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B0828" w14:textId="2B38BCC3" w:rsidR="00451EE9" w:rsidRDefault="00451EE9" w:rsidP="00451EE9">
      <w:pPr>
        <w:pStyle w:val="CRCoverPage"/>
        <w:tabs>
          <w:tab w:val="right" w:pos="9639"/>
        </w:tabs>
        <w:spacing w:after="0"/>
        <w:rPr>
          <w:b/>
          <w:i/>
          <w:noProof/>
          <w:sz w:val="28"/>
        </w:rPr>
      </w:pPr>
      <w:r>
        <w:rPr>
          <w:b/>
          <w:noProof/>
          <w:sz w:val="24"/>
        </w:rPr>
        <w:t>3GPP TSG-CT WG4 Meeting #117</w:t>
      </w:r>
      <w:r>
        <w:rPr>
          <w:b/>
          <w:i/>
          <w:noProof/>
          <w:sz w:val="28"/>
        </w:rPr>
        <w:tab/>
      </w:r>
      <w:r w:rsidR="000962E8" w:rsidRPr="000962E8">
        <w:rPr>
          <w:b/>
          <w:noProof/>
          <w:sz w:val="24"/>
        </w:rPr>
        <w:t>C4-233396</w:t>
      </w:r>
    </w:p>
    <w:p w14:paraId="1EA4C7F1" w14:textId="77777777" w:rsidR="00451EE9" w:rsidRDefault="00451EE9" w:rsidP="00451EE9">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DE619" w:rsidR="001E41F3" w:rsidRPr="00410371" w:rsidRDefault="00C45B0B" w:rsidP="00E13F3D">
            <w:pPr>
              <w:pStyle w:val="CRCoverPage"/>
              <w:spacing w:after="0"/>
              <w:jc w:val="right"/>
              <w:rPr>
                <w:b/>
                <w:noProof/>
                <w:sz w:val="28"/>
              </w:rPr>
            </w:pPr>
            <w:r>
              <w:rPr>
                <w:b/>
                <w:noProof/>
                <w:sz w:val="28"/>
              </w:rPr>
              <w:t>29.5</w:t>
            </w:r>
            <w:r w:rsidR="00CE6D4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28835" w:rsidR="001E41F3" w:rsidRPr="0048356F" w:rsidRDefault="000962E8"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187</w:t>
            </w:r>
            <w:bookmarkStart w:id="0" w:name="_GoBack"/>
            <w:bookmarkEnd w:id="0"/>
          </w:p>
        </w:tc>
        <w:tc>
          <w:tcPr>
            <w:tcW w:w="709" w:type="dxa"/>
          </w:tcPr>
          <w:p w14:paraId="09D2C09B" w14:textId="77777777" w:rsidR="001E41F3" w:rsidRPr="0048356F" w:rsidRDefault="001E41F3" w:rsidP="0051580D">
            <w:pPr>
              <w:pStyle w:val="CRCoverPage"/>
              <w:tabs>
                <w:tab w:val="right" w:pos="625"/>
              </w:tabs>
              <w:spacing w:after="0"/>
              <w:jc w:val="center"/>
              <w:rPr>
                <w:b/>
                <w:noProof/>
                <w:sz w:val="28"/>
              </w:rPr>
            </w:pPr>
            <w:r w:rsidRPr="0048356F">
              <w:rPr>
                <w:b/>
                <w:noProof/>
                <w:sz w:val="28"/>
              </w:rPr>
              <w:t>rev</w:t>
            </w:r>
          </w:p>
        </w:tc>
        <w:tc>
          <w:tcPr>
            <w:tcW w:w="992" w:type="dxa"/>
            <w:shd w:val="pct30" w:color="FFFF00" w:fill="auto"/>
          </w:tcPr>
          <w:p w14:paraId="7533BF9D" w14:textId="66EB5BF5" w:rsidR="001E41F3" w:rsidRPr="0048356F" w:rsidRDefault="0048356F" w:rsidP="00E13F3D">
            <w:pPr>
              <w:pStyle w:val="CRCoverPage"/>
              <w:spacing w:after="0"/>
              <w:jc w:val="center"/>
              <w:rPr>
                <w:b/>
                <w:noProof/>
                <w:sz w:val="28"/>
              </w:rPr>
            </w:pPr>
            <w:r w:rsidRPr="0048356F">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CD864" w:rsidR="001E41F3" w:rsidRPr="00410371" w:rsidRDefault="00451EE9">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96213" w:rsidR="001E41F3" w:rsidRDefault="004C6729" w:rsidP="004C6729">
            <w:pPr>
              <w:pStyle w:val="CRCoverPage"/>
              <w:spacing w:after="0"/>
              <w:ind w:left="100"/>
              <w:rPr>
                <w:noProof/>
              </w:rPr>
            </w:pPr>
            <w:r>
              <w:rPr>
                <w:lang w:eastAsia="en-GB"/>
              </w:rPr>
              <w:t xml:space="preserve">The </w:t>
            </w:r>
            <w:r w:rsidR="00621CD4">
              <w:rPr>
                <w:lang w:eastAsia="zh-CN"/>
              </w:rPr>
              <w:t>API Definitions</w:t>
            </w:r>
            <w:r>
              <w:rPr>
                <w:lang w:eastAsia="en-GB"/>
              </w:rPr>
              <w:t xml:space="preserve"> of Nlmf_Location_MeasurementData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3F98A" w:rsidR="001E41F3" w:rsidRDefault="00E56C95" w:rsidP="00C45B0B">
            <w:pPr>
              <w:pStyle w:val="CRCoverPage"/>
              <w:spacing w:after="0"/>
              <w:ind w:left="100"/>
              <w:rPr>
                <w:noProof/>
              </w:rPr>
            </w:pPr>
            <w:r>
              <w:rPr>
                <w:noProof/>
              </w:rPr>
              <w:t>2023</w:t>
            </w:r>
            <w:r w:rsidR="00C45B0B">
              <w:rPr>
                <w:rFonts w:hint="eastAsia"/>
                <w:noProof/>
                <w:lang w:eastAsia="zh-CN"/>
              </w:rPr>
              <w:t>-</w:t>
            </w:r>
            <w:r w:rsidR="00451EE9">
              <w:rPr>
                <w:noProof/>
              </w:rPr>
              <w:t>08</w:t>
            </w:r>
            <w:r w:rsidR="00C45B0B">
              <w:rPr>
                <w:rFonts w:hint="eastAsia"/>
                <w:noProof/>
                <w:lang w:eastAsia="zh-CN"/>
              </w:rPr>
              <w:t>-</w:t>
            </w:r>
            <w:r w:rsidR="00451EE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A4BABA0" w:rsidR="00FA57D6" w:rsidRPr="00CE6D4D" w:rsidRDefault="00FA57D6" w:rsidP="00FA57D6">
            <w:pPr>
              <w:pStyle w:val="CRCoverPage"/>
              <w:spacing w:after="0"/>
              <w:ind w:left="100"/>
            </w:pPr>
            <w:r>
              <w:rPr>
                <w:noProof/>
                <w:lang w:eastAsia="zh-CN"/>
              </w:rPr>
              <w:t xml:space="preserve">As </w:t>
            </w:r>
            <w:r w:rsidR="00194BB3">
              <w:rPr>
                <w:noProof/>
                <w:lang w:eastAsia="zh-CN"/>
              </w:rPr>
              <w:t xml:space="preserve">defined in TS 23.273, </w:t>
            </w:r>
            <w:r w:rsidR="00D256E8">
              <w:rPr>
                <w:lang w:eastAsia="en-GB"/>
              </w:rPr>
              <w:t xml:space="preserve">Nlmf_Location_MeasurementData is defined for </w:t>
            </w:r>
            <w:r w:rsidR="00D256E8" w:rsidRPr="00D256E8">
              <w:rPr>
                <w:lang w:eastAsia="en-GB"/>
              </w:rPr>
              <w:t>Positioning of a target UE</w:t>
            </w:r>
            <w:r w:rsidR="00D256E8">
              <w:rPr>
                <w:lang w:eastAsia="en-GB"/>
              </w:rPr>
              <w:t xml:space="preserve"> procedure</w:t>
            </w:r>
            <w:r w:rsidR="00E91534">
              <w:t>.</w:t>
            </w:r>
          </w:p>
          <w:p w14:paraId="17168D6D" w14:textId="77777777" w:rsidR="00E91534" w:rsidRDefault="00E91534" w:rsidP="00D256E8">
            <w:pPr>
              <w:pStyle w:val="CRCoverPage"/>
              <w:spacing w:after="0"/>
            </w:pPr>
          </w:p>
          <w:p w14:paraId="70B2038C" w14:textId="77777777" w:rsidR="00451EE9" w:rsidRPr="00451EE9" w:rsidRDefault="00451EE9" w:rsidP="00451EE9">
            <w:pPr>
              <w:pStyle w:val="4"/>
              <w:ind w:leftChars="200" w:left="1818"/>
              <w:rPr>
                <w:i/>
                <w:lang w:eastAsia="en-GB"/>
              </w:rPr>
            </w:pPr>
            <w:bookmarkStart w:id="2" w:name="_Toc138251335"/>
            <w:r w:rsidRPr="00451EE9">
              <w:rPr>
                <w:i/>
              </w:rPr>
              <w:t>8.3.2.6</w:t>
            </w:r>
            <w:r w:rsidRPr="00451EE9">
              <w:rPr>
                <w:i/>
              </w:rPr>
              <w:tab/>
              <w:t>Nlmf_Location_MeasurementData service operation</w:t>
            </w:r>
            <w:bookmarkEnd w:id="2"/>
          </w:p>
          <w:p w14:paraId="783EF86F" w14:textId="77777777" w:rsidR="00451EE9" w:rsidRPr="00451EE9" w:rsidRDefault="00451EE9" w:rsidP="00451EE9">
            <w:pPr>
              <w:ind w:leftChars="200" w:left="400"/>
              <w:rPr>
                <w:i/>
              </w:rPr>
            </w:pPr>
            <w:r w:rsidRPr="00451EE9">
              <w:rPr>
                <w:b/>
                <w:bCs/>
                <w:i/>
              </w:rPr>
              <w:t>Service operation name:</w:t>
            </w:r>
            <w:r w:rsidRPr="00451EE9">
              <w:rPr>
                <w:i/>
              </w:rPr>
              <w:t xml:space="preserve"> Nlmf_Location_MeasurementData</w:t>
            </w:r>
          </w:p>
          <w:p w14:paraId="22CDADCA" w14:textId="77777777" w:rsidR="00451EE9" w:rsidRPr="00451EE9" w:rsidRDefault="00451EE9" w:rsidP="00451EE9">
            <w:pPr>
              <w:ind w:leftChars="200" w:left="400"/>
              <w:rPr>
                <w:i/>
              </w:rPr>
            </w:pPr>
            <w:r w:rsidRPr="00451EE9">
              <w:rPr>
                <w:b/>
                <w:bCs/>
                <w:i/>
              </w:rPr>
              <w:t>Description:</w:t>
            </w:r>
            <w:r w:rsidRPr="00451EE9">
              <w:rPr>
                <w:i/>
              </w:rPr>
              <w:t xml:space="preserve"> Provides PRU location measurements to the consumer NF.</w:t>
            </w:r>
          </w:p>
          <w:p w14:paraId="4790F4C6" w14:textId="77777777" w:rsidR="00451EE9" w:rsidRPr="00451EE9" w:rsidRDefault="00451EE9" w:rsidP="00451EE9">
            <w:pPr>
              <w:ind w:leftChars="200" w:left="400"/>
              <w:rPr>
                <w:i/>
              </w:rPr>
            </w:pPr>
            <w:r w:rsidRPr="00451EE9">
              <w:rPr>
                <w:b/>
                <w:bCs/>
                <w:i/>
              </w:rPr>
              <w:t>Input, Required:</w:t>
            </w:r>
            <w:r w:rsidRPr="00451EE9">
              <w:rPr>
                <w:i/>
              </w:rPr>
              <w:t xml:space="preserve"> Target UE cell ID.</w:t>
            </w:r>
          </w:p>
          <w:p w14:paraId="1F0B3A55" w14:textId="77777777" w:rsidR="00451EE9" w:rsidRPr="00451EE9" w:rsidRDefault="00451EE9" w:rsidP="00451EE9">
            <w:pPr>
              <w:ind w:leftChars="200" w:left="400"/>
              <w:rPr>
                <w:i/>
              </w:rPr>
            </w:pPr>
            <w:r w:rsidRPr="00451EE9">
              <w:rPr>
                <w:b/>
                <w:bCs/>
                <w:i/>
              </w:rPr>
              <w:t>Input, Optional:</w:t>
            </w:r>
            <w:r w:rsidRPr="00451EE9">
              <w:rPr>
                <w:i/>
              </w:rPr>
              <w:t xml:space="preserve"> Pre-calculated location of target UE.</w:t>
            </w:r>
          </w:p>
          <w:p w14:paraId="0CC97FA9" w14:textId="77777777" w:rsidR="00451EE9" w:rsidRPr="00451EE9" w:rsidRDefault="00451EE9" w:rsidP="00451EE9">
            <w:pPr>
              <w:ind w:leftChars="200" w:left="400"/>
              <w:rPr>
                <w:i/>
              </w:rPr>
            </w:pPr>
            <w:r w:rsidRPr="00451EE9">
              <w:rPr>
                <w:b/>
                <w:bCs/>
                <w:i/>
              </w:rPr>
              <w:t>Output, Required:</w:t>
            </w:r>
            <w:r w:rsidRPr="00451EE9">
              <w:rPr>
                <w:i/>
              </w:rPr>
              <w:t xml:space="preserve"> PRU location measurement(s) and associated PRU known location.</w:t>
            </w:r>
          </w:p>
          <w:p w14:paraId="29333363" w14:textId="77777777" w:rsidR="00451EE9" w:rsidRPr="00451EE9" w:rsidRDefault="00451EE9" w:rsidP="00451EE9">
            <w:pPr>
              <w:ind w:leftChars="200" w:left="400"/>
              <w:rPr>
                <w:i/>
              </w:rPr>
            </w:pPr>
            <w:r w:rsidRPr="00451EE9">
              <w:rPr>
                <w:b/>
                <w:bCs/>
                <w:i/>
              </w:rPr>
              <w:t>Output, Optional:</w:t>
            </w:r>
            <w:r w:rsidRPr="00451EE9">
              <w:rPr>
                <w:i/>
              </w:rPr>
              <w:t xml:space="preserve"> None.</w:t>
            </w:r>
          </w:p>
          <w:p w14:paraId="2C473143" w14:textId="77777777" w:rsidR="00451EE9" w:rsidRPr="00451EE9" w:rsidRDefault="00451EE9" w:rsidP="00451EE9">
            <w:pPr>
              <w:ind w:leftChars="200" w:left="400"/>
              <w:rPr>
                <w:i/>
              </w:rPr>
            </w:pPr>
            <w:r w:rsidRPr="00451EE9">
              <w:rPr>
                <w:i/>
              </w:rPr>
              <w:t>See clause 6.17 for an example of usage of this service operation.</w:t>
            </w:r>
          </w:p>
          <w:p w14:paraId="241CFB78" w14:textId="77777777" w:rsidR="00451EE9" w:rsidRPr="00451EE9" w:rsidRDefault="00451EE9" w:rsidP="00D256E8">
            <w:pPr>
              <w:pStyle w:val="CRCoverPage"/>
              <w:spacing w:after="0"/>
            </w:pPr>
          </w:p>
          <w:p w14:paraId="708AA7DE" w14:textId="5B7C6B9C" w:rsidR="00FA57D6" w:rsidRPr="00E56C95" w:rsidRDefault="00A5049F" w:rsidP="00D256E8">
            <w:pPr>
              <w:pStyle w:val="CRCoverPage"/>
              <w:spacing w:after="0"/>
              <w:ind w:left="100"/>
              <w:rPr>
                <w:noProof/>
                <w:lang w:eastAsia="zh-CN"/>
              </w:rPr>
            </w:pPr>
            <w:r>
              <w:t xml:space="preserve">It’s proposed to </w:t>
            </w:r>
            <w:r w:rsidR="00D256E8">
              <w:t xml:space="preserve">define the </w:t>
            </w:r>
            <w:r w:rsidR="00621CD4">
              <w:rPr>
                <w:lang w:eastAsia="zh-CN"/>
              </w:rPr>
              <w:t>API Definitions</w:t>
            </w:r>
            <w:r w:rsidR="000D4AA0">
              <w:t xml:space="preserve"> of </w:t>
            </w:r>
            <w:r w:rsidR="000D4AA0">
              <w:rPr>
                <w:lang w:eastAsia="en-GB"/>
              </w:rPr>
              <w:t>Nlmf_Location_MeasurementData</w:t>
            </w:r>
            <w:r w:rsidR="00D802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B7DDA" w:rsidR="00CB4C9A" w:rsidRDefault="003D3C76" w:rsidP="00E91534">
            <w:pPr>
              <w:pStyle w:val="CRCoverPage"/>
              <w:spacing w:after="0"/>
              <w:ind w:left="100"/>
              <w:rPr>
                <w:noProof/>
                <w:lang w:eastAsia="zh-CN"/>
              </w:rPr>
            </w:pPr>
            <w:r>
              <w:t xml:space="preserve">It’s proposed to define the </w:t>
            </w:r>
            <w:r w:rsidR="00621CD4">
              <w:rPr>
                <w:lang w:eastAsia="zh-CN"/>
              </w:rPr>
              <w:t>API Definitions</w:t>
            </w:r>
            <w:r>
              <w:t xml:space="preserve"> of </w:t>
            </w:r>
            <w:r>
              <w:rPr>
                <w:lang w:eastAsia="en-GB"/>
              </w:rPr>
              <w:t>Nlmf_Location_MeasurementData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19334" w:rsidR="001E41F3" w:rsidRDefault="00D802CF" w:rsidP="00550992">
            <w:pPr>
              <w:pStyle w:val="CRCoverPage"/>
              <w:spacing w:after="0"/>
              <w:ind w:left="100"/>
              <w:rPr>
                <w:noProof/>
                <w:lang w:eastAsia="zh-CN"/>
              </w:rPr>
            </w:pPr>
            <w:r>
              <w:t>6.1.</w:t>
            </w:r>
            <w:r w:rsidR="000153FD">
              <w:t>3.1</w:t>
            </w:r>
            <w:r w:rsidR="000A3CBC">
              <w:t>,</w:t>
            </w:r>
            <w:r w:rsidR="000153FD">
              <w:t xml:space="preserve"> 6.1.4.1, 6.1.4.y(new), 6.1.6.1, </w:t>
            </w:r>
            <w:r w:rsidR="000153FD" w:rsidRPr="000153FD">
              <w:t>6.1.6.2.xx</w:t>
            </w:r>
            <w:r w:rsidR="000153FD">
              <w:t>(new),</w:t>
            </w:r>
            <w:r w:rsidR="000A3CBC">
              <w:t xml:space="preserve"> </w:t>
            </w:r>
            <w:r w:rsidR="000153FD" w:rsidRPr="000153FD">
              <w:t>6.</w:t>
            </w:r>
            <w:r w:rsidR="000153FD">
              <w:t>1.6.2.yy(new),</w:t>
            </w:r>
            <w:r w:rsidR="000153FD" w:rsidRPr="000153FD">
              <w:t xml:space="preserve"> 6.</w:t>
            </w:r>
            <w:r w:rsidR="000153FD">
              <w:t>1.6.2.zz(new),</w:t>
            </w:r>
            <w:r w:rsidR="00E6427F">
              <w:t xml:space="preserve"> </w:t>
            </w:r>
            <w:r w:rsidR="000153FD">
              <w:t xml:space="preserve">6.1.7.3, </w:t>
            </w:r>
            <w:r>
              <w:t>A</w:t>
            </w:r>
            <w:r w:rsidR="00DF10D6">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7299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A20B" w:rsidR="001E41F3" w:rsidRDefault="000B2C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49898F" w:rsidR="001E41F3" w:rsidRDefault="000B2CEF"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BC80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194BB3">
              <w:t>N</w:t>
            </w:r>
            <w:r w:rsidR="00CE6D4D">
              <w:rPr>
                <w:lang w:eastAsia="zh-CN"/>
              </w:rPr>
              <w:t>lmf</w:t>
            </w:r>
            <w:r w:rsidR="00194BB3">
              <w:t>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8E79B2" w14:textId="77777777" w:rsidR="00D256E8" w:rsidRDefault="00D256E8" w:rsidP="00D256E8">
      <w:pPr>
        <w:pStyle w:val="3"/>
        <w:rPr>
          <w:lang w:eastAsia="en-GB"/>
        </w:rPr>
      </w:pPr>
      <w:bookmarkStart w:id="3" w:name="_Toc130844133"/>
      <w:bookmarkStart w:id="4" w:name="_Toc122096912"/>
      <w:bookmarkStart w:id="5" w:name="_Toc114778995"/>
      <w:bookmarkStart w:id="6" w:name="_Toc106639485"/>
      <w:bookmarkStart w:id="7" w:name="_Toc98506200"/>
      <w:bookmarkStart w:id="8" w:name="_Toc90650529"/>
      <w:bookmarkStart w:id="9" w:name="_Toc88818607"/>
      <w:bookmarkStart w:id="10" w:name="_Toc82716320"/>
      <w:bookmarkStart w:id="11" w:name="_Toc74993732"/>
      <w:bookmarkStart w:id="12" w:name="_Toc67685911"/>
      <w:bookmarkStart w:id="13" w:name="_Toc58594401"/>
      <w:bookmarkStart w:id="14" w:name="_Toc56517500"/>
      <w:bookmarkStart w:id="15" w:name="_Toc51873372"/>
      <w:bookmarkStart w:id="16" w:name="_Toc49849858"/>
      <w:bookmarkStart w:id="17" w:name="_Toc45032369"/>
      <w:bookmarkStart w:id="18" w:name="_Toc43215121"/>
      <w:bookmarkStart w:id="19" w:name="_Toc36463281"/>
      <w:bookmarkStart w:id="20" w:name="_Toc34147897"/>
      <w:r>
        <w:t>6.1.3</w:t>
      </w:r>
      <w:r>
        <w:tab/>
        <w:t>Resources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DF846C" w14:textId="77777777" w:rsidR="00D256E8" w:rsidRDefault="00D256E8" w:rsidP="00D256E8">
      <w:pPr>
        <w:pStyle w:val="4"/>
      </w:pPr>
      <w:bookmarkStart w:id="21" w:name="_Toc130844134"/>
      <w:bookmarkStart w:id="22" w:name="_Toc122096913"/>
      <w:bookmarkStart w:id="23" w:name="_Toc114778996"/>
      <w:bookmarkStart w:id="24" w:name="_Toc106639486"/>
      <w:bookmarkStart w:id="25" w:name="_Toc98506201"/>
      <w:bookmarkStart w:id="26" w:name="_Toc90650530"/>
      <w:bookmarkStart w:id="27" w:name="_Toc88818608"/>
      <w:bookmarkStart w:id="28" w:name="_Toc82716321"/>
      <w:bookmarkStart w:id="29" w:name="_Toc74993733"/>
      <w:bookmarkStart w:id="30" w:name="_Toc67685912"/>
      <w:bookmarkStart w:id="31" w:name="_Toc58594402"/>
      <w:bookmarkStart w:id="32" w:name="_Toc56517501"/>
      <w:bookmarkStart w:id="33" w:name="_Toc51873373"/>
      <w:bookmarkStart w:id="34" w:name="_Toc49849859"/>
      <w:bookmarkStart w:id="35" w:name="_Toc45032370"/>
      <w:bookmarkStart w:id="36" w:name="_Toc43215122"/>
      <w:bookmarkStart w:id="37" w:name="_Toc36463282"/>
      <w:bookmarkStart w:id="38" w:name="_Toc34147898"/>
      <w:bookmarkStart w:id="39" w:name="_Toc27593027"/>
      <w:bookmarkStart w:id="40" w:name="_Toc25168608"/>
      <w:bookmarkStart w:id="41" w:name="_Toc20150361"/>
      <w:r>
        <w:t>6.1.3.1</w:t>
      </w:r>
      <w:r>
        <w:tab/>
        <w:t>Overview</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3E7E625" w14:textId="77777777" w:rsidR="00D256E8" w:rsidRDefault="00D256E8" w:rsidP="00D256E8">
      <w:r>
        <w:t>The structure of the Resource URIs of the Nlmf_Location service is shown in figure 6.1.3.1-1.</w:t>
      </w:r>
    </w:p>
    <w:p w14:paraId="3274FB26" w14:textId="01BA0ACD" w:rsidR="00D256E8" w:rsidRDefault="0093592D" w:rsidP="00D256E8">
      <w:pPr>
        <w:pStyle w:val="TH"/>
        <w:rPr>
          <w:lang w:val="en-US"/>
        </w:rPr>
      </w:pPr>
      <w:ins w:id="42" w:author="Huawei" w:date="2023-04-04T11:05:00Z">
        <w:r>
          <w:object w:dxaOrig="5761" w:dyaOrig="4230" w14:anchorId="4C876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1.6pt" o:ole="">
              <v:imagedata r:id="rId13" o:title=""/>
            </v:shape>
            <o:OLEObject Type="Embed" ProgID="Visio.Drawing.15" ShapeID="_x0000_i1025" DrawAspect="Content" ObjectID="_1753283370" r:id="rId14"/>
          </w:object>
        </w:r>
      </w:ins>
      <w:del w:id="43" w:author="Huawei" w:date="2023-04-04T11:05:00Z">
        <w:r w:rsidR="00D256E8" w:rsidDel="0093592D">
          <w:rPr>
            <w:lang w:eastAsia="en-GB"/>
          </w:rPr>
          <w:object w:dxaOrig="5760" w:dyaOrig="3330" w14:anchorId="2BE3A06F">
            <v:shape id="_x0000_i1026" type="#_x0000_t75" style="width:4in;height:166.55pt" o:ole="">
              <v:imagedata r:id="rId15" o:title=""/>
            </v:shape>
            <o:OLEObject Type="Embed" ProgID="Visio.Drawing.11" ShapeID="_x0000_i1026" DrawAspect="Content" ObjectID="_1753283371" r:id="rId16"/>
          </w:object>
        </w:r>
      </w:del>
    </w:p>
    <w:p w14:paraId="4CD3B540" w14:textId="77777777" w:rsidR="00D256E8" w:rsidRDefault="00D256E8" w:rsidP="00D256E8">
      <w:pPr>
        <w:pStyle w:val="TF"/>
      </w:pPr>
      <w:r>
        <w:t>Figure 6.1.3.1-1: Resource URI structure of the Nlmf_Location API</w:t>
      </w:r>
    </w:p>
    <w:p w14:paraId="70DD26EC" w14:textId="77777777" w:rsidR="00D256E8" w:rsidRDefault="00D256E8" w:rsidP="00D256E8"/>
    <w:p w14:paraId="6F2B214B" w14:textId="77777777" w:rsidR="00D256E8" w:rsidRDefault="00D256E8" w:rsidP="00D256E8">
      <w:pPr>
        <w:pStyle w:val="3"/>
      </w:pPr>
      <w:bookmarkStart w:id="44" w:name="_Toc130844135"/>
      <w:bookmarkStart w:id="45" w:name="_Toc122096914"/>
      <w:bookmarkStart w:id="46" w:name="_Toc114778997"/>
      <w:bookmarkStart w:id="47" w:name="_Toc106639487"/>
      <w:bookmarkStart w:id="48" w:name="_Toc98506202"/>
      <w:bookmarkStart w:id="49" w:name="_Toc90650531"/>
      <w:bookmarkStart w:id="50" w:name="_Toc88818609"/>
      <w:bookmarkStart w:id="51" w:name="_Toc82716322"/>
      <w:bookmarkStart w:id="52" w:name="_Toc74993734"/>
      <w:bookmarkStart w:id="53" w:name="_Toc67685913"/>
      <w:bookmarkStart w:id="54" w:name="_Toc58594403"/>
      <w:bookmarkStart w:id="55" w:name="_Toc56517502"/>
      <w:bookmarkStart w:id="56" w:name="_Toc51873374"/>
      <w:bookmarkStart w:id="57" w:name="_Toc49849860"/>
      <w:bookmarkStart w:id="58" w:name="_Toc45032371"/>
      <w:bookmarkStart w:id="59" w:name="_Toc43215123"/>
      <w:bookmarkStart w:id="60" w:name="_Toc36463283"/>
      <w:bookmarkStart w:id="61" w:name="_Toc34147899"/>
      <w:bookmarkStart w:id="62" w:name="_Toc27593028"/>
      <w:bookmarkStart w:id="63" w:name="_Toc25168609"/>
      <w:bookmarkStart w:id="64" w:name="_Toc20150362"/>
      <w:r>
        <w:t>6.1.4</w:t>
      </w:r>
      <w:r>
        <w:tab/>
        <w:t>Custom Operations without associated resources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4A93A4C" w14:textId="77777777" w:rsidR="00D256E8" w:rsidRDefault="00D256E8" w:rsidP="00D256E8">
      <w:pPr>
        <w:pStyle w:val="4"/>
      </w:pPr>
      <w:bookmarkStart w:id="65" w:name="_Toc130844136"/>
      <w:bookmarkStart w:id="66" w:name="_Toc122096915"/>
      <w:bookmarkStart w:id="67" w:name="_Toc114778998"/>
      <w:bookmarkStart w:id="68" w:name="_Toc106639488"/>
      <w:bookmarkStart w:id="69" w:name="_Toc98506203"/>
      <w:bookmarkStart w:id="70" w:name="_Toc90650532"/>
      <w:bookmarkStart w:id="71" w:name="_Toc88818610"/>
      <w:bookmarkStart w:id="72" w:name="_Toc82716323"/>
      <w:bookmarkStart w:id="73" w:name="_Toc74993735"/>
      <w:bookmarkStart w:id="74" w:name="_Toc67685914"/>
      <w:bookmarkStart w:id="75" w:name="_Toc58594404"/>
      <w:bookmarkStart w:id="76" w:name="_Toc56517503"/>
      <w:bookmarkStart w:id="77" w:name="_Toc51873375"/>
      <w:bookmarkStart w:id="78" w:name="_Toc49849861"/>
      <w:bookmarkStart w:id="79" w:name="_Toc45032372"/>
      <w:bookmarkStart w:id="80" w:name="_Toc43215124"/>
      <w:bookmarkStart w:id="81" w:name="_Toc36463284"/>
      <w:bookmarkStart w:id="82" w:name="_Toc34147900"/>
      <w:bookmarkStart w:id="83" w:name="_Toc27593029"/>
      <w:bookmarkStart w:id="84" w:name="_Toc25168610"/>
      <w:bookmarkStart w:id="85" w:name="_Toc20150363"/>
      <w:r>
        <w:t>6.1.4.1</w:t>
      </w:r>
      <w:r>
        <w:tab/>
        <w:t>Overview</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B2E5FC8" w14:textId="77777777" w:rsidR="00D256E8" w:rsidRDefault="00D256E8" w:rsidP="00D256E8">
      <w:pPr>
        <w:pStyle w:val="TH"/>
      </w:pPr>
      <w:r>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D256E8" w14:paraId="3ADDAFEE"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4D1D6441" w14:textId="77777777" w:rsidR="00D256E8" w:rsidRDefault="00D256E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9C0154" w14:textId="77777777" w:rsidR="00D256E8" w:rsidRDefault="00D256E8">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EBED0D" w14:textId="77777777" w:rsidR="00D256E8" w:rsidRDefault="00D256E8">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1D72D" w14:textId="77777777" w:rsidR="00D256E8" w:rsidRDefault="00D256E8">
            <w:pPr>
              <w:pStyle w:val="TAH"/>
            </w:pPr>
            <w:r>
              <w:t>Description</w:t>
            </w:r>
          </w:p>
          <w:p w14:paraId="53D8AFD0" w14:textId="77777777" w:rsidR="00D256E8" w:rsidRDefault="00D256E8">
            <w:pPr>
              <w:pStyle w:val="TAH"/>
            </w:pPr>
            <w:r>
              <w:t>(Service Operation)</w:t>
            </w:r>
          </w:p>
        </w:tc>
      </w:tr>
      <w:tr w:rsidR="00D256E8" w14:paraId="22DDC0FC"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hideMark/>
          </w:tcPr>
          <w:p w14:paraId="65B3107B" w14:textId="77777777" w:rsidR="00D256E8" w:rsidRDefault="00D256E8">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hideMark/>
          </w:tcPr>
          <w:p w14:paraId="218C226A" w14:textId="77777777" w:rsidR="00D256E8" w:rsidRDefault="00D256E8">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hideMark/>
          </w:tcPr>
          <w:p w14:paraId="18110D49" w14:textId="77777777" w:rsidR="00D256E8" w:rsidRDefault="00D256E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613755A7" w14:textId="77777777" w:rsidR="00D256E8" w:rsidRDefault="00D256E8">
            <w:pPr>
              <w:pStyle w:val="TAL"/>
            </w:pPr>
            <w:r>
              <w:t>Determine Location</w:t>
            </w:r>
          </w:p>
        </w:tc>
      </w:tr>
      <w:tr w:rsidR="00D256E8" w14:paraId="0C53BE04"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hideMark/>
          </w:tcPr>
          <w:p w14:paraId="30414ACE" w14:textId="77777777" w:rsidR="00D256E8" w:rsidRDefault="00D256E8">
            <w:pPr>
              <w:pStyle w:val="TAL"/>
            </w:pPr>
            <w:r>
              <w:t>cancel-location</w:t>
            </w:r>
          </w:p>
        </w:tc>
        <w:tc>
          <w:tcPr>
            <w:tcW w:w="1351" w:type="pct"/>
            <w:tcBorders>
              <w:top w:val="single" w:sz="4" w:space="0" w:color="auto"/>
              <w:left w:val="single" w:sz="4" w:space="0" w:color="auto"/>
              <w:bottom w:val="single" w:sz="4" w:space="0" w:color="auto"/>
              <w:right w:val="single" w:sz="4" w:space="0" w:color="auto"/>
            </w:tcBorders>
            <w:hideMark/>
          </w:tcPr>
          <w:p w14:paraId="53DF90B5" w14:textId="77777777" w:rsidR="00D256E8" w:rsidRDefault="00D256E8">
            <w:pPr>
              <w:pStyle w:val="TAL"/>
            </w:pPr>
            <w:r>
              <w:t>/cancel-location</w:t>
            </w:r>
          </w:p>
        </w:tc>
        <w:tc>
          <w:tcPr>
            <w:tcW w:w="703" w:type="pct"/>
            <w:tcBorders>
              <w:top w:val="single" w:sz="4" w:space="0" w:color="auto"/>
              <w:left w:val="single" w:sz="4" w:space="0" w:color="auto"/>
              <w:bottom w:val="single" w:sz="4" w:space="0" w:color="auto"/>
              <w:right w:val="single" w:sz="4" w:space="0" w:color="auto"/>
            </w:tcBorders>
            <w:hideMark/>
          </w:tcPr>
          <w:p w14:paraId="42BF61B8" w14:textId="77777777" w:rsidR="00D256E8" w:rsidRDefault="00D256E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4314B43F" w14:textId="77777777" w:rsidR="00D256E8" w:rsidRDefault="00D256E8">
            <w:pPr>
              <w:pStyle w:val="TAL"/>
            </w:pPr>
            <w:r>
              <w:t>Cancel Location</w:t>
            </w:r>
          </w:p>
        </w:tc>
      </w:tr>
      <w:tr w:rsidR="00D256E8" w14:paraId="690EA01D"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hideMark/>
          </w:tcPr>
          <w:p w14:paraId="03AD4CDD" w14:textId="77777777" w:rsidR="00D256E8" w:rsidRDefault="00D256E8">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hideMark/>
          </w:tcPr>
          <w:p w14:paraId="2A6A709C" w14:textId="77777777" w:rsidR="00D256E8" w:rsidRDefault="00D256E8">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hideMark/>
          </w:tcPr>
          <w:p w14:paraId="506EDE99" w14:textId="77777777" w:rsidR="00D256E8" w:rsidRDefault="00D256E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485E69D3" w14:textId="77777777" w:rsidR="00D256E8" w:rsidRDefault="00D256E8">
            <w:pPr>
              <w:pStyle w:val="TAL"/>
            </w:pPr>
            <w:r>
              <w:t>Transfer Location Context</w:t>
            </w:r>
          </w:p>
        </w:tc>
      </w:tr>
      <w:tr w:rsidR="0093592D" w14:paraId="6C1A6992" w14:textId="77777777" w:rsidTr="00D256E8">
        <w:trPr>
          <w:jc w:val="center"/>
          <w:ins w:id="86" w:author="Huawei" w:date="2023-04-04T11:05:00Z"/>
        </w:trPr>
        <w:tc>
          <w:tcPr>
            <w:tcW w:w="1352" w:type="pct"/>
            <w:tcBorders>
              <w:top w:val="single" w:sz="4" w:space="0" w:color="auto"/>
              <w:left w:val="single" w:sz="4" w:space="0" w:color="auto"/>
              <w:bottom w:val="single" w:sz="4" w:space="0" w:color="auto"/>
              <w:right w:val="single" w:sz="4" w:space="0" w:color="auto"/>
            </w:tcBorders>
          </w:tcPr>
          <w:p w14:paraId="6C910A91" w14:textId="4670529B" w:rsidR="0093592D" w:rsidRDefault="0093592D" w:rsidP="0093592D">
            <w:pPr>
              <w:pStyle w:val="TAL"/>
              <w:rPr>
                <w:ins w:id="87" w:author="Huawei" w:date="2023-04-04T11:05:00Z"/>
              </w:rPr>
            </w:pPr>
            <w:ins w:id="88" w:author="Huawei" w:date="2023-04-04T11:05:00Z">
              <w:r>
                <w:t>location-measure</w:t>
              </w:r>
            </w:ins>
          </w:p>
        </w:tc>
        <w:tc>
          <w:tcPr>
            <w:tcW w:w="1351" w:type="pct"/>
            <w:tcBorders>
              <w:top w:val="single" w:sz="4" w:space="0" w:color="auto"/>
              <w:left w:val="single" w:sz="4" w:space="0" w:color="auto"/>
              <w:bottom w:val="single" w:sz="4" w:space="0" w:color="auto"/>
              <w:right w:val="single" w:sz="4" w:space="0" w:color="auto"/>
            </w:tcBorders>
          </w:tcPr>
          <w:p w14:paraId="134F498D" w14:textId="74F4FA39" w:rsidR="0093592D" w:rsidRDefault="0093592D" w:rsidP="0093592D">
            <w:pPr>
              <w:pStyle w:val="TAL"/>
              <w:rPr>
                <w:ins w:id="89" w:author="Huawei" w:date="2023-04-04T11:05:00Z"/>
              </w:rPr>
            </w:pPr>
            <w:ins w:id="90" w:author="Huawei" w:date="2023-04-04T11:05:00Z">
              <w:r>
                <w:t>/location-measure</w:t>
              </w:r>
            </w:ins>
          </w:p>
        </w:tc>
        <w:tc>
          <w:tcPr>
            <w:tcW w:w="703" w:type="pct"/>
            <w:tcBorders>
              <w:top w:val="single" w:sz="4" w:space="0" w:color="auto"/>
              <w:left w:val="single" w:sz="4" w:space="0" w:color="auto"/>
              <w:bottom w:val="single" w:sz="4" w:space="0" w:color="auto"/>
              <w:right w:val="single" w:sz="4" w:space="0" w:color="auto"/>
            </w:tcBorders>
          </w:tcPr>
          <w:p w14:paraId="63C556D9" w14:textId="325B1801" w:rsidR="0093592D" w:rsidRDefault="0093592D" w:rsidP="0093592D">
            <w:pPr>
              <w:pStyle w:val="TAL"/>
              <w:rPr>
                <w:ins w:id="91" w:author="Huawei" w:date="2023-04-04T11:05:00Z"/>
              </w:rPr>
            </w:pPr>
            <w:ins w:id="92" w:author="Huawei" w:date="2023-04-04T11:05:00Z">
              <w:r>
                <w:t>POST</w:t>
              </w:r>
            </w:ins>
          </w:p>
        </w:tc>
        <w:tc>
          <w:tcPr>
            <w:tcW w:w="1594" w:type="pct"/>
            <w:tcBorders>
              <w:top w:val="single" w:sz="4" w:space="0" w:color="auto"/>
              <w:left w:val="single" w:sz="4" w:space="0" w:color="auto"/>
              <w:bottom w:val="single" w:sz="4" w:space="0" w:color="auto"/>
              <w:right w:val="single" w:sz="4" w:space="0" w:color="auto"/>
            </w:tcBorders>
          </w:tcPr>
          <w:p w14:paraId="24A1BE9E" w14:textId="7CB97DF4" w:rsidR="0093592D" w:rsidRDefault="0093592D" w:rsidP="00142516">
            <w:pPr>
              <w:pStyle w:val="TAL"/>
              <w:rPr>
                <w:ins w:id="93" w:author="Huawei" w:date="2023-04-04T11:05:00Z"/>
              </w:rPr>
            </w:pPr>
            <w:ins w:id="94" w:author="Huawei" w:date="2023-04-04T11:05:00Z">
              <w:r>
                <w:t xml:space="preserve">Location </w:t>
              </w:r>
            </w:ins>
            <w:ins w:id="95" w:author="Huawei" w:date="2023-04-04T11:06:00Z">
              <w:r w:rsidR="00142516">
                <w:t>Measure</w:t>
              </w:r>
            </w:ins>
          </w:p>
        </w:tc>
      </w:tr>
    </w:tbl>
    <w:p w14:paraId="712157EB" w14:textId="77777777" w:rsidR="00D256E8" w:rsidRDefault="00D256E8" w:rsidP="00D256E8">
      <w:pPr>
        <w:rPr>
          <w:lang w:eastAsia="en-GB"/>
        </w:rPr>
      </w:pPr>
    </w:p>
    <w:p w14:paraId="134B7B0F" w14:textId="77777777" w:rsidR="00D256E8" w:rsidRPr="00D256E8" w:rsidRDefault="00D256E8" w:rsidP="00D256E8">
      <w:pPr>
        <w:pStyle w:val="B1"/>
      </w:pPr>
    </w:p>
    <w:p w14:paraId="51BCA359" w14:textId="77777777" w:rsidR="00D256E8" w:rsidRPr="006B5418" w:rsidRDefault="00D256E8" w:rsidP="00D2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3C059" w14:textId="040039C9" w:rsidR="00D256E8" w:rsidRDefault="00142516" w:rsidP="00142516">
      <w:pPr>
        <w:pStyle w:val="4"/>
        <w:rPr>
          <w:ins w:id="96" w:author="Huawei" w:date="2023-04-04T10:39:00Z"/>
        </w:rPr>
      </w:pPr>
      <w:bookmarkStart w:id="97" w:name="_Toc130844137"/>
      <w:bookmarkStart w:id="98" w:name="_Toc122096916"/>
      <w:bookmarkStart w:id="99" w:name="_Toc114778999"/>
      <w:bookmarkStart w:id="100" w:name="_Toc106639489"/>
      <w:bookmarkStart w:id="101" w:name="_Toc98506204"/>
      <w:bookmarkStart w:id="102" w:name="_Toc90650533"/>
      <w:bookmarkStart w:id="103" w:name="_Toc88818611"/>
      <w:bookmarkStart w:id="104" w:name="_Toc82716324"/>
      <w:bookmarkStart w:id="105" w:name="_Toc74993736"/>
      <w:bookmarkStart w:id="106" w:name="_Toc67685915"/>
      <w:bookmarkStart w:id="107" w:name="_Toc58594405"/>
      <w:bookmarkStart w:id="108" w:name="_Toc56517504"/>
      <w:bookmarkStart w:id="109" w:name="_Toc51873376"/>
      <w:bookmarkStart w:id="110" w:name="_Toc49849862"/>
      <w:bookmarkStart w:id="111" w:name="_Toc45032373"/>
      <w:bookmarkStart w:id="112" w:name="_Toc43215125"/>
      <w:bookmarkStart w:id="113" w:name="_Toc36463285"/>
      <w:bookmarkStart w:id="114" w:name="_Toc34147901"/>
      <w:bookmarkStart w:id="115" w:name="_Toc27593030"/>
      <w:bookmarkStart w:id="116" w:name="_Toc25168611"/>
      <w:bookmarkStart w:id="117" w:name="_Toc20150364"/>
      <w:ins w:id="118" w:author="Huawei" w:date="2023-04-04T10:39:00Z">
        <w:r>
          <w:t>6.1.4.</w:t>
        </w:r>
      </w:ins>
      <w:ins w:id="119" w:author="Huawei" w:date="2023-04-04T11:07:00Z">
        <w:r>
          <w:t>y</w:t>
        </w:r>
      </w:ins>
      <w:ins w:id="120" w:author="Huawei" w:date="2023-04-04T10:39:00Z">
        <w:r w:rsidR="00D256E8">
          <w:tab/>
          <w:t xml:space="preserve">Operation: </w:t>
        </w:r>
      </w:ins>
      <w:ins w:id="121" w:author="Huawei" w:date="2023-04-04T11:06:00Z">
        <w:r>
          <w:t>location</w:t>
        </w:r>
      </w:ins>
      <w:ins w:id="122" w:author="Huawei" w:date="2023-04-04T10:39:00Z">
        <w:r w:rsidR="00D256E8">
          <w:t>-</w:t>
        </w:r>
      </w:ins>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id="123" w:author="Huawei" w:date="2023-04-04T11:06:00Z">
        <w:r>
          <w:t>measure</w:t>
        </w:r>
      </w:ins>
    </w:p>
    <w:p w14:paraId="1476FB7D" w14:textId="59E5D57E" w:rsidR="00D256E8" w:rsidRDefault="00142516" w:rsidP="00D256E8">
      <w:pPr>
        <w:pStyle w:val="5"/>
        <w:rPr>
          <w:ins w:id="124" w:author="Huawei" w:date="2023-04-04T10:39:00Z"/>
        </w:rPr>
      </w:pPr>
      <w:bookmarkStart w:id="125" w:name="_Toc130844138"/>
      <w:bookmarkStart w:id="126" w:name="_Toc122096917"/>
      <w:bookmarkStart w:id="127" w:name="_Toc114779000"/>
      <w:bookmarkStart w:id="128" w:name="_Toc106639490"/>
      <w:bookmarkStart w:id="129" w:name="_Toc98506205"/>
      <w:bookmarkStart w:id="130" w:name="_Toc90650534"/>
      <w:bookmarkStart w:id="131" w:name="_Toc88818612"/>
      <w:bookmarkStart w:id="132" w:name="_Toc82716325"/>
      <w:bookmarkStart w:id="133" w:name="_Toc74993737"/>
      <w:bookmarkStart w:id="134" w:name="_Toc67685916"/>
      <w:bookmarkStart w:id="135" w:name="_Toc58594406"/>
      <w:bookmarkStart w:id="136" w:name="_Toc56517505"/>
      <w:bookmarkStart w:id="137" w:name="_Toc51873377"/>
      <w:bookmarkStart w:id="138" w:name="_Toc49849863"/>
      <w:bookmarkStart w:id="139" w:name="_Toc45032374"/>
      <w:bookmarkStart w:id="140" w:name="_Toc43215126"/>
      <w:bookmarkStart w:id="141" w:name="_Toc36463286"/>
      <w:bookmarkStart w:id="142" w:name="_Toc34147902"/>
      <w:bookmarkStart w:id="143" w:name="_Toc27593031"/>
      <w:bookmarkStart w:id="144" w:name="_Toc25168612"/>
      <w:bookmarkStart w:id="145" w:name="_Toc20150365"/>
      <w:ins w:id="146" w:author="Huawei" w:date="2023-04-04T10:39:00Z">
        <w:r>
          <w:t>6.1.4.</w:t>
        </w:r>
      </w:ins>
      <w:ins w:id="147" w:author="Huawei" w:date="2023-04-04T11:07:00Z">
        <w:r>
          <w:t>y</w:t>
        </w:r>
      </w:ins>
      <w:ins w:id="148" w:author="Huawei" w:date="2023-04-04T10:39:00Z">
        <w:r w:rsidR="00D256E8">
          <w:t>.1</w:t>
        </w:r>
        <w:r w:rsidR="00D256E8">
          <w:tab/>
          <w:t>Description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339AA647" w14:textId="77777777" w:rsidR="00D256E8" w:rsidRDefault="00D256E8" w:rsidP="00D256E8">
      <w:pPr>
        <w:rPr>
          <w:ins w:id="149" w:author="Huawei" w:date="2023-04-04T10:39:00Z"/>
        </w:rPr>
      </w:pPr>
      <w:ins w:id="150" w:author="Huawei" w:date="2023-04-04T10:39:00Z">
        <w:r>
          <w:t>This clause will describe the custom operation and what it is used for, and the custom operation's URI.</w:t>
        </w:r>
      </w:ins>
    </w:p>
    <w:p w14:paraId="4EE9D0A7" w14:textId="4B3C46A5" w:rsidR="00D256E8" w:rsidRDefault="00142516" w:rsidP="00D256E8">
      <w:pPr>
        <w:pStyle w:val="5"/>
        <w:rPr>
          <w:ins w:id="151" w:author="Huawei" w:date="2023-04-04T10:39:00Z"/>
        </w:rPr>
      </w:pPr>
      <w:bookmarkStart w:id="152" w:name="_Toc130844139"/>
      <w:bookmarkStart w:id="153" w:name="_Toc122096918"/>
      <w:bookmarkStart w:id="154" w:name="_Toc114779001"/>
      <w:bookmarkStart w:id="155" w:name="_Toc106639491"/>
      <w:bookmarkStart w:id="156" w:name="_Toc98506206"/>
      <w:bookmarkStart w:id="157" w:name="_Toc90650535"/>
      <w:bookmarkStart w:id="158" w:name="_Toc88818613"/>
      <w:bookmarkStart w:id="159" w:name="_Toc82716326"/>
      <w:bookmarkStart w:id="160" w:name="_Toc74993738"/>
      <w:bookmarkStart w:id="161" w:name="_Toc67685917"/>
      <w:bookmarkStart w:id="162" w:name="_Toc58594407"/>
      <w:bookmarkStart w:id="163" w:name="_Toc56517506"/>
      <w:bookmarkStart w:id="164" w:name="_Toc51873378"/>
      <w:bookmarkStart w:id="165" w:name="_Toc49849864"/>
      <w:bookmarkStart w:id="166" w:name="_Toc45032375"/>
      <w:bookmarkStart w:id="167" w:name="_Toc43215127"/>
      <w:bookmarkStart w:id="168" w:name="_Toc36463287"/>
      <w:bookmarkStart w:id="169" w:name="_Toc34147903"/>
      <w:bookmarkStart w:id="170" w:name="_Toc27593032"/>
      <w:bookmarkStart w:id="171" w:name="_Toc25168613"/>
      <w:bookmarkStart w:id="172" w:name="_Toc20150366"/>
      <w:ins w:id="173" w:author="Huawei" w:date="2023-04-04T10:39:00Z">
        <w:r>
          <w:t>6.1.4.</w:t>
        </w:r>
      </w:ins>
      <w:ins w:id="174" w:author="Huawei" w:date="2023-04-04T11:07:00Z">
        <w:r>
          <w:t>y</w:t>
        </w:r>
      </w:ins>
      <w:ins w:id="175" w:author="Huawei" w:date="2023-04-04T10:39:00Z">
        <w:r w:rsidR="00D256E8">
          <w:t>.2</w:t>
        </w:r>
        <w:r w:rsidR="00D256E8">
          <w:tab/>
          <w:t>Operation Definition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7AF66EDB" w14:textId="7E4392E0" w:rsidR="00D256E8" w:rsidRDefault="00D256E8" w:rsidP="00D256E8">
      <w:pPr>
        <w:rPr>
          <w:ins w:id="176" w:author="Huawei" w:date="2023-04-04T10:39:00Z"/>
        </w:rPr>
      </w:pPr>
      <w:ins w:id="177" w:author="Huawei" w:date="2023-04-04T10:39:00Z">
        <w:r>
          <w:t xml:space="preserve">This operation shall support the response data structures and response codes specified in tables </w:t>
        </w:r>
      </w:ins>
      <w:ins w:id="178" w:author="Huawei" w:date="2023-04-04T11:07:00Z">
        <w:r w:rsidR="00142516">
          <w:t>6.1.4.y.2</w:t>
        </w:r>
      </w:ins>
      <w:ins w:id="179" w:author="Huawei" w:date="2023-04-04T10:39:00Z">
        <w:r>
          <w:t xml:space="preserve">-1 and </w:t>
        </w:r>
      </w:ins>
      <w:ins w:id="180" w:author="Huawei" w:date="2023-04-04T11:07:00Z">
        <w:r w:rsidR="00142516">
          <w:t>6.1.4.y.2</w:t>
        </w:r>
      </w:ins>
      <w:ins w:id="181" w:author="Huawei" w:date="2023-04-04T10:39:00Z">
        <w:r>
          <w:t>-2.</w:t>
        </w:r>
      </w:ins>
    </w:p>
    <w:p w14:paraId="5B07BFBE" w14:textId="584E8FCE" w:rsidR="00D256E8" w:rsidRDefault="00D256E8" w:rsidP="00D256E8">
      <w:pPr>
        <w:pStyle w:val="TH"/>
        <w:rPr>
          <w:ins w:id="182" w:author="Huawei" w:date="2023-04-04T10:39:00Z"/>
        </w:rPr>
      </w:pPr>
      <w:ins w:id="183" w:author="Huawei" w:date="2023-04-04T10:39:00Z">
        <w:r>
          <w:t xml:space="preserve">Table </w:t>
        </w:r>
      </w:ins>
      <w:ins w:id="184" w:author="Huawei" w:date="2023-04-04T11:07:00Z">
        <w:r w:rsidR="00142516">
          <w:t>6.1.4.y.2</w:t>
        </w:r>
      </w:ins>
      <w:ins w:id="185" w:author="Huawei" w:date="2023-04-04T10:39:00Z">
        <w:r>
          <w:t>-1: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256E8" w14:paraId="610F218B" w14:textId="77777777" w:rsidTr="00AD253D">
        <w:trPr>
          <w:jc w:val="center"/>
          <w:ins w:id="186" w:author="Huawei" w:date="2023-04-04T10:3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53C359" w14:textId="77777777" w:rsidR="00D256E8" w:rsidRDefault="00D256E8" w:rsidP="00AD253D">
            <w:pPr>
              <w:pStyle w:val="TAH"/>
              <w:rPr>
                <w:ins w:id="187" w:author="Huawei" w:date="2023-04-04T10:39:00Z"/>
              </w:rPr>
            </w:pPr>
            <w:ins w:id="188" w:author="Huawei" w:date="2023-04-04T10:39:00Z">
              <w:r>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F7A19AD" w14:textId="77777777" w:rsidR="00D256E8" w:rsidRDefault="00D256E8" w:rsidP="00AD253D">
            <w:pPr>
              <w:pStyle w:val="TAH"/>
              <w:rPr>
                <w:ins w:id="189" w:author="Huawei" w:date="2023-04-04T10:39:00Z"/>
              </w:rPr>
            </w:pPr>
            <w:ins w:id="190" w:author="Huawei" w:date="2023-04-04T10:39: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A37F4B7" w14:textId="77777777" w:rsidR="00D256E8" w:rsidRDefault="00D256E8" w:rsidP="00AD253D">
            <w:pPr>
              <w:pStyle w:val="TAH"/>
              <w:rPr>
                <w:ins w:id="191" w:author="Huawei" w:date="2023-04-04T10:39:00Z"/>
              </w:rPr>
            </w:pPr>
            <w:ins w:id="192" w:author="Huawei" w:date="2023-04-04T10:39:00Z">
              <w:r>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3D569" w14:textId="77777777" w:rsidR="00D256E8" w:rsidRDefault="00D256E8" w:rsidP="00AD253D">
            <w:pPr>
              <w:pStyle w:val="TAH"/>
              <w:rPr>
                <w:ins w:id="193" w:author="Huawei" w:date="2023-04-04T10:39:00Z"/>
              </w:rPr>
            </w:pPr>
            <w:ins w:id="194" w:author="Huawei" w:date="2023-04-04T10:39:00Z">
              <w:r>
                <w:t>Description</w:t>
              </w:r>
            </w:ins>
          </w:p>
        </w:tc>
      </w:tr>
      <w:tr w:rsidR="00D256E8" w14:paraId="3A67D666" w14:textId="77777777" w:rsidTr="00AD253D">
        <w:trPr>
          <w:jc w:val="center"/>
          <w:ins w:id="195" w:author="Huawei" w:date="2023-04-04T10:39:00Z"/>
        </w:trPr>
        <w:tc>
          <w:tcPr>
            <w:tcW w:w="1627" w:type="dxa"/>
            <w:tcBorders>
              <w:top w:val="single" w:sz="4" w:space="0" w:color="auto"/>
              <w:left w:val="single" w:sz="6" w:space="0" w:color="000000"/>
              <w:bottom w:val="single" w:sz="6" w:space="0" w:color="000000"/>
              <w:right w:val="single" w:sz="6" w:space="0" w:color="000000"/>
            </w:tcBorders>
            <w:hideMark/>
          </w:tcPr>
          <w:p w14:paraId="1C86A9D7" w14:textId="1CFBEAD7" w:rsidR="00D256E8" w:rsidRDefault="00DC420C" w:rsidP="00AD253D">
            <w:pPr>
              <w:pStyle w:val="TAL"/>
              <w:rPr>
                <w:ins w:id="196" w:author="Huawei" w:date="2023-04-04T10:39:00Z"/>
              </w:rPr>
            </w:pPr>
            <w:ins w:id="197" w:author="Huawei" w:date="2023-04-04T11:08:00Z">
              <w:r>
                <w:t>Loc</w:t>
              </w:r>
              <w:r w:rsidR="00142516">
                <w:t>MeasurementReq</w:t>
              </w:r>
            </w:ins>
          </w:p>
        </w:tc>
        <w:tc>
          <w:tcPr>
            <w:tcW w:w="1268" w:type="dxa"/>
            <w:tcBorders>
              <w:top w:val="single" w:sz="4" w:space="0" w:color="auto"/>
              <w:left w:val="single" w:sz="6" w:space="0" w:color="000000"/>
              <w:bottom w:val="single" w:sz="6" w:space="0" w:color="000000"/>
              <w:right w:val="single" w:sz="6" w:space="0" w:color="000000"/>
            </w:tcBorders>
            <w:hideMark/>
          </w:tcPr>
          <w:p w14:paraId="752E567F" w14:textId="77777777" w:rsidR="00D256E8" w:rsidRDefault="00D256E8" w:rsidP="00AD253D">
            <w:pPr>
              <w:pStyle w:val="TAC"/>
              <w:rPr>
                <w:ins w:id="198" w:author="Huawei" w:date="2023-04-04T10:39:00Z"/>
              </w:rPr>
            </w:pPr>
            <w:ins w:id="199" w:author="Huawei" w:date="2023-04-04T10:39:00Z">
              <w:r>
                <w:t>M</w:t>
              </w:r>
            </w:ins>
          </w:p>
        </w:tc>
        <w:tc>
          <w:tcPr>
            <w:tcW w:w="2002" w:type="dxa"/>
            <w:tcBorders>
              <w:top w:val="single" w:sz="4" w:space="0" w:color="auto"/>
              <w:left w:val="single" w:sz="6" w:space="0" w:color="000000"/>
              <w:bottom w:val="single" w:sz="6" w:space="0" w:color="000000"/>
              <w:right w:val="single" w:sz="6" w:space="0" w:color="000000"/>
            </w:tcBorders>
            <w:hideMark/>
          </w:tcPr>
          <w:p w14:paraId="0DB94B96" w14:textId="77777777" w:rsidR="00D256E8" w:rsidRDefault="00D256E8" w:rsidP="00AD253D">
            <w:pPr>
              <w:pStyle w:val="TAL"/>
              <w:rPr>
                <w:ins w:id="200" w:author="Huawei" w:date="2023-04-04T10:39:00Z"/>
              </w:rPr>
            </w:pPr>
            <w:ins w:id="201" w:author="Huawei" w:date="2023-04-04T10:39:00Z">
              <w:r>
                <w:t>1</w:t>
              </w:r>
            </w:ins>
          </w:p>
        </w:tc>
        <w:tc>
          <w:tcPr>
            <w:tcW w:w="4878" w:type="dxa"/>
            <w:tcBorders>
              <w:top w:val="single" w:sz="4" w:space="0" w:color="auto"/>
              <w:left w:val="single" w:sz="6" w:space="0" w:color="000000"/>
              <w:bottom w:val="single" w:sz="6" w:space="0" w:color="000000"/>
              <w:right w:val="single" w:sz="6" w:space="0" w:color="000000"/>
            </w:tcBorders>
            <w:hideMark/>
          </w:tcPr>
          <w:p w14:paraId="1895804D" w14:textId="5AC79D8E" w:rsidR="00D256E8" w:rsidRDefault="00D256E8" w:rsidP="00142516">
            <w:pPr>
              <w:pStyle w:val="TAL"/>
              <w:rPr>
                <w:ins w:id="202" w:author="Huawei" w:date="2023-04-04T10:39:00Z"/>
              </w:rPr>
            </w:pPr>
            <w:ins w:id="203" w:author="Huawei" w:date="2023-04-04T10:39:00Z">
              <w:r>
                <w:t>Input parameters to the "Location</w:t>
              </w:r>
            </w:ins>
            <w:ins w:id="204" w:author="Huawei" w:date="2023-04-04T11:09:00Z">
              <w:r w:rsidR="00142516">
                <w:t xml:space="preserve"> Measure</w:t>
              </w:r>
            </w:ins>
            <w:ins w:id="205" w:author="Huawei" w:date="2023-04-04T10:39:00Z">
              <w:r>
                <w:t>" operation</w:t>
              </w:r>
            </w:ins>
          </w:p>
        </w:tc>
      </w:tr>
    </w:tbl>
    <w:p w14:paraId="3C98EB62" w14:textId="77777777" w:rsidR="00D256E8" w:rsidRDefault="00D256E8" w:rsidP="00D256E8">
      <w:pPr>
        <w:rPr>
          <w:ins w:id="206" w:author="Huawei" w:date="2023-04-04T10:39:00Z"/>
          <w:lang w:eastAsia="en-GB"/>
        </w:rPr>
      </w:pPr>
    </w:p>
    <w:p w14:paraId="518AF0C2" w14:textId="7F0138D0" w:rsidR="00D256E8" w:rsidRDefault="00D256E8" w:rsidP="00D256E8">
      <w:pPr>
        <w:pStyle w:val="TH"/>
        <w:rPr>
          <w:ins w:id="207" w:author="Huawei" w:date="2023-04-04T10:39:00Z"/>
        </w:rPr>
      </w:pPr>
      <w:ins w:id="208" w:author="Huawei" w:date="2023-04-04T10:39:00Z">
        <w:r>
          <w:t xml:space="preserve">Table </w:t>
        </w:r>
      </w:ins>
      <w:ins w:id="209" w:author="Huawei" w:date="2023-04-04T11:07:00Z">
        <w:r w:rsidR="00142516">
          <w:t>6.1.4.y.2</w:t>
        </w:r>
      </w:ins>
      <w:ins w:id="210" w:author="Huawei" w:date="2023-04-04T10:39: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5"/>
        <w:gridCol w:w="848"/>
        <w:gridCol w:w="1134"/>
        <w:gridCol w:w="1134"/>
        <w:gridCol w:w="4292"/>
      </w:tblGrid>
      <w:tr w:rsidR="00142516" w14:paraId="455C1824" w14:textId="77777777" w:rsidTr="00130D6A">
        <w:trPr>
          <w:jc w:val="center"/>
          <w:ins w:id="211" w:author="Huawei" w:date="2023-04-04T10:39:00Z"/>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A431A5E" w14:textId="77777777" w:rsidR="00D256E8" w:rsidRDefault="00D256E8" w:rsidP="00AD253D">
            <w:pPr>
              <w:pStyle w:val="TAH"/>
              <w:rPr>
                <w:ins w:id="212" w:author="Huawei" w:date="2023-04-04T10:39:00Z"/>
              </w:rPr>
            </w:pPr>
            <w:ins w:id="213" w:author="Huawei" w:date="2023-04-04T10:39:00Z">
              <w:r>
                <w:t>Data type</w:t>
              </w:r>
            </w:ins>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B576475" w14:textId="77777777" w:rsidR="00D256E8" w:rsidRDefault="00D256E8" w:rsidP="00AD253D">
            <w:pPr>
              <w:pStyle w:val="TAH"/>
              <w:rPr>
                <w:ins w:id="214" w:author="Huawei" w:date="2023-04-04T10:39:00Z"/>
              </w:rPr>
            </w:pPr>
            <w:ins w:id="215" w:author="Huawei" w:date="2023-04-04T10:39: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2B5D450" w14:textId="77777777" w:rsidR="00D256E8" w:rsidRDefault="00D256E8" w:rsidP="00AD253D">
            <w:pPr>
              <w:pStyle w:val="TAH"/>
              <w:rPr>
                <w:ins w:id="216" w:author="Huawei" w:date="2023-04-04T10:39:00Z"/>
              </w:rPr>
            </w:pPr>
            <w:ins w:id="217" w:author="Huawei" w:date="2023-04-04T10:39:00Z">
              <w:r>
                <w:t>Cardinality</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49EEBE9" w14:textId="77777777" w:rsidR="00D256E8" w:rsidRDefault="00D256E8" w:rsidP="00AD253D">
            <w:pPr>
              <w:pStyle w:val="TAH"/>
              <w:rPr>
                <w:ins w:id="218" w:author="Huawei" w:date="2023-04-04T10:39:00Z"/>
              </w:rPr>
            </w:pPr>
            <w:ins w:id="219" w:author="Huawei" w:date="2023-04-04T10:39:00Z">
              <w:r>
                <w:t>Response</w:t>
              </w:r>
            </w:ins>
          </w:p>
          <w:p w14:paraId="6FCD243B" w14:textId="77777777" w:rsidR="00D256E8" w:rsidRDefault="00D256E8" w:rsidP="00AD253D">
            <w:pPr>
              <w:pStyle w:val="TAH"/>
              <w:rPr>
                <w:ins w:id="220" w:author="Huawei" w:date="2023-04-04T10:39:00Z"/>
              </w:rPr>
            </w:pPr>
            <w:ins w:id="221" w:author="Huawei" w:date="2023-04-04T10:39:00Z">
              <w:r>
                <w:t>codes</w:t>
              </w:r>
            </w:ins>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2BF3DC6D" w14:textId="77777777" w:rsidR="00D256E8" w:rsidRDefault="00D256E8" w:rsidP="00AD253D">
            <w:pPr>
              <w:pStyle w:val="TAH"/>
              <w:rPr>
                <w:ins w:id="222" w:author="Huawei" w:date="2023-04-04T10:39:00Z"/>
              </w:rPr>
            </w:pPr>
            <w:ins w:id="223" w:author="Huawei" w:date="2023-04-04T10:39:00Z">
              <w:r>
                <w:t>Description</w:t>
              </w:r>
            </w:ins>
          </w:p>
        </w:tc>
      </w:tr>
      <w:tr w:rsidR="00130D6A" w14:paraId="08384563" w14:textId="77777777" w:rsidTr="00130D6A">
        <w:trPr>
          <w:jc w:val="center"/>
          <w:ins w:id="224"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7916EF0C" w14:textId="3FA885E5" w:rsidR="00D256E8" w:rsidRDefault="00DC420C" w:rsidP="00AD253D">
            <w:pPr>
              <w:pStyle w:val="TAL"/>
              <w:rPr>
                <w:ins w:id="225" w:author="Huawei" w:date="2023-04-04T10:39:00Z"/>
              </w:rPr>
            </w:pPr>
            <w:bookmarkStart w:id="226" w:name="_PERM_MCCTEMPBM_CRPT90020007___2" w:colFirst="4" w:colLast="4"/>
            <w:ins w:id="227" w:author="Huawei" w:date="2023-04-04T11:08:00Z">
              <w:r>
                <w:t>Loc</w:t>
              </w:r>
              <w:r w:rsidR="00142516">
                <w:t>MeasurementResp</w:t>
              </w:r>
            </w:ins>
          </w:p>
        </w:tc>
        <w:tc>
          <w:tcPr>
            <w:tcW w:w="445" w:type="pct"/>
            <w:tcBorders>
              <w:top w:val="single" w:sz="4" w:space="0" w:color="auto"/>
              <w:left w:val="single" w:sz="6" w:space="0" w:color="000000"/>
              <w:bottom w:val="single" w:sz="4" w:space="0" w:color="auto"/>
              <w:right w:val="single" w:sz="6" w:space="0" w:color="000000"/>
            </w:tcBorders>
            <w:hideMark/>
          </w:tcPr>
          <w:p w14:paraId="7FDD949E" w14:textId="77777777" w:rsidR="00D256E8" w:rsidRDefault="00D256E8" w:rsidP="00AD253D">
            <w:pPr>
              <w:pStyle w:val="TAC"/>
              <w:rPr>
                <w:ins w:id="228" w:author="Huawei" w:date="2023-04-04T10:39:00Z"/>
              </w:rPr>
            </w:pPr>
            <w:ins w:id="229" w:author="Huawei" w:date="2023-04-04T10:39:00Z">
              <w:r>
                <w:t>M</w:t>
              </w:r>
            </w:ins>
          </w:p>
        </w:tc>
        <w:tc>
          <w:tcPr>
            <w:tcW w:w="595" w:type="pct"/>
            <w:tcBorders>
              <w:top w:val="single" w:sz="4" w:space="0" w:color="auto"/>
              <w:left w:val="single" w:sz="6" w:space="0" w:color="000000"/>
              <w:bottom w:val="single" w:sz="4" w:space="0" w:color="auto"/>
              <w:right w:val="single" w:sz="6" w:space="0" w:color="000000"/>
            </w:tcBorders>
            <w:hideMark/>
          </w:tcPr>
          <w:p w14:paraId="729B7BF0" w14:textId="77777777" w:rsidR="00D256E8" w:rsidRDefault="00D256E8" w:rsidP="00AD253D">
            <w:pPr>
              <w:pStyle w:val="TAL"/>
              <w:rPr>
                <w:ins w:id="230" w:author="Huawei" w:date="2023-04-04T10:39:00Z"/>
              </w:rPr>
            </w:pPr>
            <w:ins w:id="231" w:author="Huawei" w:date="2023-04-04T10:39:00Z">
              <w:r>
                <w:t>1</w:t>
              </w:r>
            </w:ins>
          </w:p>
        </w:tc>
        <w:tc>
          <w:tcPr>
            <w:tcW w:w="595" w:type="pct"/>
            <w:tcBorders>
              <w:top w:val="single" w:sz="4" w:space="0" w:color="auto"/>
              <w:left w:val="single" w:sz="6" w:space="0" w:color="000000"/>
              <w:bottom w:val="single" w:sz="4" w:space="0" w:color="auto"/>
              <w:right w:val="single" w:sz="6" w:space="0" w:color="000000"/>
            </w:tcBorders>
            <w:hideMark/>
          </w:tcPr>
          <w:p w14:paraId="51EEA0D8" w14:textId="77777777" w:rsidR="00D256E8" w:rsidRDefault="00D256E8" w:rsidP="00AD253D">
            <w:pPr>
              <w:pStyle w:val="TAL"/>
              <w:rPr>
                <w:ins w:id="232" w:author="Huawei" w:date="2023-04-04T10:39:00Z"/>
              </w:rPr>
            </w:pPr>
            <w:ins w:id="233" w:author="Huawei" w:date="2023-04-04T10:39:00Z">
              <w:r>
                <w:t>200 OK</w:t>
              </w:r>
            </w:ins>
          </w:p>
        </w:tc>
        <w:tc>
          <w:tcPr>
            <w:tcW w:w="2252" w:type="pct"/>
            <w:tcBorders>
              <w:top w:val="single" w:sz="4" w:space="0" w:color="auto"/>
              <w:left w:val="single" w:sz="6" w:space="0" w:color="000000"/>
              <w:bottom w:val="single" w:sz="4" w:space="0" w:color="auto"/>
              <w:right w:val="single" w:sz="6" w:space="0" w:color="000000"/>
            </w:tcBorders>
          </w:tcPr>
          <w:p w14:paraId="36697EF5" w14:textId="176C7941" w:rsidR="00D256E8" w:rsidRDefault="00D256E8" w:rsidP="00142516">
            <w:pPr>
              <w:pStyle w:val="TAL"/>
              <w:rPr>
                <w:ins w:id="234" w:author="Huawei" w:date="2023-04-04T10:39:00Z"/>
              </w:rPr>
            </w:pPr>
            <w:ins w:id="235" w:author="Huawei" w:date="2023-04-04T10:39:00Z">
              <w:r>
                <w:t xml:space="preserve">This case represents the successful retrieval of the location </w:t>
              </w:r>
            </w:ins>
            <w:ins w:id="236" w:author="Huawei" w:date="2023-04-04T11:10:00Z">
              <w:r w:rsidR="00142516">
                <w:t xml:space="preserve">measurements </w:t>
              </w:r>
            </w:ins>
            <w:ins w:id="237" w:author="Huawei" w:date="2023-04-04T10:39:00Z">
              <w:r>
                <w:t xml:space="preserve">of the </w:t>
              </w:r>
            </w:ins>
            <w:ins w:id="238" w:author="Huawei" w:date="2023-04-04T11:10:00Z">
              <w:r w:rsidR="00142516">
                <w:t>PRU</w:t>
              </w:r>
            </w:ins>
            <w:ins w:id="239" w:author="Huawei" w:date="2023-04-04T10:39:00Z">
              <w:r>
                <w:t>.</w:t>
              </w:r>
            </w:ins>
          </w:p>
        </w:tc>
      </w:tr>
      <w:bookmarkEnd w:id="226"/>
      <w:tr w:rsidR="00130D6A" w14:paraId="2C485DFE" w14:textId="77777777" w:rsidTr="00130D6A">
        <w:trPr>
          <w:jc w:val="center"/>
          <w:ins w:id="240"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3D90E544" w14:textId="77777777" w:rsidR="00D256E8" w:rsidRDefault="00D256E8" w:rsidP="00AD253D">
            <w:pPr>
              <w:pStyle w:val="TAL"/>
              <w:rPr>
                <w:ins w:id="241" w:author="Huawei" w:date="2023-04-04T10:39:00Z"/>
              </w:rPr>
            </w:pPr>
            <w:ins w:id="242" w:author="Huawei" w:date="2023-04-04T10:39:00Z">
              <w:r>
                <w:t>RedirectResponse</w:t>
              </w:r>
            </w:ins>
          </w:p>
        </w:tc>
        <w:tc>
          <w:tcPr>
            <w:tcW w:w="445" w:type="pct"/>
            <w:tcBorders>
              <w:top w:val="single" w:sz="4" w:space="0" w:color="auto"/>
              <w:left w:val="single" w:sz="6" w:space="0" w:color="000000"/>
              <w:bottom w:val="single" w:sz="4" w:space="0" w:color="auto"/>
              <w:right w:val="single" w:sz="6" w:space="0" w:color="000000"/>
            </w:tcBorders>
            <w:hideMark/>
          </w:tcPr>
          <w:p w14:paraId="7AB83193" w14:textId="77777777" w:rsidR="00D256E8" w:rsidRDefault="00D256E8" w:rsidP="00AD253D">
            <w:pPr>
              <w:pStyle w:val="TAC"/>
              <w:rPr>
                <w:ins w:id="243" w:author="Huawei" w:date="2023-04-04T10:39:00Z"/>
              </w:rPr>
            </w:pPr>
            <w:ins w:id="244"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0752C65F" w14:textId="77777777" w:rsidR="00D256E8" w:rsidRDefault="00D256E8" w:rsidP="00AD253D">
            <w:pPr>
              <w:pStyle w:val="TAL"/>
              <w:rPr>
                <w:ins w:id="245" w:author="Huawei" w:date="2023-04-04T10:39:00Z"/>
              </w:rPr>
            </w:pPr>
            <w:ins w:id="246"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0D90E8A1" w14:textId="77777777" w:rsidR="00D256E8" w:rsidRDefault="00D256E8" w:rsidP="00AD253D">
            <w:pPr>
              <w:pStyle w:val="TAL"/>
              <w:rPr>
                <w:ins w:id="247" w:author="Huawei" w:date="2023-04-04T10:39:00Z"/>
              </w:rPr>
            </w:pPr>
            <w:ins w:id="248" w:author="Huawei" w:date="2023-04-04T10:39:00Z">
              <w:r>
                <w:t>307 Temporary Redirect</w:t>
              </w:r>
            </w:ins>
          </w:p>
        </w:tc>
        <w:tc>
          <w:tcPr>
            <w:tcW w:w="2252" w:type="pct"/>
            <w:tcBorders>
              <w:top w:val="single" w:sz="4" w:space="0" w:color="auto"/>
              <w:left w:val="single" w:sz="6" w:space="0" w:color="000000"/>
              <w:bottom w:val="single" w:sz="4" w:space="0" w:color="auto"/>
              <w:right w:val="single" w:sz="6" w:space="0" w:color="000000"/>
            </w:tcBorders>
            <w:hideMark/>
          </w:tcPr>
          <w:p w14:paraId="0B393239" w14:textId="77777777" w:rsidR="00D256E8" w:rsidRDefault="00D256E8" w:rsidP="00AD253D">
            <w:pPr>
              <w:pStyle w:val="TAL"/>
              <w:rPr>
                <w:ins w:id="249" w:author="Huawei" w:date="2023-04-04T10:39:00Z"/>
              </w:rPr>
            </w:pPr>
            <w:ins w:id="250" w:author="Huawei" w:date="2023-04-04T10:39:00Z">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ins>
          </w:p>
        </w:tc>
      </w:tr>
      <w:tr w:rsidR="00130D6A" w14:paraId="083CA009" w14:textId="77777777" w:rsidTr="00130D6A">
        <w:trPr>
          <w:jc w:val="center"/>
          <w:ins w:id="251"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6F4AB655" w14:textId="77777777" w:rsidR="00D256E8" w:rsidRDefault="00D256E8" w:rsidP="00AD253D">
            <w:pPr>
              <w:pStyle w:val="TAL"/>
              <w:rPr>
                <w:ins w:id="252" w:author="Huawei" w:date="2023-04-04T10:39:00Z"/>
              </w:rPr>
            </w:pPr>
            <w:ins w:id="253" w:author="Huawei" w:date="2023-04-04T10:39:00Z">
              <w:r>
                <w:t>RedirectResponse</w:t>
              </w:r>
            </w:ins>
          </w:p>
        </w:tc>
        <w:tc>
          <w:tcPr>
            <w:tcW w:w="445" w:type="pct"/>
            <w:tcBorders>
              <w:top w:val="single" w:sz="4" w:space="0" w:color="auto"/>
              <w:left w:val="single" w:sz="6" w:space="0" w:color="000000"/>
              <w:bottom w:val="single" w:sz="4" w:space="0" w:color="auto"/>
              <w:right w:val="single" w:sz="6" w:space="0" w:color="000000"/>
            </w:tcBorders>
            <w:hideMark/>
          </w:tcPr>
          <w:p w14:paraId="2041CBA6" w14:textId="77777777" w:rsidR="00D256E8" w:rsidRDefault="00D256E8" w:rsidP="00AD253D">
            <w:pPr>
              <w:pStyle w:val="TAC"/>
              <w:rPr>
                <w:ins w:id="254" w:author="Huawei" w:date="2023-04-04T10:39:00Z"/>
              </w:rPr>
            </w:pPr>
            <w:ins w:id="255"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172E6105" w14:textId="77777777" w:rsidR="00D256E8" w:rsidRDefault="00D256E8" w:rsidP="00AD253D">
            <w:pPr>
              <w:pStyle w:val="TAL"/>
              <w:rPr>
                <w:ins w:id="256" w:author="Huawei" w:date="2023-04-04T10:39:00Z"/>
              </w:rPr>
            </w:pPr>
            <w:ins w:id="257"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694CBBC1" w14:textId="77777777" w:rsidR="00D256E8" w:rsidRDefault="00D256E8" w:rsidP="00AD253D">
            <w:pPr>
              <w:pStyle w:val="TAL"/>
              <w:rPr>
                <w:ins w:id="258" w:author="Huawei" w:date="2023-04-04T10:39:00Z"/>
              </w:rPr>
            </w:pPr>
            <w:ins w:id="259" w:author="Huawei" w:date="2023-04-04T10:39:00Z">
              <w:r>
                <w:t>308 Permanent Redirect</w:t>
              </w:r>
            </w:ins>
          </w:p>
        </w:tc>
        <w:tc>
          <w:tcPr>
            <w:tcW w:w="2252" w:type="pct"/>
            <w:tcBorders>
              <w:top w:val="single" w:sz="4" w:space="0" w:color="auto"/>
              <w:left w:val="single" w:sz="6" w:space="0" w:color="000000"/>
              <w:bottom w:val="single" w:sz="4" w:space="0" w:color="auto"/>
              <w:right w:val="single" w:sz="6" w:space="0" w:color="000000"/>
            </w:tcBorders>
            <w:hideMark/>
          </w:tcPr>
          <w:p w14:paraId="3FCBCB22" w14:textId="77777777" w:rsidR="00D256E8" w:rsidRDefault="00D256E8" w:rsidP="00AD253D">
            <w:pPr>
              <w:pStyle w:val="TAL"/>
              <w:rPr>
                <w:ins w:id="260" w:author="Huawei" w:date="2023-04-04T10:39:00Z"/>
              </w:rPr>
            </w:pPr>
            <w:ins w:id="261" w:author="Huawei" w:date="2023-04-04T10:39:00Z">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ins>
          </w:p>
        </w:tc>
      </w:tr>
      <w:tr w:rsidR="00130D6A" w14:paraId="564B290C" w14:textId="77777777" w:rsidTr="00130D6A">
        <w:trPr>
          <w:jc w:val="center"/>
          <w:ins w:id="262"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18D43417" w14:textId="77777777" w:rsidR="00D256E8" w:rsidRDefault="00D256E8" w:rsidP="00AD253D">
            <w:pPr>
              <w:pStyle w:val="TAL"/>
              <w:rPr>
                <w:ins w:id="263" w:author="Huawei" w:date="2023-04-04T10:39:00Z"/>
              </w:rPr>
            </w:pPr>
            <w:ins w:id="264" w:author="Huawei" w:date="2023-04-04T10:39:00Z">
              <w:r>
                <w:t>ProblemDetails</w:t>
              </w:r>
            </w:ins>
          </w:p>
        </w:tc>
        <w:tc>
          <w:tcPr>
            <w:tcW w:w="445" w:type="pct"/>
            <w:tcBorders>
              <w:top w:val="single" w:sz="4" w:space="0" w:color="auto"/>
              <w:left w:val="single" w:sz="6" w:space="0" w:color="000000"/>
              <w:bottom w:val="single" w:sz="4" w:space="0" w:color="auto"/>
              <w:right w:val="single" w:sz="6" w:space="0" w:color="000000"/>
            </w:tcBorders>
            <w:hideMark/>
          </w:tcPr>
          <w:p w14:paraId="1FDF2063" w14:textId="77777777" w:rsidR="00D256E8" w:rsidRDefault="00D256E8" w:rsidP="00AD253D">
            <w:pPr>
              <w:pStyle w:val="TAC"/>
              <w:rPr>
                <w:ins w:id="265" w:author="Huawei" w:date="2023-04-04T10:39:00Z"/>
              </w:rPr>
            </w:pPr>
            <w:ins w:id="266"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4DEA3B20" w14:textId="77777777" w:rsidR="00D256E8" w:rsidRDefault="00D256E8" w:rsidP="00AD253D">
            <w:pPr>
              <w:pStyle w:val="TAL"/>
              <w:rPr>
                <w:ins w:id="267" w:author="Huawei" w:date="2023-04-04T10:39:00Z"/>
              </w:rPr>
            </w:pPr>
            <w:ins w:id="268"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2DEB0734" w14:textId="77777777" w:rsidR="00D256E8" w:rsidRDefault="00D256E8" w:rsidP="00AD253D">
            <w:pPr>
              <w:pStyle w:val="TAL"/>
              <w:rPr>
                <w:ins w:id="269" w:author="Huawei" w:date="2023-04-04T10:39:00Z"/>
              </w:rPr>
            </w:pPr>
            <w:ins w:id="270" w:author="Huawei" w:date="2023-04-04T10:39:00Z">
              <w:r>
                <w:t>403 Forbidden</w:t>
              </w:r>
            </w:ins>
          </w:p>
        </w:tc>
        <w:tc>
          <w:tcPr>
            <w:tcW w:w="2252" w:type="pct"/>
            <w:tcBorders>
              <w:top w:val="single" w:sz="4" w:space="0" w:color="auto"/>
              <w:left w:val="single" w:sz="6" w:space="0" w:color="000000"/>
              <w:bottom w:val="single" w:sz="4" w:space="0" w:color="auto"/>
              <w:right w:val="single" w:sz="6" w:space="0" w:color="000000"/>
            </w:tcBorders>
          </w:tcPr>
          <w:p w14:paraId="2C8021CB" w14:textId="77777777" w:rsidR="00D256E8" w:rsidRDefault="00D256E8" w:rsidP="00AD253D">
            <w:pPr>
              <w:pStyle w:val="TAL"/>
              <w:rPr>
                <w:ins w:id="271" w:author="Huawei" w:date="2023-04-04T10:39:00Z"/>
              </w:rPr>
            </w:pPr>
            <w:ins w:id="272" w:author="Huawei" w:date="2023-04-04T10:39:00Z">
              <w:r>
                <w:t>The "cause" attribute may be used to indicate the following application errors:</w:t>
              </w:r>
            </w:ins>
          </w:p>
          <w:p w14:paraId="0E13260A" w14:textId="77777777" w:rsidR="00D256E8" w:rsidRDefault="00D256E8" w:rsidP="00AD253D">
            <w:pPr>
              <w:pStyle w:val="TAL"/>
              <w:ind w:left="284"/>
              <w:rPr>
                <w:ins w:id="273" w:author="Huawei" w:date="2023-04-04T10:39:00Z"/>
              </w:rPr>
            </w:pPr>
            <w:bookmarkStart w:id="274" w:name="_PERM_MCCTEMPBM_CRPT90020008___2"/>
            <w:ins w:id="275" w:author="Huawei" w:date="2023-04-04T10:39:00Z">
              <w:r>
                <w:t>-</w:t>
              </w:r>
              <w:r>
                <w:tab/>
                <w:t>UNSPECIFIED</w:t>
              </w:r>
            </w:ins>
          </w:p>
          <w:p w14:paraId="0FA6FC8B" w14:textId="010622CC" w:rsidR="00D256E8" w:rsidRDefault="00D256E8" w:rsidP="00AD253D">
            <w:pPr>
              <w:pStyle w:val="TAL"/>
              <w:ind w:left="284"/>
              <w:rPr>
                <w:ins w:id="276" w:author="Huawei" w:date="2023-04-04T10:39:00Z"/>
              </w:rPr>
            </w:pPr>
            <w:ins w:id="277" w:author="Huawei" w:date="2023-04-04T10:39:00Z">
              <w:r>
                <w:t>-</w:t>
              </w:r>
            </w:ins>
            <w:bookmarkEnd w:id="274"/>
            <w:ins w:id="278" w:author="Huawei" w:date="2023-04-04T11:22:00Z">
              <w:r w:rsidR="00130D6A">
                <w:tab/>
              </w:r>
            </w:ins>
            <w:ins w:id="279" w:author="Huawei" w:date="2023-04-04T11:21:00Z">
              <w:r w:rsidR="00130D6A" w:rsidRPr="00130D6A">
                <w:t>LOCATION_MEASUREMENT_UNKNOWN</w:t>
              </w:r>
            </w:ins>
          </w:p>
          <w:p w14:paraId="04E2DC88" w14:textId="77777777" w:rsidR="00D256E8" w:rsidRDefault="00D256E8" w:rsidP="00AD253D">
            <w:pPr>
              <w:pStyle w:val="TAL"/>
              <w:rPr>
                <w:ins w:id="280" w:author="Huawei" w:date="2023-04-04T10:39:00Z"/>
              </w:rPr>
            </w:pPr>
          </w:p>
          <w:p w14:paraId="0E3304C8" w14:textId="77777777" w:rsidR="00D256E8" w:rsidRDefault="00D256E8" w:rsidP="00AD253D">
            <w:pPr>
              <w:pStyle w:val="TAL"/>
              <w:rPr>
                <w:ins w:id="281" w:author="Huawei" w:date="2023-04-04T10:39:00Z"/>
              </w:rPr>
            </w:pPr>
            <w:ins w:id="282" w:author="Huawei" w:date="2023-04-04T10:39:00Z">
              <w:r>
                <w:t>See table 6.1.7.3-1 for the description of these errors.</w:t>
              </w:r>
            </w:ins>
          </w:p>
        </w:tc>
      </w:tr>
      <w:tr w:rsidR="00D256E8" w14:paraId="7F1D2CC4" w14:textId="77777777" w:rsidTr="00130D6A">
        <w:trPr>
          <w:jc w:val="center"/>
          <w:ins w:id="283" w:author="Huawei" w:date="2023-04-04T10:39:00Z"/>
        </w:trPr>
        <w:tc>
          <w:tcPr>
            <w:tcW w:w="5000" w:type="pct"/>
            <w:gridSpan w:val="5"/>
            <w:tcBorders>
              <w:top w:val="single" w:sz="4" w:space="0" w:color="auto"/>
              <w:left w:val="single" w:sz="6" w:space="0" w:color="000000"/>
              <w:bottom w:val="single" w:sz="4" w:space="0" w:color="auto"/>
              <w:right w:val="single" w:sz="6" w:space="0" w:color="000000"/>
            </w:tcBorders>
            <w:hideMark/>
          </w:tcPr>
          <w:p w14:paraId="497A97C5" w14:textId="77777777" w:rsidR="00D256E8" w:rsidRDefault="00D256E8" w:rsidP="00AD253D">
            <w:pPr>
              <w:pStyle w:val="TAN"/>
              <w:rPr>
                <w:ins w:id="284" w:author="Huawei" w:date="2023-04-04T10:39:00Z"/>
              </w:rPr>
            </w:pPr>
            <w:ins w:id="285" w:author="Huawei" w:date="2023-04-04T10:39:00Z">
              <w:r>
                <w:rPr>
                  <w:rFonts w:eastAsia="宋体"/>
                </w:rPr>
                <w:t>NOTE:</w:t>
              </w:r>
              <w:r>
                <w:rPr>
                  <w:rFonts w:eastAsia="宋体"/>
                </w:rPr>
                <w:tab/>
                <w:t>The mandatory HTTP error status codes for the POST method listed in Table 5.2.7.1-1 of 3GPP TS 29.500 [4] other than those specified in the table above also apply, with a ProblemDetails data type (see clause 5.2.7 of 3GPP TS 29.500 [4]).</w:t>
              </w:r>
            </w:ins>
          </w:p>
        </w:tc>
      </w:tr>
    </w:tbl>
    <w:p w14:paraId="1D4B50FE" w14:textId="77777777" w:rsidR="00D256E8" w:rsidRDefault="00D256E8" w:rsidP="00D256E8">
      <w:pPr>
        <w:rPr>
          <w:ins w:id="286" w:author="Huawei" w:date="2023-04-04T10:39:00Z"/>
          <w:lang w:eastAsia="en-GB"/>
        </w:rPr>
      </w:pPr>
    </w:p>
    <w:p w14:paraId="6D6EE86D" w14:textId="70EA30AB" w:rsidR="00D256E8" w:rsidRDefault="00D256E8" w:rsidP="00D256E8">
      <w:pPr>
        <w:pStyle w:val="TH"/>
        <w:rPr>
          <w:ins w:id="287" w:author="Huawei" w:date="2023-04-04T10:39:00Z"/>
        </w:rPr>
      </w:pPr>
      <w:ins w:id="288" w:author="Huawei" w:date="2023-04-04T10:39:00Z">
        <w:r>
          <w:t xml:space="preserve">Table </w:t>
        </w:r>
      </w:ins>
      <w:ins w:id="289" w:author="Huawei" w:date="2023-04-04T11:07:00Z">
        <w:r w:rsidR="00142516">
          <w:t>6.1.4.y.2</w:t>
        </w:r>
      </w:ins>
      <w:ins w:id="290" w:author="Huawei" w:date="2023-04-04T10:39:00Z">
        <w:r>
          <w:t>-3: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56E8" w14:paraId="2A128F5E" w14:textId="77777777" w:rsidTr="00AD253D">
        <w:trPr>
          <w:jc w:val="center"/>
          <w:ins w:id="291" w:author="Huawei" w:date="2023-04-04T10: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79ABA" w14:textId="77777777" w:rsidR="00D256E8" w:rsidRDefault="00D256E8" w:rsidP="00AD253D">
            <w:pPr>
              <w:pStyle w:val="TAH"/>
              <w:rPr>
                <w:ins w:id="292" w:author="Huawei" w:date="2023-04-04T10:39:00Z"/>
              </w:rPr>
            </w:pPr>
            <w:ins w:id="293" w:author="Huawei" w:date="2023-04-04T10: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7B899" w14:textId="77777777" w:rsidR="00D256E8" w:rsidRDefault="00D256E8" w:rsidP="00AD253D">
            <w:pPr>
              <w:pStyle w:val="TAH"/>
              <w:rPr>
                <w:ins w:id="294" w:author="Huawei" w:date="2023-04-04T10:39:00Z"/>
              </w:rPr>
            </w:pPr>
            <w:ins w:id="295" w:author="Huawei" w:date="2023-04-04T10: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51960F" w14:textId="77777777" w:rsidR="00D256E8" w:rsidRDefault="00D256E8" w:rsidP="00AD253D">
            <w:pPr>
              <w:pStyle w:val="TAH"/>
              <w:rPr>
                <w:ins w:id="296" w:author="Huawei" w:date="2023-04-04T10:39:00Z"/>
              </w:rPr>
            </w:pPr>
            <w:ins w:id="297" w:author="Huawei" w:date="2023-04-04T10: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F67412" w14:textId="77777777" w:rsidR="00D256E8" w:rsidRDefault="00D256E8" w:rsidP="00AD253D">
            <w:pPr>
              <w:pStyle w:val="TAH"/>
              <w:rPr>
                <w:ins w:id="298" w:author="Huawei" w:date="2023-04-04T10:39:00Z"/>
              </w:rPr>
            </w:pPr>
            <w:ins w:id="299" w:author="Huawei" w:date="2023-04-04T10: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C056" w14:textId="77777777" w:rsidR="00D256E8" w:rsidRDefault="00D256E8" w:rsidP="00AD253D">
            <w:pPr>
              <w:pStyle w:val="TAH"/>
              <w:rPr>
                <w:ins w:id="300" w:author="Huawei" w:date="2023-04-04T10:39:00Z"/>
              </w:rPr>
            </w:pPr>
            <w:ins w:id="301" w:author="Huawei" w:date="2023-04-04T10:39:00Z">
              <w:r>
                <w:t>Description</w:t>
              </w:r>
            </w:ins>
          </w:p>
        </w:tc>
      </w:tr>
      <w:tr w:rsidR="00D256E8" w14:paraId="747EBC5D" w14:textId="77777777" w:rsidTr="00AD253D">
        <w:trPr>
          <w:jc w:val="center"/>
          <w:ins w:id="302" w:author="Huawei" w:date="2023-04-04T10:39:00Z"/>
        </w:trPr>
        <w:tc>
          <w:tcPr>
            <w:tcW w:w="825" w:type="pct"/>
            <w:tcBorders>
              <w:top w:val="single" w:sz="4" w:space="0" w:color="auto"/>
              <w:left w:val="single" w:sz="6" w:space="0" w:color="000000"/>
              <w:bottom w:val="single" w:sz="4" w:space="0" w:color="auto"/>
              <w:right w:val="single" w:sz="6" w:space="0" w:color="000000"/>
            </w:tcBorders>
            <w:hideMark/>
          </w:tcPr>
          <w:p w14:paraId="2512C0BF" w14:textId="77777777" w:rsidR="00D256E8" w:rsidRDefault="00D256E8" w:rsidP="00AD253D">
            <w:pPr>
              <w:pStyle w:val="TAL"/>
              <w:rPr>
                <w:ins w:id="303" w:author="Huawei" w:date="2023-04-04T10:39:00Z"/>
              </w:rPr>
            </w:pPr>
            <w:ins w:id="304" w:author="Huawei" w:date="2023-04-04T10:3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B7930AF" w14:textId="77777777" w:rsidR="00D256E8" w:rsidRDefault="00D256E8" w:rsidP="00AD253D">
            <w:pPr>
              <w:pStyle w:val="TAL"/>
              <w:rPr>
                <w:ins w:id="305" w:author="Huawei" w:date="2023-04-04T10:39:00Z"/>
              </w:rPr>
            </w:pPr>
            <w:ins w:id="306" w:author="Huawei" w:date="2023-04-04T10:3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34D867C" w14:textId="77777777" w:rsidR="00D256E8" w:rsidRDefault="00D256E8" w:rsidP="00AD253D">
            <w:pPr>
              <w:pStyle w:val="TAC"/>
              <w:rPr>
                <w:ins w:id="307" w:author="Huawei" w:date="2023-04-04T10:39:00Z"/>
              </w:rPr>
            </w:pPr>
            <w:ins w:id="308" w:author="Huawei" w:date="2023-04-04T10:39:00Z">
              <w:r>
                <w:t>M</w:t>
              </w:r>
            </w:ins>
          </w:p>
        </w:tc>
        <w:tc>
          <w:tcPr>
            <w:tcW w:w="581" w:type="pct"/>
            <w:tcBorders>
              <w:top w:val="single" w:sz="4" w:space="0" w:color="auto"/>
              <w:left w:val="single" w:sz="6" w:space="0" w:color="000000"/>
              <w:bottom w:val="single" w:sz="4" w:space="0" w:color="auto"/>
              <w:right w:val="single" w:sz="6" w:space="0" w:color="000000"/>
            </w:tcBorders>
            <w:hideMark/>
          </w:tcPr>
          <w:p w14:paraId="602D25E0" w14:textId="77777777" w:rsidR="00D256E8" w:rsidRDefault="00D256E8" w:rsidP="00AD253D">
            <w:pPr>
              <w:pStyle w:val="TAL"/>
              <w:rPr>
                <w:ins w:id="309" w:author="Huawei" w:date="2023-04-04T10:39:00Z"/>
              </w:rPr>
            </w:pPr>
            <w:ins w:id="310" w:author="Huawei" w:date="2023-04-04T10:3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12F29E" w14:textId="77777777" w:rsidR="00D256E8" w:rsidRDefault="00D256E8" w:rsidP="00AD253D">
            <w:pPr>
              <w:pStyle w:val="TAL"/>
              <w:rPr>
                <w:ins w:id="311" w:author="Huawei" w:date="2023-04-04T10:39:00Z"/>
              </w:rPr>
            </w:pPr>
            <w:ins w:id="312" w:author="Huawei" w:date="2023-04-04T10:39:00Z">
              <w:r>
                <w:t>An alternative URI of the resource located on an alternative service instance within the same LMF or LMF (service) set.</w:t>
              </w:r>
            </w:ins>
          </w:p>
          <w:p w14:paraId="54F274FC" w14:textId="77777777" w:rsidR="00D256E8" w:rsidRDefault="00D256E8" w:rsidP="00AD253D">
            <w:pPr>
              <w:pStyle w:val="TAL"/>
              <w:rPr>
                <w:ins w:id="313" w:author="Huawei" w:date="2023-04-04T10:39:00Z"/>
              </w:rPr>
            </w:pPr>
            <w:ins w:id="314" w:author="Huawei" w:date="2023-04-04T10:39:00Z">
              <w:r>
                <w:t>Or the same URI, if a request is redirected to the same target resource via a different SCP.</w:t>
              </w:r>
            </w:ins>
          </w:p>
        </w:tc>
      </w:tr>
      <w:tr w:rsidR="00D256E8" w14:paraId="35F5E7EF" w14:textId="77777777" w:rsidTr="00AD253D">
        <w:trPr>
          <w:jc w:val="center"/>
          <w:ins w:id="315" w:author="Huawei" w:date="2023-04-04T10:39:00Z"/>
        </w:trPr>
        <w:tc>
          <w:tcPr>
            <w:tcW w:w="825" w:type="pct"/>
            <w:tcBorders>
              <w:top w:val="single" w:sz="4" w:space="0" w:color="auto"/>
              <w:left w:val="single" w:sz="6" w:space="0" w:color="000000"/>
              <w:bottom w:val="single" w:sz="6" w:space="0" w:color="000000"/>
              <w:right w:val="single" w:sz="6" w:space="0" w:color="000000"/>
            </w:tcBorders>
            <w:hideMark/>
          </w:tcPr>
          <w:p w14:paraId="3D0D2D4D" w14:textId="77777777" w:rsidR="00D256E8" w:rsidRDefault="00D256E8" w:rsidP="00AD253D">
            <w:pPr>
              <w:pStyle w:val="TAL"/>
              <w:rPr>
                <w:ins w:id="316" w:author="Huawei" w:date="2023-04-04T10:39:00Z"/>
              </w:rPr>
            </w:pPr>
            <w:ins w:id="317" w:author="Huawei" w:date="2023-04-04T10: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3D8FC401" w14:textId="77777777" w:rsidR="00D256E8" w:rsidRDefault="00D256E8" w:rsidP="00AD253D">
            <w:pPr>
              <w:pStyle w:val="TAL"/>
              <w:rPr>
                <w:ins w:id="318" w:author="Huawei" w:date="2023-04-04T10:39:00Z"/>
              </w:rPr>
            </w:pPr>
            <w:ins w:id="319" w:author="Huawei" w:date="2023-04-04T10:3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F5F3CD2" w14:textId="77777777" w:rsidR="00D256E8" w:rsidRDefault="00D256E8" w:rsidP="00AD253D">
            <w:pPr>
              <w:pStyle w:val="TAC"/>
              <w:rPr>
                <w:ins w:id="320" w:author="Huawei" w:date="2023-04-04T10:39:00Z"/>
              </w:rPr>
            </w:pPr>
            <w:ins w:id="321" w:author="Huawei" w:date="2023-04-04T10:3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3AD11B1" w14:textId="77777777" w:rsidR="00D256E8" w:rsidRDefault="00D256E8" w:rsidP="00AD253D">
            <w:pPr>
              <w:pStyle w:val="TAL"/>
              <w:rPr>
                <w:ins w:id="322" w:author="Huawei" w:date="2023-04-04T10:39:00Z"/>
              </w:rPr>
            </w:pPr>
            <w:ins w:id="323" w:author="Huawei" w:date="2023-04-04T10:3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8C7F20" w14:textId="77777777" w:rsidR="00D256E8" w:rsidRDefault="00D256E8" w:rsidP="00AD253D">
            <w:pPr>
              <w:pStyle w:val="TAL"/>
              <w:rPr>
                <w:ins w:id="324" w:author="Huawei" w:date="2023-04-04T10:39:00Z"/>
              </w:rPr>
            </w:pPr>
            <w:ins w:id="325" w:author="Huawei" w:date="2023-04-04T10:39:00Z">
              <w:r>
                <w:t>Identifier of the target NF (service) instance ID towards which the request is redirected</w:t>
              </w:r>
            </w:ins>
          </w:p>
        </w:tc>
      </w:tr>
    </w:tbl>
    <w:p w14:paraId="35CF98A9" w14:textId="77777777" w:rsidR="00D256E8" w:rsidRDefault="00D256E8" w:rsidP="00D256E8">
      <w:pPr>
        <w:rPr>
          <w:ins w:id="326" w:author="Huawei" w:date="2023-04-04T10:39:00Z"/>
          <w:lang w:eastAsia="en-GB"/>
        </w:rPr>
      </w:pPr>
    </w:p>
    <w:p w14:paraId="78206741" w14:textId="103F9CC4" w:rsidR="00D256E8" w:rsidRDefault="00D256E8" w:rsidP="00D256E8">
      <w:pPr>
        <w:pStyle w:val="TH"/>
        <w:rPr>
          <w:ins w:id="327" w:author="Huawei" w:date="2023-04-04T10:39:00Z"/>
        </w:rPr>
      </w:pPr>
      <w:ins w:id="328" w:author="Huawei" w:date="2023-04-04T10:39:00Z">
        <w:r>
          <w:lastRenderedPageBreak/>
          <w:t xml:space="preserve">Table </w:t>
        </w:r>
      </w:ins>
      <w:ins w:id="329" w:author="Huawei" w:date="2023-04-04T11:07:00Z">
        <w:r w:rsidR="00142516">
          <w:t>6.1.4.y.2</w:t>
        </w:r>
      </w:ins>
      <w:ins w:id="330" w:author="Huawei" w:date="2023-04-04T10:39:00Z">
        <w:r>
          <w:t>-4: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56E8" w14:paraId="233AC6A5" w14:textId="77777777" w:rsidTr="00AD253D">
        <w:trPr>
          <w:jc w:val="center"/>
          <w:ins w:id="331" w:author="Huawei" w:date="2023-04-04T10: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61CFB" w14:textId="77777777" w:rsidR="00D256E8" w:rsidRDefault="00D256E8" w:rsidP="00AD253D">
            <w:pPr>
              <w:pStyle w:val="TAH"/>
              <w:rPr>
                <w:ins w:id="332" w:author="Huawei" w:date="2023-04-04T10:39:00Z"/>
              </w:rPr>
            </w:pPr>
            <w:ins w:id="333" w:author="Huawei" w:date="2023-04-04T10: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32801B" w14:textId="77777777" w:rsidR="00D256E8" w:rsidRDefault="00D256E8" w:rsidP="00AD253D">
            <w:pPr>
              <w:pStyle w:val="TAH"/>
              <w:rPr>
                <w:ins w:id="334" w:author="Huawei" w:date="2023-04-04T10:39:00Z"/>
              </w:rPr>
            </w:pPr>
            <w:ins w:id="335" w:author="Huawei" w:date="2023-04-04T10: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696B1F" w14:textId="77777777" w:rsidR="00D256E8" w:rsidRDefault="00D256E8" w:rsidP="00AD253D">
            <w:pPr>
              <w:pStyle w:val="TAH"/>
              <w:rPr>
                <w:ins w:id="336" w:author="Huawei" w:date="2023-04-04T10:39:00Z"/>
              </w:rPr>
            </w:pPr>
            <w:ins w:id="337" w:author="Huawei" w:date="2023-04-04T10: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F3989" w14:textId="77777777" w:rsidR="00D256E8" w:rsidRDefault="00D256E8" w:rsidP="00AD253D">
            <w:pPr>
              <w:pStyle w:val="TAH"/>
              <w:rPr>
                <w:ins w:id="338" w:author="Huawei" w:date="2023-04-04T10:39:00Z"/>
              </w:rPr>
            </w:pPr>
            <w:ins w:id="339" w:author="Huawei" w:date="2023-04-04T10: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F1C3B" w14:textId="77777777" w:rsidR="00D256E8" w:rsidRDefault="00D256E8" w:rsidP="00AD253D">
            <w:pPr>
              <w:pStyle w:val="TAH"/>
              <w:rPr>
                <w:ins w:id="340" w:author="Huawei" w:date="2023-04-04T10:39:00Z"/>
              </w:rPr>
            </w:pPr>
            <w:ins w:id="341" w:author="Huawei" w:date="2023-04-04T10:39:00Z">
              <w:r>
                <w:t>Description</w:t>
              </w:r>
            </w:ins>
          </w:p>
        </w:tc>
      </w:tr>
      <w:tr w:rsidR="00D256E8" w14:paraId="348EEF72" w14:textId="77777777" w:rsidTr="00AD253D">
        <w:trPr>
          <w:jc w:val="center"/>
          <w:ins w:id="342" w:author="Huawei" w:date="2023-04-04T10:39:00Z"/>
        </w:trPr>
        <w:tc>
          <w:tcPr>
            <w:tcW w:w="825" w:type="pct"/>
            <w:tcBorders>
              <w:top w:val="single" w:sz="4" w:space="0" w:color="auto"/>
              <w:left w:val="single" w:sz="6" w:space="0" w:color="000000"/>
              <w:bottom w:val="single" w:sz="4" w:space="0" w:color="auto"/>
              <w:right w:val="single" w:sz="6" w:space="0" w:color="000000"/>
            </w:tcBorders>
            <w:hideMark/>
          </w:tcPr>
          <w:p w14:paraId="20E37F29" w14:textId="77777777" w:rsidR="00D256E8" w:rsidRDefault="00D256E8" w:rsidP="00AD253D">
            <w:pPr>
              <w:pStyle w:val="TAL"/>
              <w:rPr>
                <w:ins w:id="343" w:author="Huawei" w:date="2023-04-04T10:39:00Z"/>
              </w:rPr>
            </w:pPr>
            <w:ins w:id="344" w:author="Huawei" w:date="2023-04-04T10:3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2920BDB" w14:textId="77777777" w:rsidR="00D256E8" w:rsidRDefault="00D256E8" w:rsidP="00AD253D">
            <w:pPr>
              <w:pStyle w:val="TAL"/>
              <w:rPr>
                <w:ins w:id="345" w:author="Huawei" w:date="2023-04-04T10:39:00Z"/>
              </w:rPr>
            </w:pPr>
            <w:ins w:id="346" w:author="Huawei" w:date="2023-04-04T10:3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7DDA0BB" w14:textId="77777777" w:rsidR="00D256E8" w:rsidRDefault="00D256E8" w:rsidP="00AD253D">
            <w:pPr>
              <w:pStyle w:val="TAC"/>
              <w:rPr>
                <w:ins w:id="347" w:author="Huawei" w:date="2023-04-04T10:39:00Z"/>
              </w:rPr>
            </w:pPr>
            <w:ins w:id="348" w:author="Huawei" w:date="2023-04-04T10:39:00Z">
              <w:r>
                <w:t>M</w:t>
              </w:r>
            </w:ins>
          </w:p>
        </w:tc>
        <w:tc>
          <w:tcPr>
            <w:tcW w:w="581" w:type="pct"/>
            <w:tcBorders>
              <w:top w:val="single" w:sz="4" w:space="0" w:color="auto"/>
              <w:left w:val="single" w:sz="6" w:space="0" w:color="000000"/>
              <w:bottom w:val="single" w:sz="4" w:space="0" w:color="auto"/>
              <w:right w:val="single" w:sz="6" w:space="0" w:color="000000"/>
            </w:tcBorders>
            <w:hideMark/>
          </w:tcPr>
          <w:p w14:paraId="1C6C0D69" w14:textId="77777777" w:rsidR="00D256E8" w:rsidRDefault="00D256E8" w:rsidP="00AD253D">
            <w:pPr>
              <w:pStyle w:val="TAL"/>
              <w:rPr>
                <w:ins w:id="349" w:author="Huawei" w:date="2023-04-04T10:39:00Z"/>
              </w:rPr>
            </w:pPr>
            <w:ins w:id="350" w:author="Huawei" w:date="2023-04-04T10:3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84B4910" w14:textId="77777777" w:rsidR="00D256E8" w:rsidRDefault="00D256E8" w:rsidP="00AD253D">
            <w:pPr>
              <w:pStyle w:val="TAL"/>
              <w:rPr>
                <w:ins w:id="351" w:author="Huawei" w:date="2023-04-04T10:39:00Z"/>
              </w:rPr>
            </w:pPr>
            <w:ins w:id="352" w:author="Huawei" w:date="2023-04-04T10:39:00Z">
              <w:r>
                <w:t>An alternative URI of the resource located on an alternative service instance within the same LMF or LMF (service) set.</w:t>
              </w:r>
            </w:ins>
          </w:p>
          <w:p w14:paraId="7B3ED56F" w14:textId="77777777" w:rsidR="00D256E8" w:rsidRDefault="00D256E8" w:rsidP="00AD253D">
            <w:pPr>
              <w:pStyle w:val="TAL"/>
              <w:rPr>
                <w:ins w:id="353" w:author="Huawei" w:date="2023-04-04T10:39:00Z"/>
              </w:rPr>
            </w:pPr>
            <w:ins w:id="354" w:author="Huawei" w:date="2023-04-04T10:39:00Z">
              <w:r>
                <w:t>Or the same URI, if a request is redirected to the same target resource via a different SCP.</w:t>
              </w:r>
            </w:ins>
          </w:p>
        </w:tc>
      </w:tr>
      <w:tr w:rsidR="00D256E8" w14:paraId="5BEAA23D" w14:textId="77777777" w:rsidTr="00AD253D">
        <w:trPr>
          <w:jc w:val="center"/>
          <w:ins w:id="355" w:author="Huawei" w:date="2023-04-04T10:39:00Z"/>
        </w:trPr>
        <w:tc>
          <w:tcPr>
            <w:tcW w:w="825" w:type="pct"/>
            <w:tcBorders>
              <w:top w:val="single" w:sz="4" w:space="0" w:color="auto"/>
              <w:left w:val="single" w:sz="6" w:space="0" w:color="000000"/>
              <w:bottom w:val="single" w:sz="6" w:space="0" w:color="000000"/>
              <w:right w:val="single" w:sz="6" w:space="0" w:color="000000"/>
            </w:tcBorders>
            <w:hideMark/>
          </w:tcPr>
          <w:p w14:paraId="6A84C672" w14:textId="77777777" w:rsidR="00D256E8" w:rsidRDefault="00D256E8" w:rsidP="00AD253D">
            <w:pPr>
              <w:pStyle w:val="TAL"/>
              <w:rPr>
                <w:ins w:id="356" w:author="Huawei" w:date="2023-04-04T10:39:00Z"/>
              </w:rPr>
            </w:pPr>
            <w:ins w:id="357" w:author="Huawei" w:date="2023-04-04T10: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2BE020C" w14:textId="77777777" w:rsidR="00D256E8" w:rsidRDefault="00D256E8" w:rsidP="00AD253D">
            <w:pPr>
              <w:pStyle w:val="TAL"/>
              <w:rPr>
                <w:ins w:id="358" w:author="Huawei" w:date="2023-04-04T10:39:00Z"/>
              </w:rPr>
            </w:pPr>
            <w:ins w:id="359" w:author="Huawei" w:date="2023-04-04T10:3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E6138C9" w14:textId="77777777" w:rsidR="00D256E8" w:rsidRDefault="00D256E8" w:rsidP="00AD253D">
            <w:pPr>
              <w:pStyle w:val="TAC"/>
              <w:rPr>
                <w:ins w:id="360" w:author="Huawei" w:date="2023-04-04T10:39:00Z"/>
              </w:rPr>
            </w:pPr>
            <w:ins w:id="361" w:author="Huawei" w:date="2023-04-04T10:3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2CC5A3B" w14:textId="77777777" w:rsidR="00D256E8" w:rsidRDefault="00D256E8" w:rsidP="00AD253D">
            <w:pPr>
              <w:pStyle w:val="TAL"/>
              <w:rPr>
                <w:ins w:id="362" w:author="Huawei" w:date="2023-04-04T10:39:00Z"/>
              </w:rPr>
            </w:pPr>
            <w:ins w:id="363" w:author="Huawei" w:date="2023-04-04T10:3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AE406E" w14:textId="77777777" w:rsidR="00D256E8" w:rsidRDefault="00D256E8" w:rsidP="00AD253D">
            <w:pPr>
              <w:pStyle w:val="TAL"/>
              <w:rPr>
                <w:ins w:id="364" w:author="Huawei" w:date="2023-04-04T10:39:00Z"/>
              </w:rPr>
            </w:pPr>
            <w:ins w:id="365" w:author="Huawei" w:date="2023-04-04T10:39:00Z">
              <w:r>
                <w:t>Identifier of the target NF (service) instance ID towards which the request is redirected</w:t>
              </w:r>
            </w:ins>
          </w:p>
        </w:tc>
      </w:tr>
    </w:tbl>
    <w:p w14:paraId="535EECAE" w14:textId="77777777" w:rsidR="00D256E8" w:rsidRDefault="00D256E8" w:rsidP="00D256E8">
      <w:pPr>
        <w:rPr>
          <w:ins w:id="366" w:author="Huawei" w:date="2023-04-04T10:39:00Z"/>
          <w:lang w:eastAsia="en-GB"/>
        </w:rPr>
      </w:pPr>
    </w:p>
    <w:p w14:paraId="14D6F613" w14:textId="77777777" w:rsidR="00AD253D" w:rsidRPr="00D256E8" w:rsidRDefault="00AD253D" w:rsidP="00AD253D">
      <w:pPr>
        <w:pStyle w:val="B1"/>
      </w:pPr>
    </w:p>
    <w:p w14:paraId="15AAEF67" w14:textId="77777777" w:rsidR="00AD253D" w:rsidRPr="006B5418" w:rsidRDefault="00AD253D" w:rsidP="00AD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A6D27" w14:textId="77777777" w:rsidR="00451EE9" w:rsidRDefault="00451EE9" w:rsidP="00451EE9">
      <w:pPr>
        <w:pStyle w:val="3"/>
        <w:rPr>
          <w:lang w:eastAsia="en-GB"/>
        </w:rPr>
      </w:pPr>
      <w:bookmarkStart w:id="367" w:name="_Toc138411857"/>
      <w:bookmarkStart w:id="368" w:name="_Toc130844151"/>
      <w:bookmarkStart w:id="369" w:name="_Toc122096930"/>
      <w:bookmarkStart w:id="370" w:name="_Toc114779013"/>
      <w:bookmarkStart w:id="371" w:name="_Toc106639503"/>
      <w:bookmarkStart w:id="372" w:name="_Toc98506218"/>
      <w:bookmarkStart w:id="373" w:name="_Toc90650548"/>
      <w:bookmarkStart w:id="374" w:name="_Toc88818626"/>
      <w:bookmarkStart w:id="375" w:name="_Toc82716339"/>
      <w:bookmarkStart w:id="376" w:name="_Toc74993751"/>
      <w:bookmarkStart w:id="377" w:name="_Toc67685930"/>
      <w:bookmarkStart w:id="378" w:name="_Toc58594420"/>
      <w:bookmarkStart w:id="379" w:name="_Toc56517519"/>
      <w:bookmarkStart w:id="380" w:name="_Toc51873391"/>
      <w:bookmarkStart w:id="381" w:name="_Toc49849877"/>
      <w:bookmarkStart w:id="382" w:name="_Toc45032388"/>
      <w:bookmarkStart w:id="383" w:name="_Toc43215140"/>
      <w:bookmarkStart w:id="384" w:name="_Toc36463300"/>
      <w:bookmarkStart w:id="385" w:name="_Toc34147916"/>
      <w:bookmarkStart w:id="386" w:name="_Toc27593045"/>
      <w:bookmarkStart w:id="387" w:name="_Toc25168626"/>
      <w:bookmarkStart w:id="388" w:name="_Toc20150379"/>
      <w:bookmarkStart w:id="389" w:name="_Toc130844152"/>
      <w:bookmarkStart w:id="390" w:name="_Toc122096931"/>
      <w:bookmarkStart w:id="391" w:name="_Toc114779014"/>
      <w:bookmarkStart w:id="392" w:name="_Toc106639504"/>
      <w:bookmarkStart w:id="393" w:name="_Toc98506219"/>
      <w:bookmarkStart w:id="394" w:name="_Toc90650549"/>
      <w:bookmarkStart w:id="395" w:name="_Toc88818627"/>
      <w:bookmarkStart w:id="396" w:name="_Toc82716340"/>
      <w:bookmarkStart w:id="397" w:name="_Toc74993752"/>
      <w:bookmarkStart w:id="398" w:name="_Toc67685931"/>
      <w:bookmarkStart w:id="399" w:name="_Toc58594421"/>
      <w:bookmarkStart w:id="400" w:name="_Toc56517520"/>
      <w:bookmarkStart w:id="401" w:name="_Toc51873392"/>
      <w:bookmarkStart w:id="402" w:name="_Toc49849878"/>
      <w:bookmarkStart w:id="403" w:name="_Toc45032389"/>
      <w:bookmarkStart w:id="404" w:name="_Toc43215141"/>
      <w:bookmarkStart w:id="405" w:name="_Toc36463301"/>
      <w:bookmarkStart w:id="406" w:name="_Toc34147917"/>
      <w:bookmarkStart w:id="407" w:name="_Toc27593046"/>
      <w:bookmarkStart w:id="408" w:name="_Toc25168627"/>
      <w:bookmarkStart w:id="409" w:name="_Toc20150380"/>
      <w:r>
        <w:t>6.1.6</w:t>
      </w:r>
      <w:r>
        <w:tab/>
        <w:t>Data Model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DBA3427" w14:textId="77777777" w:rsidR="00451EE9" w:rsidRDefault="00451EE9" w:rsidP="00451EE9">
      <w:pPr>
        <w:pStyle w:val="4"/>
      </w:pPr>
      <w:bookmarkStart w:id="410" w:name="_Toc138411858"/>
      <w:r>
        <w:t>6.1.6.1</w:t>
      </w:r>
      <w:r>
        <w:tab/>
        <w:t>General</w:t>
      </w:r>
      <w:bookmarkEnd w:id="410"/>
    </w:p>
    <w:p w14:paraId="6B6FA4D7" w14:textId="77777777" w:rsidR="00451EE9" w:rsidRDefault="00451EE9" w:rsidP="00451EE9">
      <w:r>
        <w:t>This clause specifies the application data model supported by the API.</w:t>
      </w:r>
    </w:p>
    <w:p w14:paraId="3513C2DE" w14:textId="77777777" w:rsidR="00451EE9" w:rsidRDefault="00451EE9" w:rsidP="00451EE9">
      <w:r>
        <w:t>Table 6.1.6.1-1 specifies the data types defined for the Nlmf_Location service based interface protocol.</w:t>
      </w:r>
    </w:p>
    <w:p w14:paraId="522794BE" w14:textId="77777777" w:rsidR="00451EE9" w:rsidRDefault="00451EE9" w:rsidP="00451EE9">
      <w:pPr>
        <w:pStyle w:val="TH"/>
      </w:pPr>
      <w:r>
        <w:lastRenderedPageBreak/>
        <w:t>Table 6.1.6.1-1: Nlmf_Location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51EE9" w14:paraId="5BB8074C"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53820B8C" w14:textId="77777777" w:rsidR="00451EE9" w:rsidRDefault="00451EE9">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F01E17C" w14:textId="77777777" w:rsidR="00451EE9" w:rsidRDefault="00451EE9">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463433E7" w14:textId="77777777" w:rsidR="00451EE9" w:rsidRDefault="00451EE9">
            <w:pPr>
              <w:pStyle w:val="TAH"/>
            </w:pPr>
            <w:r>
              <w:t>Description</w:t>
            </w:r>
          </w:p>
        </w:tc>
      </w:tr>
      <w:tr w:rsidR="00451EE9" w14:paraId="65EB4125"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DFCDB68" w14:textId="77777777" w:rsidR="00451EE9" w:rsidRDefault="00451EE9">
            <w:pPr>
              <w:pStyle w:val="TAL"/>
            </w:pPr>
            <w:r>
              <w:t>InputData</w:t>
            </w:r>
          </w:p>
        </w:tc>
        <w:tc>
          <w:tcPr>
            <w:tcW w:w="1350" w:type="dxa"/>
            <w:tcBorders>
              <w:top w:val="single" w:sz="4" w:space="0" w:color="auto"/>
              <w:left w:val="single" w:sz="4" w:space="0" w:color="auto"/>
              <w:bottom w:val="single" w:sz="4" w:space="0" w:color="auto"/>
              <w:right w:val="single" w:sz="4" w:space="0" w:color="auto"/>
            </w:tcBorders>
            <w:hideMark/>
          </w:tcPr>
          <w:p w14:paraId="2879F4BB" w14:textId="77777777" w:rsidR="00451EE9" w:rsidRDefault="00451EE9">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69AE7C81" w14:textId="77777777" w:rsidR="00451EE9" w:rsidRDefault="00451EE9">
            <w:pPr>
              <w:pStyle w:val="TAL"/>
              <w:rPr>
                <w:rFonts w:cs="Arial"/>
                <w:szCs w:val="18"/>
              </w:rPr>
            </w:pPr>
            <w:r>
              <w:rPr>
                <w:rFonts w:cs="Arial"/>
                <w:szCs w:val="18"/>
              </w:rPr>
              <w:t>Information within Determine Location Request</w:t>
            </w:r>
          </w:p>
        </w:tc>
      </w:tr>
      <w:tr w:rsidR="00451EE9" w14:paraId="44860162"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D2F11F2" w14:textId="77777777" w:rsidR="00451EE9" w:rsidRDefault="00451EE9">
            <w:pPr>
              <w:pStyle w:val="TAL"/>
            </w:pPr>
            <w:r>
              <w:t>LocationData</w:t>
            </w:r>
          </w:p>
        </w:tc>
        <w:tc>
          <w:tcPr>
            <w:tcW w:w="1350" w:type="dxa"/>
            <w:tcBorders>
              <w:top w:val="single" w:sz="4" w:space="0" w:color="auto"/>
              <w:left w:val="single" w:sz="4" w:space="0" w:color="auto"/>
              <w:bottom w:val="single" w:sz="4" w:space="0" w:color="auto"/>
              <w:right w:val="single" w:sz="4" w:space="0" w:color="auto"/>
            </w:tcBorders>
            <w:hideMark/>
          </w:tcPr>
          <w:p w14:paraId="61D01ACC" w14:textId="77777777" w:rsidR="00451EE9" w:rsidRDefault="00451EE9">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07A0F28F" w14:textId="77777777" w:rsidR="00451EE9" w:rsidRDefault="00451EE9">
            <w:pPr>
              <w:pStyle w:val="TAL"/>
              <w:rPr>
                <w:rFonts w:cs="Arial"/>
                <w:szCs w:val="18"/>
              </w:rPr>
            </w:pPr>
            <w:r>
              <w:rPr>
                <w:rFonts w:cs="Arial"/>
                <w:szCs w:val="18"/>
              </w:rPr>
              <w:t>Information within Determine Location Response</w:t>
            </w:r>
          </w:p>
        </w:tc>
      </w:tr>
      <w:tr w:rsidR="00451EE9" w14:paraId="644BC23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63EFF799" w14:textId="77777777" w:rsidR="00451EE9" w:rsidRDefault="00451EE9">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hideMark/>
          </w:tcPr>
          <w:p w14:paraId="07FA911C" w14:textId="77777777" w:rsidR="00451EE9" w:rsidRDefault="00451EE9">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329DA18F" w14:textId="77777777" w:rsidR="00451EE9" w:rsidRDefault="00451EE9">
            <w:pPr>
              <w:pStyle w:val="TAL"/>
              <w:rPr>
                <w:rFonts w:cs="Arial"/>
                <w:szCs w:val="18"/>
              </w:rPr>
            </w:pPr>
            <w:r>
              <w:t>Geographical coordinates</w:t>
            </w:r>
          </w:p>
        </w:tc>
      </w:tr>
      <w:tr w:rsidR="00451EE9" w14:paraId="0B40A312"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9678F74" w14:textId="77777777" w:rsidR="00451EE9" w:rsidRDefault="00451EE9">
            <w:pPr>
              <w:pStyle w:val="TAL"/>
            </w:pPr>
            <w:r>
              <w:t>GeographicArea</w:t>
            </w:r>
          </w:p>
        </w:tc>
        <w:tc>
          <w:tcPr>
            <w:tcW w:w="1350" w:type="dxa"/>
            <w:tcBorders>
              <w:top w:val="single" w:sz="4" w:space="0" w:color="auto"/>
              <w:left w:val="single" w:sz="4" w:space="0" w:color="auto"/>
              <w:bottom w:val="single" w:sz="4" w:space="0" w:color="auto"/>
              <w:right w:val="single" w:sz="4" w:space="0" w:color="auto"/>
            </w:tcBorders>
            <w:hideMark/>
          </w:tcPr>
          <w:p w14:paraId="24F72132" w14:textId="77777777" w:rsidR="00451EE9" w:rsidRDefault="00451EE9">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37C13CA7" w14:textId="77777777" w:rsidR="00451EE9" w:rsidRDefault="00451EE9">
            <w:pPr>
              <w:pStyle w:val="TAL"/>
              <w:rPr>
                <w:rFonts w:cs="Arial"/>
                <w:szCs w:val="18"/>
              </w:rPr>
            </w:pPr>
            <w:r>
              <w:t>Geographic area specified by different shape</w:t>
            </w:r>
          </w:p>
        </w:tc>
      </w:tr>
      <w:tr w:rsidR="00451EE9" w14:paraId="139F7257"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9BC9931" w14:textId="77777777" w:rsidR="00451EE9" w:rsidRDefault="00451EE9">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634DDAB8" w14:textId="77777777" w:rsidR="00451EE9" w:rsidRDefault="00451EE9">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3CCCB097" w14:textId="77777777" w:rsidR="00451EE9" w:rsidRDefault="00451EE9">
            <w:pPr>
              <w:pStyle w:val="TAL"/>
              <w:rPr>
                <w:rFonts w:cs="Arial"/>
                <w:szCs w:val="18"/>
              </w:rPr>
            </w:pPr>
            <w:r>
              <w:t>Ellipsoid Point</w:t>
            </w:r>
          </w:p>
        </w:tc>
      </w:tr>
      <w:tr w:rsidR="00451EE9" w14:paraId="4CBDD7C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66F23325" w14:textId="77777777" w:rsidR="00451EE9" w:rsidRDefault="00451EE9">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hideMark/>
          </w:tcPr>
          <w:p w14:paraId="74A0ED7A" w14:textId="77777777" w:rsidR="00451EE9" w:rsidRDefault="00451EE9">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5CC355C2" w14:textId="77777777" w:rsidR="00451EE9" w:rsidRDefault="00451EE9">
            <w:pPr>
              <w:pStyle w:val="TAL"/>
              <w:rPr>
                <w:rFonts w:cs="Arial"/>
                <w:szCs w:val="18"/>
              </w:rPr>
            </w:pPr>
            <w:r>
              <w:t>Ellipsoid point with uncertainty circle</w:t>
            </w:r>
          </w:p>
        </w:tc>
      </w:tr>
      <w:tr w:rsidR="00451EE9" w14:paraId="2F7A4C7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A0CDBFE" w14:textId="77777777" w:rsidR="00451EE9" w:rsidRDefault="00451EE9">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4A60772A" w14:textId="77777777" w:rsidR="00451EE9" w:rsidRDefault="00451EE9">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71C86291" w14:textId="77777777" w:rsidR="00451EE9" w:rsidRDefault="00451EE9">
            <w:pPr>
              <w:pStyle w:val="TAL"/>
              <w:rPr>
                <w:rFonts w:cs="Arial"/>
                <w:szCs w:val="18"/>
              </w:rPr>
            </w:pPr>
            <w:r>
              <w:t>Ellipsoid point with uncertainty ellipse</w:t>
            </w:r>
          </w:p>
        </w:tc>
      </w:tr>
      <w:tr w:rsidR="00451EE9" w14:paraId="5CE84F4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1D51BF9" w14:textId="77777777" w:rsidR="00451EE9" w:rsidRDefault="00451EE9">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679EDAA6" w14:textId="77777777" w:rsidR="00451EE9" w:rsidRDefault="00451EE9">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5436FF2D" w14:textId="77777777" w:rsidR="00451EE9" w:rsidRDefault="00451EE9">
            <w:pPr>
              <w:pStyle w:val="TAL"/>
              <w:rPr>
                <w:rFonts w:cs="Arial"/>
                <w:szCs w:val="18"/>
              </w:rPr>
            </w:pPr>
            <w:r>
              <w:t>Polygon</w:t>
            </w:r>
          </w:p>
        </w:tc>
      </w:tr>
      <w:tr w:rsidR="00451EE9" w14:paraId="581E67C6"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735CF73" w14:textId="77777777" w:rsidR="00451EE9" w:rsidRDefault="00451EE9">
            <w:pPr>
              <w:pStyle w:val="TAL"/>
            </w:pPr>
            <w:r>
              <w:t>PointAltitude</w:t>
            </w:r>
          </w:p>
        </w:tc>
        <w:tc>
          <w:tcPr>
            <w:tcW w:w="1350" w:type="dxa"/>
            <w:tcBorders>
              <w:top w:val="single" w:sz="4" w:space="0" w:color="auto"/>
              <w:left w:val="single" w:sz="4" w:space="0" w:color="auto"/>
              <w:bottom w:val="single" w:sz="4" w:space="0" w:color="auto"/>
              <w:right w:val="single" w:sz="4" w:space="0" w:color="auto"/>
            </w:tcBorders>
            <w:hideMark/>
          </w:tcPr>
          <w:p w14:paraId="46645042" w14:textId="77777777" w:rsidR="00451EE9" w:rsidRDefault="00451EE9">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1167D9E2" w14:textId="77777777" w:rsidR="00451EE9" w:rsidRDefault="00451EE9">
            <w:pPr>
              <w:pStyle w:val="TAL"/>
              <w:rPr>
                <w:rFonts w:cs="Arial"/>
                <w:szCs w:val="18"/>
              </w:rPr>
            </w:pPr>
            <w:r>
              <w:t>Ellipsoid point with altitude</w:t>
            </w:r>
          </w:p>
        </w:tc>
      </w:tr>
      <w:tr w:rsidR="00451EE9" w14:paraId="32F90F6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1800B5F" w14:textId="77777777" w:rsidR="00451EE9" w:rsidRDefault="00451EE9">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hideMark/>
          </w:tcPr>
          <w:p w14:paraId="4840F954" w14:textId="77777777" w:rsidR="00451EE9" w:rsidRDefault="00451EE9">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7FA9DFBB" w14:textId="77777777" w:rsidR="00451EE9" w:rsidRDefault="00451EE9">
            <w:pPr>
              <w:pStyle w:val="TAL"/>
              <w:rPr>
                <w:rFonts w:cs="Arial"/>
                <w:szCs w:val="18"/>
              </w:rPr>
            </w:pPr>
            <w:r>
              <w:t>Ellipsoid point with altitude and uncertainty ellipsoid</w:t>
            </w:r>
          </w:p>
        </w:tc>
      </w:tr>
      <w:tr w:rsidR="00451EE9" w14:paraId="1E44D479"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7D1CA9A" w14:textId="77777777" w:rsidR="00451EE9" w:rsidRDefault="00451EE9">
            <w:pPr>
              <w:pStyle w:val="TAL"/>
            </w:pPr>
            <w:r>
              <w:t>EllipsoidArc</w:t>
            </w:r>
          </w:p>
        </w:tc>
        <w:tc>
          <w:tcPr>
            <w:tcW w:w="1350" w:type="dxa"/>
            <w:tcBorders>
              <w:top w:val="single" w:sz="4" w:space="0" w:color="auto"/>
              <w:left w:val="single" w:sz="4" w:space="0" w:color="auto"/>
              <w:bottom w:val="single" w:sz="4" w:space="0" w:color="auto"/>
              <w:right w:val="single" w:sz="4" w:space="0" w:color="auto"/>
            </w:tcBorders>
            <w:hideMark/>
          </w:tcPr>
          <w:p w14:paraId="66562F0A" w14:textId="77777777" w:rsidR="00451EE9" w:rsidRDefault="00451EE9">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13577C36" w14:textId="77777777" w:rsidR="00451EE9" w:rsidRDefault="00451EE9">
            <w:pPr>
              <w:pStyle w:val="TAL"/>
              <w:rPr>
                <w:rFonts w:cs="Arial"/>
                <w:szCs w:val="18"/>
              </w:rPr>
            </w:pPr>
            <w:r>
              <w:t>Ellipsoid Arc</w:t>
            </w:r>
          </w:p>
        </w:tc>
      </w:tr>
      <w:tr w:rsidR="00451EE9" w14:paraId="50151F60"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197E9EB" w14:textId="77777777" w:rsidR="00451EE9" w:rsidRDefault="00451EE9">
            <w:pPr>
              <w:pStyle w:val="TAL"/>
            </w:pPr>
            <w:r>
              <w:t>LocationQoS</w:t>
            </w:r>
          </w:p>
        </w:tc>
        <w:tc>
          <w:tcPr>
            <w:tcW w:w="1350" w:type="dxa"/>
            <w:tcBorders>
              <w:top w:val="single" w:sz="4" w:space="0" w:color="auto"/>
              <w:left w:val="single" w:sz="4" w:space="0" w:color="auto"/>
              <w:bottom w:val="single" w:sz="4" w:space="0" w:color="auto"/>
              <w:right w:val="single" w:sz="4" w:space="0" w:color="auto"/>
            </w:tcBorders>
            <w:hideMark/>
          </w:tcPr>
          <w:p w14:paraId="4BF5AC8B" w14:textId="77777777" w:rsidR="00451EE9" w:rsidRDefault="00451EE9">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2AE937F9" w14:textId="77777777" w:rsidR="00451EE9" w:rsidRDefault="00451EE9">
            <w:pPr>
              <w:pStyle w:val="TAL"/>
              <w:rPr>
                <w:rFonts w:cs="Arial"/>
                <w:szCs w:val="18"/>
              </w:rPr>
            </w:pPr>
            <w:r>
              <w:rPr>
                <w:rFonts w:cs="Arial"/>
                <w:szCs w:val="18"/>
              </w:rPr>
              <w:t>QoS of Location request</w:t>
            </w:r>
          </w:p>
        </w:tc>
      </w:tr>
      <w:tr w:rsidR="00451EE9" w14:paraId="6776DF9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561907F" w14:textId="77777777" w:rsidR="00451EE9" w:rsidRDefault="00451EE9">
            <w:pPr>
              <w:pStyle w:val="TAL"/>
            </w:pPr>
            <w:r>
              <w:t>CivicAddress</w:t>
            </w:r>
          </w:p>
        </w:tc>
        <w:tc>
          <w:tcPr>
            <w:tcW w:w="1350" w:type="dxa"/>
            <w:tcBorders>
              <w:top w:val="single" w:sz="4" w:space="0" w:color="auto"/>
              <w:left w:val="single" w:sz="4" w:space="0" w:color="auto"/>
              <w:bottom w:val="single" w:sz="4" w:space="0" w:color="auto"/>
              <w:right w:val="single" w:sz="4" w:space="0" w:color="auto"/>
            </w:tcBorders>
            <w:hideMark/>
          </w:tcPr>
          <w:p w14:paraId="1AF14430" w14:textId="77777777" w:rsidR="00451EE9" w:rsidRDefault="00451EE9">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34D19611" w14:textId="77777777" w:rsidR="00451EE9" w:rsidRDefault="00451EE9">
            <w:pPr>
              <w:pStyle w:val="TAL"/>
              <w:rPr>
                <w:rFonts w:cs="Arial"/>
                <w:szCs w:val="18"/>
              </w:rPr>
            </w:pPr>
            <w:r>
              <w:rPr>
                <w:rFonts w:cs="Arial"/>
                <w:szCs w:val="18"/>
              </w:rPr>
              <w:t>Indicates a Civic address</w:t>
            </w:r>
          </w:p>
        </w:tc>
      </w:tr>
      <w:tr w:rsidR="00451EE9" w14:paraId="49906F31"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66CA6C1" w14:textId="77777777" w:rsidR="00451EE9" w:rsidRDefault="00451EE9">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21462078" w14:textId="77777777" w:rsidR="00451EE9" w:rsidRDefault="00451EE9">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1A5853B8" w14:textId="77777777" w:rsidR="00451EE9" w:rsidRDefault="00451EE9">
            <w:pPr>
              <w:pStyle w:val="TAL"/>
              <w:rPr>
                <w:rFonts w:cs="Arial"/>
                <w:szCs w:val="18"/>
              </w:rPr>
            </w:pPr>
            <w:r>
              <w:rPr>
                <w:rFonts w:cs="Arial"/>
                <w:szCs w:val="18"/>
              </w:rPr>
              <w:t>Indicates the usage of a positioning method</w:t>
            </w:r>
          </w:p>
        </w:tc>
      </w:tr>
      <w:tr w:rsidR="00451EE9" w14:paraId="742E94D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506913A" w14:textId="77777777" w:rsidR="00451EE9" w:rsidRDefault="00451EE9">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27FE4386" w14:textId="77777777" w:rsidR="00451EE9" w:rsidRDefault="00451EE9">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60714345" w14:textId="77777777" w:rsidR="00451EE9" w:rsidRDefault="00451EE9">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51EE9" w14:paraId="4CF78FD5"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A11EA95" w14:textId="77777777" w:rsidR="00451EE9" w:rsidRDefault="00451EE9">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hideMark/>
          </w:tcPr>
          <w:p w14:paraId="5C611930" w14:textId="77777777" w:rsidR="00451EE9" w:rsidRDefault="00451EE9">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14103615" w14:textId="77777777" w:rsidR="00451EE9" w:rsidRDefault="00451EE9">
            <w:pPr>
              <w:pStyle w:val="TAL"/>
              <w:rPr>
                <w:rFonts w:cs="Arial"/>
                <w:szCs w:val="18"/>
              </w:rPr>
            </w:pPr>
            <w:r>
              <w:t>Velocity estimate</w:t>
            </w:r>
          </w:p>
        </w:tc>
      </w:tr>
      <w:tr w:rsidR="00451EE9" w14:paraId="0B7E088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055ADCD" w14:textId="77777777" w:rsidR="00451EE9" w:rsidRDefault="00451EE9">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hideMark/>
          </w:tcPr>
          <w:p w14:paraId="01F97FFF" w14:textId="77777777" w:rsidR="00451EE9" w:rsidRDefault="00451EE9">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5BB00A0A" w14:textId="77777777" w:rsidR="00451EE9" w:rsidRDefault="00451EE9">
            <w:pPr>
              <w:pStyle w:val="TAL"/>
              <w:rPr>
                <w:rFonts w:cs="Arial"/>
                <w:szCs w:val="18"/>
              </w:rPr>
            </w:pPr>
            <w:r>
              <w:t>Horizontal velocity</w:t>
            </w:r>
          </w:p>
        </w:tc>
      </w:tr>
      <w:tr w:rsidR="00451EE9" w14:paraId="2BD89BA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D196320" w14:textId="77777777" w:rsidR="00451EE9" w:rsidRDefault="00451EE9">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hideMark/>
          </w:tcPr>
          <w:p w14:paraId="51FCC526" w14:textId="77777777" w:rsidR="00451EE9" w:rsidRDefault="00451EE9">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69242CD3" w14:textId="77777777" w:rsidR="00451EE9" w:rsidRDefault="00451EE9">
            <w:pPr>
              <w:pStyle w:val="TAL"/>
              <w:rPr>
                <w:rFonts w:cs="Arial"/>
                <w:szCs w:val="18"/>
              </w:rPr>
            </w:pPr>
            <w:r>
              <w:t>Horizontal and vertical velocity</w:t>
            </w:r>
          </w:p>
        </w:tc>
      </w:tr>
      <w:tr w:rsidR="00451EE9" w14:paraId="2C42198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FD933CF" w14:textId="77777777" w:rsidR="00451EE9" w:rsidRDefault="00451EE9">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hideMark/>
          </w:tcPr>
          <w:p w14:paraId="3AA55E9F" w14:textId="77777777" w:rsidR="00451EE9" w:rsidRDefault="00451EE9">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752BCC1B" w14:textId="77777777" w:rsidR="00451EE9" w:rsidRDefault="00451EE9">
            <w:pPr>
              <w:pStyle w:val="TAL"/>
              <w:rPr>
                <w:rFonts w:cs="Arial"/>
                <w:szCs w:val="18"/>
              </w:rPr>
            </w:pPr>
            <w:r>
              <w:t>Horizontal velocity with speed uncertainty</w:t>
            </w:r>
          </w:p>
        </w:tc>
      </w:tr>
      <w:tr w:rsidR="00451EE9" w14:paraId="31AC301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EDB05DE" w14:textId="77777777" w:rsidR="00451EE9" w:rsidRDefault="00451EE9">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hideMark/>
          </w:tcPr>
          <w:p w14:paraId="337D1913" w14:textId="77777777" w:rsidR="00451EE9" w:rsidRDefault="00451EE9">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6137B874" w14:textId="77777777" w:rsidR="00451EE9" w:rsidRDefault="00451EE9">
            <w:pPr>
              <w:pStyle w:val="TAL"/>
              <w:rPr>
                <w:rFonts w:cs="Arial"/>
                <w:szCs w:val="18"/>
              </w:rPr>
            </w:pPr>
            <w:r>
              <w:t>Horizontal and vertical velocity with speed uncertainty</w:t>
            </w:r>
          </w:p>
        </w:tc>
      </w:tr>
      <w:tr w:rsidR="00451EE9" w14:paraId="245616F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5BD455C" w14:textId="77777777" w:rsidR="00451EE9" w:rsidRDefault="00451EE9">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hideMark/>
          </w:tcPr>
          <w:p w14:paraId="391AA8F3" w14:textId="77777777" w:rsidR="00451EE9" w:rsidRDefault="00451EE9">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4ED0338A" w14:textId="77777777" w:rsidR="00451EE9" w:rsidRDefault="00451EE9">
            <w:pPr>
              <w:pStyle w:val="TAL"/>
              <w:rPr>
                <w:rFonts w:cs="Arial"/>
                <w:szCs w:val="18"/>
              </w:rPr>
            </w:pPr>
            <w:r>
              <w:t>Ellipse with uncertainty</w:t>
            </w:r>
          </w:p>
        </w:tc>
      </w:tr>
      <w:tr w:rsidR="00451EE9" w14:paraId="6376BB77"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5BCCA4B" w14:textId="77777777" w:rsidR="00451EE9" w:rsidRDefault="00451EE9">
            <w:pPr>
              <w:pStyle w:val="TAL"/>
            </w:pPr>
            <w:r>
              <w:t>UeLcsCapability</w:t>
            </w:r>
          </w:p>
        </w:tc>
        <w:tc>
          <w:tcPr>
            <w:tcW w:w="1350" w:type="dxa"/>
            <w:tcBorders>
              <w:top w:val="single" w:sz="4" w:space="0" w:color="auto"/>
              <w:left w:val="single" w:sz="4" w:space="0" w:color="auto"/>
              <w:bottom w:val="single" w:sz="4" w:space="0" w:color="auto"/>
              <w:right w:val="single" w:sz="4" w:space="0" w:color="auto"/>
            </w:tcBorders>
            <w:hideMark/>
          </w:tcPr>
          <w:p w14:paraId="06A965AF" w14:textId="77777777" w:rsidR="00451EE9" w:rsidRDefault="00451EE9">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2BAE9429" w14:textId="77777777" w:rsidR="00451EE9" w:rsidRDefault="00451EE9">
            <w:pPr>
              <w:pStyle w:val="TAL"/>
              <w:rPr>
                <w:rFonts w:cs="Arial"/>
                <w:szCs w:val="18"/>
              </w:rPr>
            </w:pPr>
            <w:r>
              <w:rPr>
                <w:rFonts w:cs="Arial"/>
                <w:szCs w:val="18"/>
              </w:rPr>
              <w:t>Indicates the LCS capability supported by the UE.</w:t>
            </w:r>
          </w:p>
        </w:tc>
      </w:tr>
      <w:tr w:rsidR="00451EE9" w14:paraId="6F315363"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D02A483" w14:textId="77777777" w:rsidR="00451EE9" w:rsidRDefault="00451EE9">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hideMark/>
          </w:tcPr>
          <w:p w14:paraId="496E1F17" w14:textId="77777777" w:rsidR="00451EE9" w:rsidRDefault="00451EE9">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20AB859B" w14:textId="77777777" w:rsidR="00451EE9" w:rsidRDefault="00451EE9">
            <w:pPr>
              <w:pStyle w:val="TAL"/>
              <w:rPr>
                <w:rFonts w:cs="Arial"/>
                <w:szCs w:val="18"/>
              </w:rPr>
            </w:pPr>
            <w:r>
              <w:t>Indicates the information of periodic event reporting</w:t>
            </w:r>
          </w:p>
        </w:tc>
      </w:tr>
      <w:tr w:rsidR="00451EE9" w14:paraId="5A793429"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258F320" w14:textId="77777777" w:rsidR="00451EE9" w:rsidRDefault="00451EE9">
            <w:pPr>
              <w:pStyle w:val="TAL"/>
            </w:pPr>
            <w:r>
              <w:t>AreaEventInfo</w:t>
            </w:r>
          </w:p>
        </w:tc>
        <w:tc>
          <w:tcPr>
            <w:tcW w:w="1350" w:type="dxa"/>
            <w:tcBorders>
              <w:top w:val="single" w:sz="4" w:space="0" w:color="auto"/>
              <w:left w:val="single" w:sz="4" w:space="0" w:color="auto"/>
              <w:bottom w:val="single" w:sz="4" w:space="0" w:color="auto"/>
              <w:right w:val="single" w:sz="4" w:space="0" w:color="auto"/>
            </w:tcBorders>
            <w:hideMark/>
          </w:tcPr>
          <w:p w14:paraId="3973FDB3" w14:textId="77777777" w:rsidR="00451EE9" w:rsidRDefault="00451EE9">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31D88529" w14:textId="77777777" w:rsidR="00451EE9" w:rsidRDefault="00451EE9">
            <w:pPr>
              <w:pStyle w:val="TAL"/>
              <w:rPr>
                <w:rFonts w:cs="Arial"/>
                <w:szCs w:val="18"/>
              </w:rPr>
            </w:pPr>
            <w:r>
              <w:t>Indicates the information of area based event reporting</w:t>
            </w:r>
          </w:p>
        </w:tc>
      </w:tr>
      <w:tr w:rsidR="00451EE9" w14:paraId="3AC05343"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6D2E08F" w14:textId="77777777" w:rsidR="00451EE9" w:rsidRDefault="00451EE9">
            <w:pPr>
              <w:pStyle w:val="TAL"/>
            </w:pPr>
            <w:r>
              <w:t>ReportingArea</w:t>
            </w:r>
          </w:p>
        </w:tc>
        <w:tc>
          <w:tcPr>
            <w:tcW w:w="1350" w:type="dxa"/>
            <w:tcBorders>
              <w:top w:val="single" w:sz="4" w:space="0" w:color="auto"/>
              <w:left w:val="single" w:sz="4" w:space="0" w:color="auto"/>
              <w:bottom w:val="single" w:sz="4" w:space="0" w:color="auto"/>
              <w:right w:val="single" w:sz="4" w:space="0" w:color="auto"/>
            </w:tcBorders>
            <w:hideMark/>
          </w:tcPr>
          <w:p w14:paraId="12FDBBB9" w14:textId="77777777" w:rsidR="00451EE9" w:rsidRDefault="00451EE9">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2B175FBB" w14:textId="77777777" w:rsidR="00451EE9" w:rsidRDefault="00451EE9">
            <w:pPr>
              <w:pStyle w:val="TAL"/>
              <w:rPr>
                <w:rFonts w:cs="Arial"/>
                <w:szCs w:val="18"/>
              </w:rPr>
            </w:pPr>
            <w:r>
              <w:t>Indicates an area for event reporting</w:t>
            </w:r>
          </w:p>
        </w:tc>
      </w:tr>
      <w:tr w:rsidR="00451EE9" w14:paraId="6EDA36B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F47125E" w14:textId="77777777" w:rsidR="00451EE9" w:rsidRDefault="00451EE9">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hideMark/>
          </w:tcPr>
          <w:p w14:paraId="6498A8F7" w14:textId="77777777" w:rsidR="00451EE9" w:rsidRDefault="00451EE9">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4F96FFA5" w14:textId="77777777" w:rsidR="00451EE9" w:rsidRDefault="00451EE9">
            <w:pPr>
              <w:pStyle w:val="TAL"/>
              <w:rPr>
                <w:rFonts w:cs="Arial"/>
                <w:szCs w:val="18"/>
              </w:rPr>
            </w:pPr>
            <w:r>
              <w:t>Indicates the information of motion based event reporting</w:t>
            </w:r>
          </w:p>
        </w:tc>
      </w:tr>
      <w:tr w:rsidR="00451EE9" w14:paraId="512B1280"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4718875" w14:textId="77777777" w:rsidR="00451EE9" w:rsidRDefault="00451EE9">
            <w:pPr>
              <w:pStyle w:val="TAL"/>
            </w:pPr>
            <w:r>
              <w:t>CancelLocData</w:t>
            </w:r>
          </w:p>
        </w:tc>
        <w:tc>
          <w:tcPr>
            <w:tcW w:w="1350" w:type="dxa"/>
            <w:tcBorders>
              <w:top w:val="single" w:sz="4" w:space="0" w:color="auto"/>
              <w:left w:val="single" w:sz="4" w:space="0" w:color="auto"/>
              <w:bottom w:val="single" w:sz="4" w:space="0" w:color="auto"/>
              <w:right w:val="single" w:sz="4" w:space="0" w:color="auto"/>
            </w:tcBorders>
            <w:hideMark/>
          </w:tcPr>
          <w:p w14:paraId="528CCE17" w14:textId="77777777" w:rsidR="00451EE9" w:rsidRDefault="00451EE9">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7ECB1D2C" w14:textId="77777777" w:rsidR="00451EE9" w:rsidRDefault="00451EE9">
            <w:pPr>
              <w:pStyle w:val="TAL"/>
              <w:rPr>
                <w:rFonts w:cs="Arial"/>
                <w:szCs w:val="18"/>
              </w:rPr>
            </w:pPr>
            <w:r>
              <w:t>Information within Cancel Location Request</w:t>
            </w:r>
          </w:p>
        </w:tc>
      </w:tr>
      <w:tr w:rsidR="00451EE9" w14:paraId="6D11E281"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C719987" w14:textId="77777777" w:rsidR="00451EE9" w:rsidRDefault="00451EE9">
            <w:pPr>
              <w:pStyle w:val="TAL"/>
            </w:pPr>
            <w:r>
              <w:t>LocContextData</w:t>
            </w:r>
          </w:p>
        </w:tc>
        <w:tc>
          <w:tcPr>
            <w:tcW w:w="1350" w:type="dxa"/>
            <w:tcBorders>
              <w:top w:val="single" w:sz="4" w:space="0" w:color="auto"/>
              <w:left w:val="single" w:sz="4" w:space="0" w:color="auto"/>
              <w:bottom w:val="single" w:sz="4" w:space="0" w:color="auto"/>
              <w:right w:val="single" w:sz="4" w:space="0" w:color="auto"/>
            </w:tcBorders>
            <w:hideMark/>
          </w:tcPr>
          <w:p w14:paraId="2D1BD8DD" w14:textId="77777777" w:rsidR="00451EE9" w:rsidRDefault="00451EE9">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205B63D7" w14:textId="77777777" w:rsidR="00451EE9" w:rsidRDefault="00451EE9">
            <w:pPr>
              <w:pStyle w:val="TAL"/>
              <w:rPr>
                <w:rFonts w:cs="Arial"/>
                <w:szCs w:val="18"/>
              </w:rPr>
            </w:pPr>
            <w:r>
              <w:t>Information within Transfer Location Context Request</w:t>
            </w:r>
          </w:p>
        </w:tc>
      </w:tr>
      <w:tr w:rsidR="00451EE9" w14:paraId="5ADDCFD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622B5FEE" w14:textId="77777777" w:rsidR="00451EE9" w:rsidRDefault="00451EE9">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hideMark/>
          </w:tcPr>
          <w:p w14:paraId="350C0B0C" w14:textId="77777777" w:rsidR="00451EE9" w:rsidRDefault="00451EE9">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2A10A02E" w14:textId="77777777" w:rsidR="00451EE9" w:rsidRDefault="00451EE9">
            <w:pPr>
              <w:pStyle w:val="TAL"/>
              <w:rPr>
                <w:rFonts w:cs="Arial"/>
                <w:szCs w:val="18"/>
              </w:rPr>
            </w:pPr>
            <w:r>
              <w:t>Indicates an event report message</w:t>
            </w:r>
          </w:p>
        </w:tc>
      </w:tr>
      <w:tr w:rsidR="00451EE9" w14:paraId="50FCD67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A7C323F" w14:textId="77777777" w:rsidR="00451EE9" w:rsidRDefault="00451EE9">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hideMark/>
          </w:tcPr>
          <w:p w14:paraId="59A05002" w14:textId="77777777" w:rsidR="00451EE9" w:rsidRDefault="00451EE9">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762A549C" w14:textId="77777777" w:rsidR="00451EE9" w:rsidRDefault="00451EE9">
            <w:pPr>
              <w:pStyle w:val="TAL"/>
              <w:rPr>
                <w:rFonts w:cs="Arial"/>
                <w:szCs w:val="18"/>
              </w:rPr>
            </w:pPr>
            <w:r>
              <w:t>Indicates the status of event reporting</w:t>
            </w:r>
          </w:p>
        </w:tc>
      </w:tr>
      <w:tr w:rsidR="00451EE9" w14:paraId="158C12E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EBD4FF5" w14:textId="77777777" w:rsidR="00451EE9" w:rsidRDefault="00451EE9">
            <w:pPr>
              <w:pStyle w:val="TAL"/>
            </w:pPr>
            <w:r>
              <w:t>UELocationInfo</w:t>
            </w:r>
          </w:p>
        </w:tc>
        <w:tc>
          <w:tcPr>
            <w:tcW w:w="1350" w:type="dxa"/>
            <w:tcBorders>
              <w:top w:val="single" w:sz="4" w:space="0" w:color="auto"/>
              <w:left w:val="single" w:sz="4" w:space="0" w:color="auto"/>
              <w:bottom w:val="single" w:sz="4" w:space="0" w:color="auto"/>
              <w:right w:val="single" w:sz="4" w:space="0" w:color="auto"/>
            </w:tcBorders>
            <w:hideMark/>
          </w:tcPr>
          <w:p w14:paraId="0FB1159E" w14:textId="77777777" w:rsidR="00451EE9" w:rsidRDefault="00451EE9">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1796F6F0" w14:textId="77777777" w:rsidR="00451EE9" w:rsidRDefault="00451EE9">
            <w:pPr>
              <w:pStyle w:val="TAL"/>
              <w:rPr>
                <w:rFonts w:cs="Arial"/>
                <w:szCs w:val="18"/>
              </w:rPr>
            </w:pPr>
            <w:r>
              <w:t>Indicates location information of a UE</w:t>
            </w:r>
          </w:p>
        </w:tc>
      </w:tr>
      <w:tr w:rsidR="00451EE9" w14:paraId="7577091C"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9BF01B6" w14:textId="77777777" w:rsidR="00451EE9" w:rsidRDefault="00451EE9">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hideMark/>
          </w:tcPr>
          <w:p w14:paraId="6FB1875E" w14:textId="77777777" w:rsidR="00451EE9" w:rsidRDefault="00451EE9">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08A322B4" w14:textId="77777777" w:rsidR="00451EE9" w:rsidRDefault="00451EE9">
            <w:pPr>
              <w:pStyle w:val="TAL"/>
              <w:rPr>
                <w:rFonts w:cs="Arial"/>
                <w:szCs w:val="18"/>
              </w:rPr>
            </w:pPr>
            <w:r>
              <w:t>Information within Event Notify Request</w:t>
            </w:r>
          </w:p>
        </w:tc>
      </w:tr>
      <w:tr w:rsidR="00451EE9" w14:paraId="4BE058E1"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2A58070" w14:textId="77777777" w:rsidR="00451EE9" w:rsidRDefault="00451EE9">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hideMark/>
          </w:tcPr>
          <w:p w14:paraId="523D3FE6" w14:textId="77777777" w:rsidR="00451EE9" w:rsidRDefault="00451EE9">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12C93419" w14:textId="77777777" w:rsidR="00451EE9" w:rsidRDefault="00451EE9">
            <w:pPr>
              <w:pStyle w:val="TAL"/>
              <w:rPr>
                <w:rFonts w:cs="Arial"/>
                <w:szCs w:val="18"/>
              </w:rPr>
            </w:pPr>
            <w:r>
              <w:t>Indicates the connectivity state of a UE</w:t>
            </w:r>
          </w:p>
        </w:tc>
      </w:tr>
      <w:tr w:rsidR="00451EE9" w14:paraId="242896E3"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8BE999C" w14:textId="77777777" w:rsidR="00451EE9" w:rsidRDefault="00451EE9">
            <w:pPr>
              <w:pStyle w:val="TAL"/>
              <w:rPr>
                <w:lang w:eastAsia="zh-CN"/>
              </w:rPr>
            </w:pPr>
            <w:r>
              <w:rPr>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hideMark/>
          </w:tcPr>
          <w:p w14:paraId="4317E8C3" w14:textId="77777777" w:rsidR="00451EE9" w:rsidRDefault="00451EE9">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07495AAF" w14:textId="77777777" w:rsidR="00451EE9" w:rsidRDefault="00451EE9">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451EE9" w14:paraId="4B20B017"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431357E" w14:textId="77777777" w:rsidR="00451EE9" w:rsidRDefault="00451EE9">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hideMark/>
          </w:tcPr>
          <w:p w14:paraId="2EDDF100" w14:textId="77777777" w:rsidR="00451EE9" w:rsidRDefault="00451EE9">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137358C1" w14:textId="77777777" w:rsidR="00451EE9" w:rsidRDefault="00451EE9">
            <w:pPr>
              <w:pStyle w:val="TAL"/>
            </w:pPr>
            <w:r>
              <w:t>Relative Cartesian Location</w:t>
            </w:r>
          </w:p>
        </w:tc>
      </w:tr>
      <w:tr w:rsidR="00451EE9" w14:paraId="70C0EBA2"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010433D" w14:textId="77777777" w:rsidR="00451EE9" w:rsidRDefault="00451EE9">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4AF04FAE" w14:textId="77777777" w:rsidR="00451EE9" w:rsidRDefault="00451EE9">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002D9BDC" w14:textId="77777777" w:rsidR="00451EE9" w:rsidRDefault="00451EE9">
            <w:pPr>
              <w:pStyle w:val="TAL"/>
            </w:pPr>
            <w:r>
              <w:rPr>
                <w:rFonts w:cs="Arial"/>
                <w:szCs w:val="18"/>
              </w:rPr>
              <w:t>Local 2D point with uncertainty ellipse</w:t>
            </w:r>
          </w:p>
        </w:tc>
      </w:tr>
      <w:tr w:rsidR="00451EE9" w14:paraId="6BAFDF2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41CA635" w14:textId="77777777" w:rsidR="00451EE9" w:rsidRDefault="00451EE9">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4A2106F6" w14:textId="77777777" w:rsidR="00451EE9" w:rsidRDefault="00451EE9">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7014DEAF" w14:textId="77777777" w:rsidR="00451EE9" w:rsidRDefault="00451EE9">
            <w:pPr>
              <w:pStyle w:val="TAL"/>
            </w:pPr>
            <w:r>
              <w:rPr>
                <w:rFonts w:cs="Arial"/>
                <w:szCs w:val="18"/>
              </w:rPr>
              <w:t>Local 3D point with uncertainty ellipsoid</w:t>
            </w:r>
          </w:p>
        </w:tc>
      </w:tr>
      <w:tr w:rsidR="00451EE9" w14:paraId="0EDF104F"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511A813" w14:textId="77777777" w:rsidR="00451EE9" w:rsidRDefault="00451EE9">
            <w:pPr>
              <w:pStyle w:val="TAL"/>
              <w:rPr>
                <w:lang w:eastAsia="zh-CN"/>
              </w:rPr>
            </w:pPr>
            <w:r>
              <w:t>UncertaintyEllipsoid</w:t>
            </w:r>
          </w:p>
        </w:tc>
        <w:tc>
          <w:tcPr>
            <w:tcW w:w="1350" w:type="dxa"/>
            <w:tcBorders>
              <w:top w:val="single" w:sz="4" w:space="0" w:color="auto"/>
              <w:left w:val="single" w:sz="4" w:space="0" w:color="auto"/>
              <w:bottom w:val="single" w:sz="4" w:space="0" w:color="auto"/>
              <w:right w:val="single" w:sz="4" w:space="0" w:color="auto"/>
            </w:tcBorders>
            <w:hideMark/>
          </w:tcPr>
          <w:p w14:paraId="2169BBF1" w14:textId="77777777" w:rsidR="00451EE9" w:rsidRDefault="00451EE9">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705BDAA0" w14:textId="77777777" w:rsidR="00451EE9" w:rsidRDefault="00451EE9">
            <w:pPr>
              <w:pStyle w:val="TAL"/>
            </w:pPr>
            <w:r>
              <w:t>Ellips</w:t>
            </w:r>
            <w:r>
              <w:rPr>
                <w:lang w:eastAsia="zh-CN"/>
              </w:rPr>
              <w:t>oid</w:t>
            </w:r>
            <w:r>
              <w:t xml:space="preserve"> with uncertainty</w:t>
            </w:r>
          </w:p>
        </w:tc>
      </w:tr>
      <w:tr w:rsidR="00451EE9" w14:paraId="782EF779"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E8154A2" w14:textId="77777777" w:rsidR="00451EE9" w:rsidRDefault="00451EE9">
            <w:pPr>
              <w:pStyle w:val="TAL"/>
            </w:pPr>
            <w:r>
              <w:rPr>
                <w:lang w:eastAsia="zh-CN"/>
              </w:rPr>
              <w:t>LocalArea</w:t>
            </w:r>
          </w:p>
        </w:tc>
        <w:tc>
          <w:tcPr>
            <w:tcW w:w="1350" w:type="dxa"/>
            <w:tcBorders>
              <w:top w:val="single" w:sz="4" w:space="0" w:color="auto"/>
              <w:left w:val="single" w:sz="4" w:space="0" w:color="auto"/>
              <w:bottom w:val="single" w:sz="4" w:space="0" w:color="auto"/>
              <w:right w:val="single" w:sz="4" w:space="0" w:color="auto"/>
            </w:tcBorders>
            <w:hideMark/>
          </w:tcPr>
          <w:p w14:paraId="62988B96" w14:textId="77777777" w:rsidR="00451EE9" w:rsidRDefault="00451EE9">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112FF74D" w14:textId="77777777" w:rsidR="00451EE9" w:rsidRDefault="00451EE9">
            <w:pPr>
              <w:pStyle w:val="TAL"/>
            </w:pPr>
            <w:r>
              <w:rPr>
                <w:lang w:eastAsia="zh-CN"/>
              </w:rPr>
              <w:t>Local</w:t>
            </w:r>
            <w:r>
              <w:t xml:space="preserve"> area specified by different shape</w:t>
            </w:r>
          </w:p>
        </w:tc>
      </w:tr>
      <w:tr w:rsidR="00451EE9" w14:paraId="4C9EE3A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CD8C722" w14:textId="77777777" w:rsidR="00451EE9" w:rsidRDefault="00451EE9">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hideMark/>
          </w:tcPr>
          <w:p w14:paraId="635C25A9" w14:textId="77777777" w:rsidR="00451EE9" w:rsidRDefault="00451EE9">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611DBB14" w14:textId="77777777" w:rsidR="00451EE9" w:rsidRDefault="00451EE9">
            <w:pPr>
              <w:pStyle w:val="TAL"/>
              <w:rPr>
                <w:lang w:eastAsia="zh-CN"/>
              </w:rPr>
            </w:pPr>
            <w:r>
              <w:t>UE area Indication</w:t>
            </w:r>
          </w:p>
        </w:tc>
      </w:tr>
      <w:tr w:rsidR="00451EE9" w14:paraId="308E218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69155E4" w14:textId="77777777" w:rsidR="00451EE9" w:rsidRDefault="00451EE9">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1098D0D7" w14:textId="77777777" w:rsidR="00451EE9" w:rsidRDefault="00451EE9">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519086BF" w14:textId="77777777" w:rsidR="00451EE9" w:rsidRDefault="00451EE9">
            <w:pPr>
              <w:pStyle w:val="TAL"/>
            </w:pPr>
            <w:r>
              <w:t>Minor Location QoS</w:t>
            </w:r>
          </w:p>
        </w:tc>
      </w:tr>
      <w:tr w:rsidR="00451EE9" w14:paraId="72AABB01"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7A93792" w14:textId="77777777" w:rsidR="00451EE9" w:rsidRDefault="00451EE9">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hideMark/>
          </w:tcPr>
          <w:p w14:paraId="11C5BBBA" w14:textId="77777777" w:rsidR="00451EE9" w:rsidRDefault="00451EE9">
            <w:pPr>
              <w:pStyle w:val="TAL"/>
              <w:rPr>
                <w:lang w:eastAsia="en-GB"/>
              </w:rPr>
            </w:pPr>
            <w:r>
              <w:rPr>
                <w:lang w:eastAsia="zh-CN"/>
              </w:rPr>
              <w:t>6.1.6.2.44</w:t>
            </w:r>
          </w:p>
        </w:tc>
        <w:tc>
          <w:tcPr>
            <w:tcW w:w="4023" w:type="dxa"/>
            <w:tcBorders>
              <w:top w:val="single" w:sz="4" w:space="0" w:color="auto"/>
              <w:left w:val="single" w:sz="4" w:space="0" w:color="auto"/>
              <w:bottom w:val="single" w:sz="4" w:space="0" w:color="auto"/>
              <w:right w:val="single" w:sz="4" w:space="0" w:color="auto"/>
            </w:tcBorders>
            <w:hideMark/>
          </w:tcPr>
          <w:p w14:paraId="69BF8052" w14:textId="77777777" w:rsidR="00451EE9" w:rsidRDefault="00451EE9">
            <w:pPr>
              <w:pStyle w:val="TAL"/>
            </w:pPr>
            <w:r>
              <w:rPr>
                <w:rFonts w:cs="Arial"/>
                <w:color w:val="000000" w:themeColor="text1"/>
                <w:szCs w:val="18"/>
                <w:lang w:eastAsia="zh-CN"/>
              </w:rPr>
              <w:t>MBSR Information</w:t>
            </w:r>
          </w:p>
        </w:tc>
      </w:tr>
      <w:tr w:rsidR="00451EE9" w14:paraId="38450B8F" w14:textId="77777777" w:rsidTr="00451EE9">
        <w:trPr>
          <w:jc w:val="center"/>
          <w:ins w:id="411"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684B6E64" w14:textId="77777777" w:rsidR="00451EE9" w:rsidRDefault="00451EE9" w:rsidP="00451EE9">
            <w:pPr>
              <w:pStyle w:val="TAL"/>
              <w:rPr>
                <w:ins w:id="412" w:author="Huawei" w:date="2023-04-06T09:20:00Z"/>
                <w:lang w:eastAsia="zh-CN"/>
              </w:rPr>
            </w:pPr>
            <w:ins w:id="413" w:author="Huawei" w:date="2023-04-06T09:20:00Z">
              <w:r>
                <w:t>LocMeasurementReq</w:t>
              </w:r>
            </w:ins>
          </w:p>
        </w:tc>
        <w:tc>
          <w:tcPr>
            <w:tcW w:w="1350" w:type="dxa"/>
            <w:tcBorders>
              <w:top w:val="single" w:sz="4" w:space="0" w:color="auto"/>
              <w:left w:val="single" w:sz="4" w:space="0" w:color="auto"/>
              <w:bottom w:val="single" w:sz="4" w:space="0" w:color="auto"/>
              <w:right w:val="single" w:sz="4" w:space="0" w:color="auto"/>
            </w:tcBorders>
          </w:tcPr>
          <w:p w14:paraId="30D6EE7C" w14:textId="77777777" w:rsidR="00451EE9" w:rsidRDefault="00451EE9" w:rsidP="00451EE9">
            <w:pPr>
              <w:pStyle w:val="TAL"/>
              <w:rPr>
                <w:ins w:id="414" w:author="Huawei" w:date="2023-04-06T09:20:00Z"/>
              </w:rPr>
            </w:pPr>
            <w:ins w:id="415" w:author="Huawei" w:date="2023-04-06T09:21:00Z">
              <w:r>
                <w:t>6.1.6.2.xx</w:t>
              </w:r>
            </w:ins>
          </w:p>
        </w:tc>
        <w:tc>
          <w:tcPr>
            <w:tcW w:w="4023" w:type="dxa"/>
            <w:tcBorders>
              <w:top w:val="single" w:sz="4" w:space="0" w:color="auto"/>
              <w:left w:val="single" w:sz="4" w:space="0" w:color="auto"/>
              <w:bottom w:val="single" w:sz="4" w:space="0" w:color="auto"/>
              <w:right w:val="single" w:sz="4" w:space="0" w:color="auto"/>
            </w:tcBorders>
          </w:tcPr>
          <w:p w14:paraId="4087E410" w14:textId="77777777" w:rsidR="00451EE9" w:rsidRDefault="00451EE9" w:rsidP="00451EE9">
            <w:pPr>
              <w:pStyle w:val="TAL"/>
              <w:rPr>
                <w:ins w:id="416" w:author="Huawei" w:date="2023-04-06T09:20:00Z"/>
              </w:rPr>
            </w:pPr>
            <w:ins w:id="417" w:author="Huawei" w:date="2023-04-06T09:21:00Z">
              <w:r>
                <w:t>Location Measurement Request</w:t>
              </w:r>
            </w:ins>
          </w:p>
        </w:tc>
      </w:tr>
      <w:tr w:rsidR="00451EE9" w14:paraId="0026AF31" w14:textId="77777777" w:rsidTr="00451EE9">
        <w:trPr>
          <w:jc w:val="center"/>
          <w:ins w:id="418"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4BD94D4E" w14:textId="77777777" w:rsidR="00451EE9" w:rsidRDefault="00451EE9" w:rsidP="00451EE9">
            <w:pPr>
              <w:pStyle w:val="TAL"/>
              <w:rPr>
                <w:ins w:id="419" w:author="Huawei" w:date="2023-04-06T09:20:00Z"/>
                <w:lang w:eastAsia="zh-CN"/>
              </w:rPr>
            </w:pPr>
            <w:ins w:id="420" w:author="Huawei" w:date="2023-04-06T09:20:00Z">
              <w:r>
                <w:t>LocMeasurementResp</w:t>
              </w:r>
            </w:ins>
          </w:p>
        </w:tc>
        <w:tc>
          <w:tcPr>
            <w:tcW w:w="1350" w:type="dxa"/>
            <w:tcBorders>
              <w:top w:val="single" w:sz="4" w:space="0" w:color="auto"/>
              <w:left w:val="single" w:sz="4" w:space="0" w:color="auto"/>
              <w:bottom w:val="single" w:sz="4" w:space="0" w:color="auto"/>
              <w:right w:val="single" w:sz="4" w:space="0" w:color="auto"/>
            </w:tcBorders>
          </w:tcPr>
          <w:p w14:paraId="6A7799CD" w14:textId="77777777" w:rsidR="00451EE9" w:rsidRDefault="00451EE9" w:rsidP="00451EE9">
            <w:pPr>
              <w:pStyle w:val="TAL"/>
              <w:rPr>
                <w:ins w:id="421" w:author="Huawei" w:date="2023-04-06T09:20:00Z"/>
              </w:rPr>
            </w:pPr>
            <w:ins w:id="422" w:author="Huawei" w:date="2023-04-06T09:21:00Z">
              <w:r>
                <w:t>6.1.6.2.yy</w:t>
              </w:r>
            </w:ins>
          </w:p>
        </w:tc>
        <w:tc>
          <w:tcPr>
            <w:tcW w:w="4023" w:type="dxa"/>
            <w:tcBorders>
              <w:top w:val="single" w:sz="4" w:space="0" w:color="auto"/>
              <w:left w:val="single" w:sz="4" w:space="0" w:color="auto"/>
              <w:bottom w:val="single" w:sz="4" w:space="0" w:color="auto"/>
              <w:right w:val="single" w:sz="4" w:space="0" w:color="auto"/>
            </w:tcBorders>
          </w:tcPr>
          <w:p w14:paraId="09543FF7" w14:textId="77777777" w:rsidR="00451EE9" w:rsidRDefault="00451EE9" w:rsidP="00451EE9">
            <w:pPr>
              <w:pStyle w:val="TAL"/>
              <w:rPr>
                <w:ins w:id="423" w:author="Huawei" w:date="2023-04-06T09:20:00Z"/>
              </w:rPr>
            </w:pPr>
            <w:ins w:id="424" w:author="Huawei" w:date="2023-04-06T09:21:00Z">
              <w:r>
                <w:t>Location Measurement Response</w:t>
              </w:r>
            </w:ins>
          </w:p>
        </w:tc>
      </w:tr>
      <w:tr w:rsidR="00451EE9" w14:paraId="6316FD74" w14:textId="77777777" w:rsidTr="00451EE9">
        <w:trPr>
          <w:jc w:val="center"/>
          <w:ins w:id="425"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671B90B6" w14:textId="77777777" w:rsidR="00451EE9" w:rsidRDefault="00451EE9" w:rsidP="00451EE9">
            <w:pPr>
              <w:pStyle w:val="TAL"/>
              <w:rPr>
                <w:ins w:id="426" w:author="Huawei" w:date="2023-04-06T09:20:00Z"/>
                <w:lang w:eastAsia="zh-CN"/>
              </w:rPr>
            </w:pPr>
            <w:ins w:id="427" w:author="Huawei" w:date="2023-04-06T09:20:00Z">
              <w:r>
                <w:t>LocMeasurements</w:t>
              </w:r>
            </w:ins>
          </w:p>
        </w:tc>
        <w:tc>
          <w:tcPr>
            <w:tcW w:w="1350" w:type="dxa"/>
            <w:tcBorders>
              <w:top w:val="single" w:sz="4" w:space="0" w:color="auto"/>
              <w:left w:val="single" w:sz="4" w:space="0" w:color="auto"/>
              <w:bottom w:val="single" w:sz="4" w:space="0" w:color="auto"/>
              <w:right w:val="single" w:sz="4" w:space="0" w:color="auto"/>
            </w:tcBorders>
          </w:tcPr>
          <w:p w14:paraId="278B92E0" w14:textId="77777777" w:rsidR="00451EE9" w:rsidRDefault="00451EE9" w:rsidP="00451EE9">
            <w:pPr>
              <w:pStyle w:val="TAL"/>
              <w:rPr>
                <w:ins w:id="428" w:author="Huawei" w:date="2023-04-06T09:20:00Z"/>
              </w:rPr>
            </w:pPr>
            <w:ins w:id="429" w:author="Huawei" w:date="2023-04-06T09:21:00Z">
              <w:r>
                <w:t>6.1.6.2.zz</w:t>
              </w:r>
            </w:ins>
          </w:p>
        </w:tc>
        <w:tc>
          <w:tcPr>
            <w:tcW w:w="4023" w:type="dxa"/>
            <w:tcBorders>
              <w:top w:val="single" w:sz="4" w:space="0" w:color="auto"/>
              <w:left w:val="single" w:sz="4" w:space="0" w:color="auto"/>
              <w:bottom w:val="single" w:sz="4" w:space="0" w:color="auto"/>
              <w:right w:val="single" w:sz="4" w:space="0" w:color="auto"/>
            </w:tcBorders>
          </w:tcPr>
          <w:p w14:paraId="308E6DCC" w14:textId="77777777" w:rsidR="00451EE9" w:rsidRDefault="00451EE9" w:rsidP="00451EE9">
            <w:pPr>
              <w:pStyle w:val="TAL"/>
              <w:rPr>
                <w:ins w:id="430" w:author="Huawei" w:date="2023-04-06T09:20:00Z"/>
              </w:rPr>
            </w:pPr>
            <w:ins w:id="431" w:author="Huawei" w:date="2023-04-06T09:21:00Z">
              <w:r>
                <w:t>Location Measurements result</w:t>
              </w:r>
            </w:ins>
          </w:p>
        </w:tc>
      </w:tr>
      <w:tr w:rsidR="00451EE9" w14:paraId="32ACFB33"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AD500D0" w14:textId="77777777" w:rsidR="00451EE9" w:rsidRDefault="00451EE9">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788CF151"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212B4C0" w14:textId="77777777" w:rsidR="00451EE9" w:rsidRDefault="00451EE9">
            <w:pPr>
              <w:pStyle w:val="TAL"/>
              <w:rPr>
                <w:rFonts w:cs="Arial"/>
                <w:szCs w:val="18"/>
              </w:rPr>
            </w:pPr>
            <w:r>
              <w:t>Indicates value of altitude</w:t>
            </w:r>
          </w:p>
        </w:tc>
      </w:tr>
      <w:tr w:rsidR="00451EE9" w14:paraId="1C07C4A6"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12D9803" w14:textId="77777777" w:rsidR="00451EE9" w:rsidRDefault="00451EE9">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3D2D85AE"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66E2ED8" w14:textId="77777777" w:rsidR="00451EE9" w:rsidRDefault="00451EE9">
            <w:pPr>
              <w:pStyle w:val="TAL"/>
              <w:rPr>
                <w:rFonts w:cs="Arial"/>
                <w:szCs w:val="18"/>
              </w:rPr>
            </w:pPr>
            <w:r>
              <w:t>Indicates value of angle</w:t>
            </w:r>
          </w:p>
        </w:tc>
      </w:tr>
      <w:tr w:rsidR="00451EE9" w14:paraId="27BEC4E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10FE646" w14:textId="77777777" w:rsidR="00451EE9" w:rsidRDefault="00451EE9">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0A0200B2"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9E16A7C" w14:textId="77777777" w:rsidR="00451EE9" w:rsidRDefault="00451EE9">
            <w:pPr>
              <w:pStyle w:val="TAL"/>
              <w:rPr>
                <w:rFonts w:cs="Arial"/>
                <w:szCs w:val="18"/>
              </w:rPr>
            </w:pPr>
            <w:r>
              <w:t>Indicates value of uncertainty</w:t>
            </w:r>
          </w:p>
        </w:tc>
      </w:tr>
      <w:tr w:rsidR="00451EE9" w14:paraId="0934776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C94B20D" w14:textId="77777777" w:rsidR="00451EE9" w:rsidRDefault="00451EE9">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4F7F7849"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8366102" w14:textId="77777777" w:rsidR="00451EE9" w:rsidRDefault="00451EE9">
            <w:pPr>
              <w:pStyle w:val="TAL"/>
              <w:rPr>
                <w:rFonts w:cs="Arial"/>
                <w:szCs w:val="18"/>
              </w:rPr>
            </w:pPr>
            <w:r>
              <w:t>Indicates value of orientation angle</w:t>
            </w:r>
          </w:p>
        </w:tc>
      </w:tr>
      <w:tr w:rsidR="00451EE9" w14:paraId="6747DFDC"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CD64114" w14:textId="77777777" w:rsidR="00451EE9" w:rsidRDefault="00451EE9">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028B63C0"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87E7B2B" w14:textId="77777777" w:rsidR="00451EE9" w:rsidRDefault="00451EE9">
            <w:pPr>
              <w:pStyle w:val="TAL"/>
              <w:rPr>
                <w:rFonts w:cs="Arial"/>
                <w:szCs w:val="18"/>
              </w:rPr>
            </w:pPr>
            <w:r>
              <w:t>Indicates value of confidence</w:t>
            </w:r>
          </w:p>
        </w:tc>
      </w:tr>
      <w:tr w:rsidR="00451EE9" w14:paraId="4516C94A"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B63F774" w14:textId="77777777" w:rsidR="00451EE9" w:rsidRDefault="00451EE9">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5518F2A2"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21145B" w14:textId="77777777" w:rsidR="00451EE9" w:rsidRDefault="00451EE9">
            <w:pPr>
              <w:pStyle w:val="TAL"/>
              <w:rPr>
                <w:rFonts w:cs="Arial"/>
                <w:szCs w:val="18"/>
              </w:rPr>
            </w:pPr>
            <w:r>
              <w:t>Indicates value of accuracy</w:t>
            </w:r>
          </w:p>
        </w:tc>
      </w:tr>
      <w:tr w:rsidR="00451EE9" w14:paraId="35A28DC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634FABF" w14:textId="77777777" w:rsidR="00451EE9" w:rsidRDefault="00451EE9">
            <w:pPr>
              <w:pStyle w:val="TAL"/>
            </w:pPr>
            <w:r>
              <w:t>InnerRadius</w:t>
            </w:r>
          </w:p>
        </w:tc>
        <w:tc>
          <w:tcPr>
            <w:tcW w:w="1350" w:type="dxa"/>
            <w:tcBorders>
              <w:top w:val="single" w:sz="4" w:space="0" w:color="auto"/>
              <w:left w:val="single" w:sz="4" w:space="0" w:color="auto"/>
              <w:bottom w:val="single" w:sz="4" w:space="0" w:color="auto"/>
              <w:right w:val="single" w:sz="4" w:space="0" w:color="auto"/>
            </w:tcBorders>
            <w:hideMark/>
          </w:tcPr>
          <w:p w14:paraId="09842338"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D47C6CE" w14:textId="77777777" w:rsidR="00451EE9" w:rsidRDefault="00451EE9">
            <w:pPr>
              <w:pStyle w:val="TAL"/>
              <w:rPr>
                <w:rFonts w:cs="Arial"/>
                <w:szCs w:val="18"/>
              </w:rPr>
            </w:pPr>
            <w:r>
              <w:t>Indicates value of the inner radius</w:t>
            </w:r>
          </w:p>
        </w:tc>
      </w:tr>
      <w:tr w:rsidR="00451EE9" w14:paraId="26B6AE6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826B775" w14:textId="77777777" w:rsidR="00451EE9" w:rsidRDefault="00451EE9">
            <w:pPr>
              <w:pStyle w:val="TAL"/>
            </w:pPr>
            <w:r>
              <w:t>CorrelationID</w:t>
            </w:r>
          </w:p>
        </w:tc>
        <w:tc>
          <w:tcPr>
            <w:tcW w:w="1350" w:type="dxa"/>
            <w:tcBorders>
              <w:top w:val="single" w:sz="4" w:space="0" w:color="auto"/>
              <w:left w:val="single" w:sz="4" w:space="0" w:color="auto"/>
              <w:bottom w:val="single" w:sz="4" w:space="0" w:color="auto"/>
              <w:right w:val="single" w:sz="4" w:space="0" w:color="auto"/>
            </w:tcBorders>
            <w:hideMark/>
          </w:tcPr>
          <w:p w14:paraId="4058D002"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A30A1AA" w14:textId="77777777" w:rsidR="00451EE9" w:rsidRDefault="00451EE9">
            <w:pPr>
              <w:pStyle w:val="TAL"/>
              <w:rPr>
                <w:rFonts w:cs="Arial"/>
                <w:szCs w:val="18"/>
              </w:rPr>
            </w:pPr>
            <w:r>
              <w:t>LCS Correlation ID</w:t>
            </w:r>
          </w:p>
        </w:tc>
      </w:tr>
      <w:tr w:rsidR="00451EE9" w14:paraId="32A28A59"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94E8A3A" w14:textId="77777777" w:rsidR="00451EE9" w:rsidRDefault="00451EE9">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hideMark/>
          </w:tcPr>
          <w:p w14:paraId="6519ABDC"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4E2FA21" w14:textId="77777777" w:rsidR="00451EE9" w:rsidRDefault="00451EE9">
            <w:pPr>
              <w:pStyle w:val="TAL"/>
              <w:rPr>
                <w:rFonts w:cs="Arial"/>
                <w:szCs w:val="18"/>
              </w:rPr>
            </w:pPr>
            <w:r>
              <w:t>Indicates value of the age of the location estimate</w:t>
            </w:r>
          </w:p>
        </w:tc>
      </w:tr>
      <w:tr w:rsidR="00451EE9" w14:paraId="2DBCB8D7"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0A24150" w14:textId="77777777" w:rsidR="00451EE9" w:rsidRDefault="00451EE9">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hideMark/>
          </w:tcPr>
          <w:p w14:paraId="0BB070C2"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E27C06" w14:textId="77777777" w:rsidR="00451EE9" w:rsidRDefault="00451EE9">
            <w:pPr>
              <w:pStyle w:val="TAL"/>
              <w:rPr>
                <w:rFonts w:cs="Arial"/>
                <w:szCs w:val="18"/>
              </w:rPr>
            </w:pPr>
            <w:r>
              <w:t>Indicates value of horizontal speed</w:t>
            </w:r>
          </w:p>
        </w:tc>
      </w:tr>
      <w:tr w:rsidR="00451EE9" w14:paraId="47D58351"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C0BCE99" w14:textId="77777777" w:rsidR="00451EE9" w:rsidRDefault="00451EE9">
            <w:pPr>
              <w:pStyle w:val="TAL"/>
            </w:pPr>
            <w:r>
              <w:lastRenderedPageBreak/>
              <w:t>VerticalSpeed</w:t>
            </w:r>
          </w:p>
        </w:tc>
        <w:tc>
          <w:tcPr>
            <w:tcW w:w="1350" w:type="dxa"/>
            <w:tcBorders>
              <w:top w:val="single" w:sz="4" w:space="0" w:color="auto"/>
              <w:left w:val="single" w:sz="4" w:space="0" w:color="auto"/>
              <w:bottom w:val="single" w:sz="4" w:space="0" w:color="auto"/>
              <w:right w:val="single" w:sz="4" w:space="0" w:color="auto"/>
            </w:tcBorders>
            <w:hideMark/>
          </w:tcPr>
          <w:p w14:paraId="2C0189CB"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20FEBCA" w14:textId="77777777" w:rsidR="00451EE9" w:rsidRDefault="00451EE9">
            <w:pPr>
              <w:pStyle w:val="TAL"/>
              <w:rPr>
                <w:rFonts w:cs="Arial"/>
                <w:szCs w:val="18"/>
              </w:rPr>
            </w:pPr>
            <w:r>
              <w:t>Indicates value of vertical speed</w:t>
            </w:r>
          </w:p>
        </w:tc>
      </w:tr>
      <w:tr w:rsidR="00451EE9" w14:paraId="29C27F5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651B9995" w14:textId="77777777" w:rsidR="00451EE9" w:rsidRDefault="00451EE9">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hideMark/>
          </w:tcPr>
          <w:p w14:paraId="6EDFDD31"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D358881" w14:textId="77777777" w:rsidR="00451EE9" w:rsidRDefault="00451EE9">
            <w:pPr>
              <w:pStyle w:val="TAL"/>
              <w:rPr>
                <w:rFonts w:cs="Arial"/>
                <w:szCs w:val="18"/>
              </w:rPr>
            </w:pPr>
            <w:r>
              <w:t>Indicates value of speed uncertainty</w:t>
            </w:r>
          </w:p>
        </w:tc>
      </w:tr>
      <w:tr w:rsidR="00451EE9" w14:paraId="7F4D4885"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59B716A" w14:textId="77777777" w:rsidR="00451EE9" w:rsidRDefault="00451EE9">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hideMark/>
          </w:tcPr>
          <w:p w14:paraId="575AB650"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E110DDA" w14:textId="77777777" w:rsidR="00451EE9" w:rsidRDefault="00451EE9">
            <w:pPr>
              <w:pStyle w:val="TAL"/>
              <w:rPr>
                <w:rFonts w:cs="Arial"/>
                <w:szCs w:val="18"/>
              </w:rPr>
            </w:pPr>
            <w:r>
              <w:t>Specifies the measured uncompensated atmospheric pressure</w:t>
            </w:r>
          </w:p>
        </w:tc>
      </w:tr>
      <w:tr w:rsidR="00451EE9" w14:paraId="3C7C2E7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2E41ED6" w14:textId="77777777" w:rsidR="00451EE9" w:rsidRDefault="00451EE9">
            <w:pPr>
              <w:pStyle w:val="TAL"/>
            </w:pPr>
            <w:r>
              <w:t>LcsServiceType</w:t>
            </w:r>
          </w:p>
        </w:tc>
        <w:tc>
          <w:tcPr>
            <w:tcW w:w="1350" w:type="dxa"/>
            <w:tcBorders>
              <w:top w:val="single" w:sz="4" w:space="0" w:color="auto"/>
              <w:left w:val="single" w:sz="4" w:space="0" w:color="auto"/>
              <w:bottom w:val="single" w:sz="4" w:space="0" w:color="auto"/>
              <w:right w:val="single" w:sz="4" w:space="0" w:color="auto"/>
            </w:tcBorders>
            <w:hideMark/>
          </w:tcPr>
          <w:p w14:paraId="147FCFC9"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65315E9" w14:textId="77777777" w:rsidR="00451EE9" w:rsidRDefault="00451EE9">
            <w:pPr>
              <w:pStyle w:val="TAL"/>
              <w:rPr>
                <w:rFonts w:cs="Arial"/>
                <w:szCs w:val="18"/>
              </w:rPr>
            </w:pPr>
            <w:r>
              <w:t>LCS service type</w:t>
            </w:r>
          </w:p>
        </w:tc>
      </w:tr>
      <w:tr w:rsidR="00451EE9" w14:paraId="1B0EA31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31036A6" w14:textId="77777777" w:rsidR="00451EE9" w:rsidRDefault="00451EE9">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hideMark/>
          </w:tcPr>
          <w:p w14:paraId="200D2B7D"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44A2232" w14:textId="77777777" w:rsidR="00451EE9" w:rsidRDefault="00451EE9">
            <w:pPr>
              <w:pStyle w:val="TAL"/>
              <w:rPr>
                <w:rFonts w:cs="Arial"/>
                <w:szCs w:val="18"/>
              </w:rPr>
            </w:pPr>
            <w:r>
              <w:t>LDR Reference</w:t>
            </w:r>
          </w:p>
        </w:tc>
      </w:tr>
      <w:tr w:rsidR="00451EE9" w14:paraId="528A9E15"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B939BC6" w14:textId="77777777" w:rsidR="00451EE9" w:rsidRDefault="00451EE9">
            <w:pPr>
              <w:pStyle w:val="TAL"/>
            </w:pPr>
            <w:r>
              <w:t>LirReference</w:t>
            </w:r>
          </w:p>
        </w:tc>
        <w:tc>
          <w:tcPr>
            <w:tcW w:w="1350" w:type="dxa"/>
            <w:tcBorders>
              <w:top w:val="single" w:sz="4" w:space="0" w:color="auto"/>
              <w:left w:val="single" w:sz="4" w:space="0" w:color="auto"/>
              <w:bottom w:val="single" w:sz="4" w:space="0" w:color="auto"/>
              <w:right w:val="single" w:sz="4" w:space="0" w:color="auto"/>
            </w:tcBorders>
            <w:hideMark/>
          </w:tcPr>
          <w:p w14:paraId="08CBBC6C"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B082546" w14:textId="77777777" w:rsidR="00451EE9" w:rsidRDefault="00451EE9">
            <w:pPr>
              <w:pStyle w:val="TAL"/>
            </w:pPr>
            <w:r>
              <w:t>LIR Reference</w:t>
            </w:r>
          </w:p>
        </w:tc>
      </w:tr>
      <w:tr w:rsidR="00451EE9" w14:paraId="699BED4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ADF798D" w14:textId="77777777" w:rsidR="00451EE9" w:rsidRDefault="00451EE9">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hideMark/>
          </w:tcPr>
          <w:p w14:paraId="5A46DB9B"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B63AACA" w14:textId="77777777" w:rsidR="00451EE9" w:rsidRDefault="00451EE9">
            <w:pPr>
              <w:pStyle w:val="TAL"/>
              <w:rPr>
                <w:rFonts w:cs="Arial"/>
                <w:szCs w:val="18"/>
              </w:rPr>
            </w:pPr>
            <w:r>
              <w:t>Number of required periodic event reports</w:t>
            </w:r>
          </w:p>
        </w:tc>
      </w:tr>
      <w:tr w:rsidR="00451EE9" w14:paraId="56FC8FA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DEAE48F" w14:textId="77777777" w:rsidR="00451EE9" w:rsidRDefault="00451EE9">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hideMark/>
          </w:tcPr>
          <w:p w14:paraId="574F1006"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F269A5D" w14:textId="77777777" w:rsidR="00451EE9" w:rsidRDefault="00451EE9">
            <w:pPr>
              <w:pStyle w:val="TAL"/>
              <w:rPr>
                <w:rFonts w:cs="Arial"/>
                <w:szCs w:val="18"/>
              </w:rPr>
            </w:pPr>
            <w:r>
              <w:t xml:space="preserve">Event reporting periodic interval </w:t>
            </w:r>
          </w:p>
        </w:tc>
      </w:tr>
      <w:tr w:rsidR="00451EE9" w14:paraId="655906CC"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21F66B6" w14:textId="77777777" w:rsidR="00451EE9" w:rsidRDefault="00451EE9">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hideMark/>
          </w:tcPr>
          <w:p w14:paraId="79B42FAD"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095FEB4" w14:textId="77777777" w:rsidR="00451EE9" w:rsidRDefault="00451EE9">
            <w:pPr>
              <w:pStyle w:val="TAL"/>
              <w:rPr>
                <w:rFonts w:cs="Arial"/>
                <w:szCs w:val="18"/>
              </w:rPr>
            </w:pPr>
            <w:r>
              <w:t>Minimum interval between event reports</w:t>
            </w:r>
          </w:p>
        </w:tc>
      </w:tr>
      <w:tr w:rsidR="00451EE9" w14:paraId="2589B01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3669DEC" w14:textId="77777777" w:rsidR="00451EE9" w:rsidRDefault="00451EE9">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hideMark/>
          </w:tcPr>
          <w:p w14:paraId="32C52A19"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0ECBFDF" w14:textId="77777777" w:rsidR="00451EE9" w:rsidRDefault="00451EE9">
            <w:pPr>
              <w:pStyle w:val="TAL"/>
              <w:rPr>
                <w:rFonts w:cs="Arial"/>
                <w:szCs w:val="18"/>
              </w:rPr>
            </w:pPr>
            <w:r>
              <w:t>Maximum interval between event reports</w:t>
            </w:r>
          </w:p>
        </w:tc>
      </w:tr>
      <w:tr w:rsidR="00451EE9" w14:paraId="599B9843"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E3559A5" w14:textId="77777777" w:rsidR="00451EE9" w:rsidRDefault="00451EE9">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hideMark/>
          </w:tcPr>
          <w:p w14:paraId="4FBCC903"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878492A" w14:textId="77777777" w:rsidR="00451EE9" w:rsidRDefault="00451EE9">
            <w:pPr>
              <w:pStyle w:val="TAL"/>
              <w:rPr>
                <w:rFonts w:cs="Arial"/>
                <w:szCs w:val="18"/>
              </w:rPr>
            </w:pPr>
            <w:r>
              <w:t>Maximum time interval between consecutive evaluations by a UE of a trigger event</w:t>
            </w:r>
          </w:p>
        </w:tc>
      </w:tr>
      <w:tr w:rsidR="00451EE9" w14:paraId="67F2026F"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12D3189" w14:textId="77777777" w:rsidR="00451EE9" w:rsidRDefault="00451EE9">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hideMark/>
          </w:tcPr>
          <w:p w14:paraId="7DD21D85"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0C385D6" w14:textId="77777777" w:rsidR="00451EE9" w:rsidRDefault="00451EE9">
            <w:pPr>
              <w:pStyle w:val="TAL"/>
              <w:rPr>
                <w:rFonts w:cs="Arial"/>
                <w:szCs w:val="18"/>
              </w:rPr>
            </w:pPr>
            <w:r>
              <w:t>Maximum duration of event reporting</w:t>
            </w:r>
          </w:p>
        </w:tc>
      </w:tr>
      <w:tr w:rsidR="00451EE9" w14:paraId="19202A47"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A545629" w14:textId="77777777" w:rsidR="00451EE9" w:rsidRDefault="00451EE9">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hideMark/>
          </w:tcPr>
          <w:p w14:paraId="207A2F2C"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708161" w14:textId="77777777" w:rsidR="00451EE9" w:rsidRDefault="00451EE9">
            <w:pPr>
              <w:pStyle w:val="TAL"/>
              <w:rPr>
                <w:rFonts w:cs="Arial"/>
                <w:szCs w:val="18"/>
              </w:rPr>
            </w:pPr>
            <w:r>
              <w:t>Minimum straight line distance moved by a UE to trigger a motion event report</w:t>
            </w:r>
          </w:p>
        </w:tc>
      </w:tr>
      <w:tr w:rsidR="00451EE9" w14:paraId="011BF1A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2029693" w14:textId="77777777" w:rsidR="00451EE9" w:rsidRDefault="00451EE9">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hideMark/>
          </w:tcPr>
          <w:p w14:paraId="38574265"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69AF0FE" w14:textId="77777777" w:rsidR="00451EE9" w:rsidRDefault="00451EE9">
            <w:pPr>
              <w:pStyle w:val="TAL"/>
              <w:rPr>
                <w:rFonts w:cs="Arial"/>
                <w:szCs w:val="18"/>
              </w:rPr>
            </w:pPr>
            <w:r>
              <w:t>LMF identification</w:t>
            </w:r>
          </w:p>
        </w:tc>
      </w:tr>
      <w:tr w:rsidR="00451EE9" w14:paraId="675A3C3A"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812620B" w14:textId="77777777" w:rsidR="00451EE9" w:rsidRDefault="00451EE9">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hideMark/>
          </w:tcPr>
          <w:p w14:paraId="644819AF"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D0E442D" w14:textId="77777777" w:rsidR="00451EE9" w:rsidRDefault="00451EE9">
            <w:pPr>
              <w:pStyle w:val="TAL"/>
              <w:rPr>
                <w:rFonts w:cs="Arial"/>
                <w:szCs w:val="18"/>
              </w:rPr>
            </w:pPr>
            <w:r>
              <w:t>Number of event reports received from the target UE</w:t>
            </w:r>
          </w:p>
        </w:tc>
      </w:tr>
      <w:tr w:rsidR="00451EE9" w14:paraId="6FE0A049"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BC55AA9" w14:textId="77777777" w:rsidR="00451EE9" w:rsidRDefault="00451EE9">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hideMark/>
          </w:tcPr>
          <w:p w14:paraId="2D33B3DA" w14:textId="77777777" w:rsidR="00451EE9" w:rsidRDefault="00451EE9">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3877D59" w14:textId="77777777" w:rsidR="00451EE9" w:rsidRDefault="00451EE9">
            <w:pPr>
              <w:pStyle w:val="TAL"/>
              <w:rPr>
                <w:rFonts w:cs="Arial"/>
                <w:szCs w:val="18"/>
              </w:rPr>
            </w:pPr>
            <w:r>
              <w:t>Duration of event reporting</w:t>
            </w:r>
          </w:p>
        </w:tc>
      </w:tr>
      <w:tr w:rsidR="00451EE9" w14:paraId="13C86591"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7721260" w14:textId="77777777" w:rsidR="00451EE9" w:rsidRDefault="00451EE9">
            <w:pPr>
              <w:pStyle w:val="TAL"/>
            </w:pPr>
            <w:r>
              <w:rPr>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hideMark/>
          </w:tcPr>
          <w:p w14:paraId="0E37981D" w14:textId="77777777" w:rsidR="00451EE9" w:rsidRDefault="00451EE9">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05D33C99" w14:textId="77777777" w:rsidR="00451EE9" w:rsidRDefault="00451EE9">
            <w:pPr>
              <w:pStyle w:val="TAL"/>
            </w:pPr>
            <w:r>
              <w:rPr>
                <w:lang w:eastAsia="zh-CN"/>
              </w:rPr>
              <w:t>Indicates the positioning capabilities supported by the UE.</w:t>
            </w:r>
          </w:p>
        </w:tc>
      </w:tr>
      <w:tr w:rsidR="00451EE9" w14:paraId="6562400B"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9ED370F" w14:textId="77777777" w:rsidR="00451EE9" w:rsidRDefault="00451EE9">
            <w:pPr>
              <w:pStyle w:val="TAL"/>
              <w:rPr>
                <w:lang w:eastAsia="zh-CN"/>
              </w:rPr>
            </w:pPr>
            <w:r>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hideMark/>
          </w:tcPr>
          <w:p w14:paraId="6C65E395" w14:textId="77777777" w:rsidR="00451EE9" w:rsidRDefault="00451EE9">
            <w:pPr>
              <w:pStyle w:val="TAL"/>
              <w:rPr>
                <w:lang w:eastAsia="zh-CN"/>
              </w:rPr>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1BD8C09E" w14:textId="77777777" w:rsidR="00451EE9" w:rsidRDefault="00451EE9">
            <w:pPr>
              <w:pStyle w:val="TAL"/>
              <w:rPr>
                <w:lang w:eastAsia="zh-CN"/>
              </w:rPr>
            </w:pPr>
            <w:r>
              <w:rPr>
                <w:lang w:eastAsia="zh-CN"/>
              </w:rPr>
              <w:t>Indicates the user plane positioning capabilities supported by the UE.</w:t>
            </w:r>
          </w:p>
        </w:tc>
      </w:tr>
      <w:tr w:rsidR="00451EE9" w14:paraId="32093F1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53FCD40" w14:textId="77777777" w:rsidR="00451EE9" w:rsidRDefault="00451EE9">
            <w:pPr>
              <w:pStyle w:val="TAL"/>
              <w:rPr>
                <w:lang w:eastAsia="en-GB"/>
              </w:rPr>
            </w:pPr>
            <w:r>
              <w:t>ExternalClientType</w:t>
            </w:r>
          </w:p>
        </w:tc>
        <w:tc>
          <w:tcPr>
            <w:tcW w:w="1350" w:type="dxa"/>
            <w:tcBorders>
              <w:top w:val="single" w:sz="4" w:space="0" w:color="auto"/>
              <w:left w:val="single" w:sz="4" w:space="0" w:color="auto"/>
              <w:bottom w:val="single" w:sz="4" w:space="0" w:color="auto"/>
              <w:right w:val="single" w:sz="4" w:space="0" w:color="auto"/>
            </w:tcBorders>
            <w:hideMark/>
          </w:tcPr>
          <w:p w14:paraId="7BB1CF43" w14:textId="77777777" w:rsidR="00451EE9" w:rsidRDefault="00451EE9">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6F693453" w14:textId="77777777" w:rsidR="00451EE9" w:rsidRDefault="00451EE9">
            <w:pPr>
              <w:pStyle w:val="TAL"/>
              <w:rPr>
                <w:rFonts w:cs="Arial"/>
                <w:szCs w:val="18"/>
              </w:rPr>
            </w:pPr>
            <w:r>
              <w:t>Indicates types of External Clients</w:t>
            </w:r>
          </w:p>
        </w:tc>
      </w:tr>
      <w:tr w:rsidR="00451EE9" w14:paraId="24A02D67"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7C59D89" w14:textId="77777777" w:rsidR="00451EE9" w:rsidRDefault="00451EE9">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hideMark/>
          </w:tcPr>
          <w:p w14:paraId="63395E3E" w14:textId="77777777" w:rsidR="00451EE9" w:rsidRDefault="00451EE9">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2AE169AF" w14:textId="77777777" w:rsidR="00451EE9" w:rsidRDefault="00451EE9">
            <w:pPr>
              <w:pStyle w:val="TAL"/>
              <w:rPr>
                <w:rFonts w:cs="Arial"/>
                <w:szCs w:val="18"/>
              </w:rPr>
            </w:pPr>
            <w:r>
              <w:t>Indicates supported GAD shapes</w:t>
            </w:r>
          </w:p>
        </w:tc>
      </w:tr>
      <w:tr w:rsidR="00451EE9" w14:paraId="61B957F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FFA7F31" w14:textId="77777777" w:rsidR="00451EE9" w:rsidRDefault="00451EE9">
            <w:pPr>
              <w:pStyle w:val="TAL"/>
            </w:pPr>
            <w:r>
              <w:t>ResponseTime</w:t>
            </w:r>
          </w:p>
        </w:tc>
        <w:tc>
          <w:tcPr>
            <w:tcW w:w="1350" w:type="dxa"/>
            <w:tcBorders>
              <w:top w:val="single" w:sz="4" w:space="0" w:color="auto"/>
              <w:left w:val="single" w:sz="4" w:space="0" w:color="auto"/>
              <w:bottom w:val="single" w:sz="4" w:space="0" w:color="auto"/>
              <w:right w:val="single" w:sz="4" w:space="0" w:color="auto"/>
            </w:tcBorders>
            <w:hideMark/>
          </w:tcPr>
          <w:p w14:paraId="37EE4C2C" w14:textId="77777777" w:rsidR="00451EE9" w:rsidRDefault="00451EE9">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4BED17DD" w14:textId="77777777" w:rsidR="00451EE9" w:rsidRDefault="00451EE9">
            <w:pPr>
              <w:pStyle w:val="TAL"/>
              <w:rPr>
                <w:rFonts w:cs="Arial"/>
                <w:szCs w:val="18"/>
              </w:rPr>
            </w:pPr>
            <w:r>
              <w:t>Indicates acceptable delay of location request</w:t>
            </w:r>
          </w:p>
        </w:tc>
      </w:tr>
      <w:tr w:rsidR="00451EE9" w14:paraId="1BE9BACF"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E719BE5" w14:textId="77777777" w:rsidR="00451EE9" w:rsidRDefault="00451EE9">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hideMark/>
          </w:tcPr>
          <w:p w14:paraId="077653E5" w14:textId="77777777" w:rsidR="00451EE9" w:rsidRDefault="00451EE9">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617D3867" w14:textId="77777777" w:rsidR="00451EE9" w:rsidRDefault="00451EE9">
            <w:pPr>
              <w:pStyle w:val="TAL"/>
              <w:rPr>
                <w:rFonts w:cs="Arial"/>
                <w:szCs w:val="18"/>
              </w:rPr>
            </w:pPr>
            <w:r>
              <w:t>Indicates supported positioning methods</w:t>
            </w:r>
          </w:p>
        </w:tc>
      </w:tr>
      <w:tr w:rsidR="00451EE9" w14:paraId="37772426"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0B0668C" w14:textId="77777777" w:rsidR="00451EE9" w:rsidRDefault="00451EE9">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hideMark/>
          </w:tcPr>
          <w:p w14:paraId="3A5AF069" w14:textId="77777777" w:rsidR="00451EE9" w:rsidRDefault="00451EE9">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4DC5C72F" w14:textId="77777777" w:rsidR="00451EE9" w:rsidRDefault="00451EE9">
            <w:pPr>
              <w:pStyle w:val="TAL"/>
              <w:rPr>
                <w:rFonts w:cs="Arial"/>
                <w:szCs w:val="18"/>
              </w:rPr>
            </w:pPr>
            <w:r>
              <w:t>Indicates supported modes used for positioning method</w:t>
            </w:r>
          </w:p>
        </w:tc>
      </w:tr>
      <w:tr w:rsidR="00451EE9" w14:paraId="2E857DCE"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70B2A9FB" w14:textId="77777777" w:rsidR="00451EE9" w:rsidRDefault="00451EE9">
            <w:pPr>
              <w:pStyle w:val="TAL"/>
            </w:pPr>
            <w:r>
              <w:t>GnssId</w:t>
            </w:r>
          </w:p>
        </w:tc>
        <w:tc>
          <w:tcPr>
            <w:tcW w:w="1350" w:type="dxa"/>
            <w:tcBorders>
              <w:top w:val="single" w:sz="4" w:space="0" w:color="auto"/>
              <w:left w:val="single" w:sz="4" w:space="0" w:color="auto"/>
              <w:bottom w:val="single" w:sz="4" w:space="0" w:color="auto"/>
              <w:right w:val="single" w:sz="4" w:space="0" w:color="auto"/>
            </w:tcBorders>
            <w:hideMark/>
          </w:tcPr>
          <w:p w14:paraId="112FFCC5" w14:textId="77777777" w:rsidR="00451EE9" w:rsidRDefault="00451EE9">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7900CB55" w14:textId="77777777" w:rsidR="00451EE9" w:rsidRDefault="00451EE9">
            <w:pPr>
              <w:pStyle w:val="TAL"/>
              <w:rPr>
                <w:rFonts w:cs="Arial"/>
                <w:szCs w:val="18"/>
              </w:rPr>
            </w:pPr>
            <w:r>
              <w:t>Global Navigation Satellite System (GNSS) ID</w:t>
            </w:r>
          </w:p>
        </w:tc>
      </w:tr>
      <w:tr w:rsidR="00451EE9" w14:paraId="746708BB"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238207A" w14:textId="77777777" w:rsidR="00451EE9" w:rsidRDefault="00451EE9">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4E42BD97" w14:textId="77777777" w:rsidR="00451EE9" w:rsidRDefault="00451EE9">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71701874" w14:textId="77777777" w:rsidR="00451EE9" w:rsidRDefault="00451EE9">
            <w:pPr>
              <w:pStyle w:val="TAL"/>
              <w:rPr>
                <w:rFonts w:cs="Arial"/>
                <w:szCs w:val="18"/>
              </w:rPr>
            </w:pPr>
            <w:r>
              <w:t>Indicates usage made of the location measurement</w:t>
            </w:r>
          </w:p>
        </w:tc>
      </w:tr>
      <w:tr w:rsidR="00451EE9" w14:paraId="33BAEEDF"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FC6F209" w14:textId="77777777" w:rsidR="00451EE9" w:rsidRDefault="00451EE9">
            <w:pPr>
              <w:pStyle w:val="TAL"/>
            </w:pPr>
            <w:r>
              <w:t>LcsPriority</w:t>
            </w:r>
          </w:p>
        </w:tc>
        <w:tc>
          <w:tcPr>
            <w:tcW w:w="1350" w:type="dxa"/>
            <w:tcBorders>
              <w:top w:val="single" w:sz="4" w:space="0" w:color="auto"/>
              <w:left w:val="single" w:sz="4" w:space="0" w:color="auto"/>
              <w:bottom w:val="single" w:sz="4" w:space="0" w:color="auto"/>
              <w:right w:val="single" w:sz="4" w:space="0" w:color="auto"/>
            </w:tcBorders>
            <w:hideMark/>
          </w:tcPr>
          <w:p w14:paraId="7E3FFFBC" w14:textId="77777777" w:rsidR="00451EE9" w:rsidRDefault="00451EE9">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7842BF89" w14:textId="77777777" w:rsidR="00451EE9" w:rsidRDefault="00451EE9">
            <w:pPr>
              <w:pStyle w:val="TAL"/>
              <w:rPr>
                <w:rFonts w:cs="Arial"/>
                <w:szCs w:val="18"/>
              </w:rPr>
            </w:pPr>
            <w:r>
              <w:t>Indicates priority of the LCS client</w:t>
            </w:r>
          </w:p>
        </w:tc>
      </w:tr>
      <w:tr w:rsidR="00451EE9" w14:paraId="20106260"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56A9D7B" w14:textId="77777777" w:rsidR="00451EE9" w:rsidRDefault="00451EE9">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hideMark/>
          </w:tcPr>
          <w:p w14:paraId="06284191" w14:textId="77777777" w:rsidR="00451EE9" w:rsidRDefault="00451EE9">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51680EE6" w14:textId="77777777" w:rsidR="00451EE9" w:rsidRDefault="00451EE9">
            <w:pPr>
              <w:pStyle w:val="TAL"/>
              <w:rPr>
                <w:rFonts w:cs="Arial"/>
                <w:szCs w:val="18"/>
              </w:rPr>
            </w:pPr>
            <w:r>
              <w:t>Indicates velocity requirement</w:t>
            </w:r>
          </w:p>
        </w:tc>
      </w:tr>
      <w:tr w:rsidR="00451EE9" w14:paraId="4259FD6F"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F9AC808" w14:textId="77777777" w:rsidR="00451EE9" w:rsidRDefault="00451EE9">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hideMark/>
          </w:tcPr>
          <w:p w14:paraId="5FF89580" w14:textId="77777777" w:rsidR="00451EE9" w:rsidRDefault="00451EE9">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5E8C2AFC" w14:textId="77777777" w:rsidR="00451EE9" w:rsidRDefault="00451EE9">
            <w:pPr>
              <w:pStyle w:val="TAL"/>
              <w:rPr>
                <w:rFonts w:cs="Arial"/>
                <w:szCs w:val="18"/>
              </w:rPr>
            </w:pPr>
            <w:r>
              <w:t>Indicates fulfilment of requested accuracy</w:t>
            </w:r>
          </w:p>
        </w:tc>
      </w:tr>
      <w:tr w:rsidR="00451EE9" w14:paraId="3C65DE7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115C56C8" w14:textId="77777777" w:rsidR="00451EE9" w:rsidRDefault="00451EE9">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hideMark/>
          </w:tcPr>
          <w:p w14:paraId="1E79E6C3" w14:textId="77777777" w:rsidR="00451EE9" w:rsidRDefault="00451EE9">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459691D8" w14:textId="77777777" w:rsidR="00451EE9" w:rsidRDefault="00451EE9">
            <w:pPr>
              <w:pStyle w:val="TAL"/>
              <w:rPr>
                <w:rFonts w:cs="Arial"/>
                <w:szCs w:val="18"/>
              </w:rPr>
            </w:pPr>
            <w:r>
              <w:t>Indicates direction of vertical speed</w:t>
            </w:r>
          </w:p>
        </w:tc>
      </w:tr>
      <w:tr w:rsidR="00451EE9" w14:paraId="4CFABE9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2B154524" w14:textId="77777777" w:rsidR="00451EE9" w:rsidRDefault="00451EE9">
            <w:pPr>
              <w:pStyle w:val="TAL"/>
            </w:pPr>
            <w:r>
              <w:t>LdrType</w:t>
            </w:r>
          </w:p>
        </w:tc>
        <w:tc>
          <w:tcPr>
            <w:tcW w:w="1350" w:type="dxa"/>
            <w:tcBorders>
              <w:top w:val="single" w:sz="4" w:space="0" w:color="auto"/>
              <w:left w:val="single" w:sz="4" w:space="0" w:color="auto"/>
              <w:bottom w:val="single" w:sz="4" w:space="0" w:color="auto"/>
              <w:right w:val="single" w:sz="4" w:space="0" w:color="auto"/>
            </w:tcBorders>
            <w:hideMark/>
          </w:tcPr>
          <w:p w14:paraId="6A0A46D9" w14:textId="77777777" w:rsidR="00451EE9" w:rsidRDefault="00451EE9">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274CEBB1" w14:textId="77777777" w:rsidR="00451EE9" w:rsidRDefault="00451EE9">
            <w:pPr>
              <w:pStyle w:val="TAL"/>
              <w:rPr>
                <w:rFonts w:cs="Arial"/>
                <w:szCs w:val="18"/>
              </w:rPr>
            </w:pPr>
            <w:r>
              <w:t>Indicates LDR types</w:t>
            </w:r>
          </w:p>
        </w:tc>
      </w:tr>
      <w:tr w:rsidR="00451EE9" w14:paraId="040BF382"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A6F7AA8" w14:textId="77777777" w:rsidR="00451EE9" w:rsidRDefault="00451EE9">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hideMark/>
          </w:tcPr>
          <w:p w14:paraId="31C14EE8" w14:textId="77777777" w:rsidR="00451EE9" w:rsidRDefault="00451EE9">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5FFCE5E2" w14:textId="77777777" w:rsidR="00451EE9" w:rsidRDefault="00451EE9">
            <w:pPr>
              <w:pStyle w:val="TAL"/>
              <w:rPr>
                <w:rFonts w:cs="Arial"/>
                <w:szCs w:val="18"/>
              </w:rPr>
            </w:pPr>
            <w:r>
              <w:t>Indicates type of event reporting area</w:t>
            </w:r>
          </w:p>
        </w:tc>
      </w:tr>
      <w:tr w:rsidR="00451EE9" w14:paraId="0DFD117C"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98984FD" w14:textId="77777777" w:rsidR="00451EE9" w:rsidRDefault="00451EE9">
            <w:pPr>
              <w:pStyle w:val="TAL"/>
            </w:pPr>
            <w:r>
              <w:t>OccurrenceInfo</w:t>
            </w:r>
          </w:p>
        </w:tc>
        <w:tc>
          <w:tcPr>
            <w:tcW w:w="1350" w:type="dxa"/>
            <w:tcBorders>
              <w:top w:val="single" w:sz="4" w:space="0" w:color="auto"/>
              <w:left w:val="single" w:sz="4" w:space="0" w:color="auto"/>
              <w:bottom w:val="single" w:sz="4" w:space="0" w:color="auto"/>
              <w:right w:val="single" w:sz="4" w:space="0" w:color="auto"/>
            </w:tcBorders>
            <w:hideMark/>
          </w:tcPr>
          <w:p w14:paraId="0BBFB1AF" w14:textId="77777777" w:rsidR="00451EE9" w:rsidRDefault="00451EE9">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54103CE5" w14:textId="77777777" w:rsidR="00451EE9" w:rsidRDefault="00451EE9">
            <w:pPr>
              <w:pStyle w:val="TAL"/>
              <w:rPr>
                <w:rFonts w:cs="Arial"/>
                <w:szCs w:val="18"/>
              </w:rPr>
            </w:pPr>
            <w:r>
              <w:t>Specifies occurrence of event reporting</w:t>
            </w:r>
          </w:p>
        </w:tc>
      </w:tr>
      <w:tr w:rsidR="00451EE9" w14:paraId="1C072D7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09471ED" w14:textId="77777777" w:rsidR="00451EE9" w:rsidRDefault="00451EE9">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hideMark/>
          </w:tcPr>
          <w:p w14:paraId="19E36D90" w14:textId="77777777" w:rsidR="00451EE9" w:rsidRDefault="00451EE9">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44EEE655" w14:textId="77777777" w:rsidR="00451EE9" w:rsidRDefault="00451EE9">
            <w:pPr>
              <w:pStyle w:val="TAL"/>
              <w:rPr>
                <w:rFonts w:cs="Arial"/>
                <w:szCs w:val="18"/>
              </w:rPr>
            </w:pPr>
            <w:r>
              <w:t>Specifies access types of event reporting</w:t>
            </w:r>
          </w:p>
        </w:tc>
      </w:tr>
      <w:tr w:rsidR="00451EE9" w14:paraId="1C71BF18"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A68C962" w14:textId="77777777" w:rsidR="00451EE9" w:rsidRDefault="00451EE9">
            <w:pPr>
              <w:pStyle w:val="TAL"/>
            </w:pPr>
            <w:r>
              <w:t>EventClass</w:t>
            </w:r>
          </w:p>
        </w:tc>
        <w:tc>
          <w:tcPr>
            <w:tcW w:w="1350" w:type="dxa"/>
            <w:tcBorders>
              <w:top w:val="single" w:sz="4" w:space="0" w:color="auto"/>
              <w:left w:val="single" w:sz="4" w:space="0" w:color="auto"/>
              <w:bottom w:val="single" w:sz="4" w:space="0" w:color="auto"/>
              <w:right w:val="single" w:sz="4" w:space="0" w:color="auto"/>
            </w:tcBorders>
            <w:hideMark/>
          </w:tcPr>
          <w:p w14:paraId="01029E8E" w14:textId="77777777" w:rsidR="00451EE9" w:rsidRDefault="00451EE9">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5C895AEB" w14:textId="77777777" w:rsidR="00451EE9" w:rsidRDefault="00451EE9">
            <w:pPr>
              <w:pStyle w:val="TAL"/>
              <w:rPr>
                <w:rFonts w:cs="Arial"/>
                <w:szCs w:val="18"/>
              </w:rPr>
            </w:pPr>
            <w:r>
              <w:t>Specifies event classes</w:t>
            </w:r>
          </w:p>
        </w:tc>
      </w:tr>
      <w:tr w:rsidR="00451EE9" w14:paraId="3C8D1183"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52BCB2DD" w14:textId="77777777" w:rsidR="00451EE9" w:rsidRDefault="00451EE9">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hideMark/>
          </w:tcPr>
          <w:p w14:paraId="2C26BC80" w14:textId="77777777" w:rsidR="00451EE9" w:rsidRDefault="00451EE9">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651A49C6" w14:textId="77777777" w:rsidR="00451EE9" w:rsidRDefault="00451EE9">
            <w:pPr>
              <w:pStyle w:val="TAL"/>
              <w:rPr>
                <w:rFonts w:cs="Arial"/>
                <w:szCs w:val="18"/>
              </w:rPr>
            </w:pPr>
            <w:r>
              <w:t>Specifies type of event reporting</w:t>
            </w:r>
          </w:p>
        </w:tc>
      </w:tr>
      <w:tr w:rsidR="00451EE9" w14:paraId="567B13BD"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AE5AD9A" w14:textId="77777777" w:rsidR="00451EE9" w:rsidRDefault="00451EE9">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hideMark/>
          </w:tcPr>
          <w:p w14:paraId="2841ACB6" w14:textId="77777777" w:rsidR="00451EE9" w:rsidRDefault="00451EE9">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7A8B8BB2" w14:textId="77777777" w:rsidR="00451EE9" w:rsidRDefault="00451EE9">
            <w:pPr>
              <w:pStyle w:val="TAL"/>
              <w:rPr>
                <w:rFonts w:cs="Arial"/>
                <w:szCs w:val="18"/>
              </w:rPr>
            </w:pPr>
            <w:r>
              <w:t xml:space="preserve">Specifies causes of event reporting termination </w:t>
            </w:r>
          </w:p>
        </w:tc>
      </w:tr>
      <w:tr w:rsidR="00451EE9" w14:paraId="3146DC5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4AB11F0A" w14:textId="77777777" w:rsidR="00451EE9" w:rsidRDefault="00451EE9">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hideMark/>
          </w:tcPr>
          <w:p w14:paraId="08009342" w14:textId="77777777" w:rsidR="00451EE9" w:rsidRDefault="00451EE9">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191E0F8A" w14:textId="77777777" w:rsidR="00451EE9" w:rsidRDefault="00451EE9">
            <w:pPr>
              <w:pStyle w:val="TAL"/>
              <w:rPr>
                <w:rFonts w:cs="Arial"/>
                <w:szCs w:val="18"/>
              </w:rPr>
            </w:pPr>
            <w:r>
              <w:t>Specifies LCS QoS class</w:t>
            </w:r>
          </w:p>
        </w:tc>
      </w:tr>
      <w:tr w:rsidR="00451EE9" w14:paraId="06E94D11"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067F4907" w14:textId="77777777" w:rsidR="00451EE9" w:rsidRDefault="00451EE9">
            <w:pPr>
              <w:pStyle w:val="TAL"/>
              <w:rPr>
                <w:lang w:eastAsia="zh-CN"/>
              </w:rPr>
            </w:pPr>
            <w:r>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hideMark/>
          </w:tcPr>
          <w:p w14:paraId="5C214218" w14:textId="77777777" w:rsidR="00451EE9" w:rsidRDefault="00451EE9">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02F18789" w14:textId="77777777" w:rsidR="00451EE9" w:rsidRDefault="00451EE9">
            <w:pPr>
              <w:pStyle w:val="TAL"/>
              <w:rPr>
                <w:rFonts w:cs="Arial"/>
                <w:szCs w:val="18"/>
              </w:rPr>
            </w:pPr>
            <w:r>
              <w:t>Specifies location service types requested by UE</w:t>
            </w:r>
          </w:p>
        </w:tc>
      </w:tr>
      <w:tr w:rsidR="00451EE9" w14:paraId="7B3DAAF4" w14:textId="77777777" w:rsidTr="00451EE9">
        <w:trPr>
          <w:jc w:val="center"/>
        </w:trPr>
        <w:tc>
          <w:tcPr>
            <w:tcW w:w="3768" w:type="dxa"/>
            <w:tcBorders>
              <w:top w:val="single" w:sz="4" w:space="0" w:color="auto"/>
              <w:left w:val="single" w:sz="4" w:space="0" w:color="auto"/>
              <w:bottom w:val="single" w:sz="4" w:space="0" w:color="auto"/>
              <w:right w:val="single" w:sz="4" w:space="0" w:color="auto"/>
            </w:tcBorders>
            <w:hideMark/>
          </w:tcPr>
          <w:p w14:paraId="3F3E44CB" w14:textId="77777777" w:rsidR="00451EE9" w:rsidRDefault="00451EE9">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hideMark/>
          </w:tcPr>
          <w:p w14:paraId="52E1F262" w14:textId="77777777" w:rsidR="00451EE9" w:rsidRDefault="00451EE9">
            <w:pPr>
              <w:pStyle w:val="TAL"/>
              <w:rPr>
                <w:lang w:eastAsia="en-GB"/>
              </w:rPr>
            </w:pPr>
            <w:r>
              <w:t>6.1.6.3.23</w:t>
            </w:r>
          </w:p>
        </w:tc>
        <w:tc>
          <w:tcPr>
            <w:tcW w:w="4023" w:type="dxa"/>
            <w:tcBorders>
              <w:top w:val="single" w:sz="4" w:space="0" w:color="auto"/>
              <w:left w:val="single" w:sz="4" w:space="0" w:color="auto"/>
              <w:bottom w:val="single" w:sz="4" w:space="0" w:color="auto"/>
              <w:right w:val="single" w:sz="4" w:space="0" w:color="auto"/>
            </w:tcBorders>
            <w:hideMark/>
          </w:tcPr>
          <w:p w14:paraId="411C7191" w14:textId="77777777" w:rsidR="00451EE9" w:rsidRDefault="00451EE9">
            <w:pPr>
              <w:pStyle w:val="TAL"/>
            </w:pPr>
            <w:r>
              <w:t>Indoor Outdoor Indication</w:t>
            </w:r>
          </w:p>
        </w:tc>
      </w:tr>
    </w:tbl>
    <w:p w14:paraId="07D44655" w14:textId="77777777" w:rsidR="00451EE9" w:rsidRDefault="00451EE9" w:rsidP="00451EE9">
      <w:pPr>
        <w:rPr>
          <w:lang w:eastAsia="en-GB"/>
        </w:rPr>
      </w:pPr>
    </w:p>
    <w:p w14:paraId="759AEFBC" w14:textId="77777777" w:rsidR="00451EE9" w:rsidRDefault="00451EE9" w:rsidP="00451EE9">
      <w:r>
        <w:t>Table 6.1.6.1-2 specifies data types re-used by the Nlmf_Location service based interface protocol from other specifications, including a reference to their respective specifications and when needed, a short description of their use within the Nlmf_Location service based interface.</w:t>
      </w:r>
    </w:p>
    <w:p w14:paraId="53EBFCBA" w14:textId="77777777" w:rsidR="00451EE9" w:rsidRDefault="00451EE9" w:rsidP="00451EE9">
      <w:pPr>
        <w:pStyle w:val="TH"/>
      </w:pPr>
      <w:r>
        <w:lastRenderedPageBreak/>
        <w:t>Table 6.1.6.1-2: Nlmf_Location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451EE9" w14:paraId="5925E5F3"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4B481C" w14:textId="77777777" w:rsidR="00451EE9" w:rsidRDefault="00451EE9">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1A1A2A" w14:textId="77777777" w:rsidR="00451EE9" w:rsidRDefault="00451EE9">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6A7561" w14:textId="77777777" w:rsidR="00451EE9" w:rsidRDefault="00451EE9">
            <w:pPr>
              <w:pStyle w:val="TAH"/>
            </w:pPr>
            <w:r>
              <w:t>Comments</w:t>
            </w:r>
          </w:p>
        </w:tc>
      </w:tr>
      <w:tr w:rsidR="00451EE9" w14:paraId="393C9740"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DF381B5" w14:textId="77777777" w:rsidR="00451EE9" w:rsidRDefault="00451EE9">
            <w:pPr>
              <w:pStyle w:val="TAL"/>
            </w:pPr>
            <w:r>
              <w:t>Supi</w:t>
            </w:r>
          </w:p>
        </w:tc>
        <w:tc>
          <w:tcPr>
            <w:tcW w:w="1848" w:type="dxa"/>
            <w:gridSpan w:val="2"/>
            <w:tcBorders>
              <w:top w:val="single" w:sz="4" w:space="0" w:color="auto"/>
              <w:left w:val="single" w:sz="4" w:space="0" w:color="auto"/>
              <w:bottom w:val="single" w:sz="4" w:space="0" w:color="auto"/>
              <w:right w:val="single" w:sz="4" w:space="0" w:color="auto"/>
            </w:tcBorders>
            <w:hideMark/>
          </w:tcPr>
          <w:p w14:paraId="21C3BBD8"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D0A250F" w14:textId="77777777" w:rsidR="00451EE9" w:rsidRDefault="00451EE9">
            <w:pPr>
              <w:pStyle w:val="TAL"/>
              <w:rPr>
                <w:rFonts w:cs="Arial"/>
                <w:szCs w:val="18"/>
              </w:rPr>
            </w:pPr>
            <w:r>
              <w:t>Subscription Permanent Identifier</w:t>
            </w:r>
          </w:p>
        </w:tc>
      </w:tr>
      <w:tr w:rsidR="00451EE9" w14:paraId="0F5685F4"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483542E" w14:textId="77777777" w:rsidR="00451EE9" w:rsidRDefault="00451EE9">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1D415210"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DF5F21F" w14:textId="77777777" w:rsidR="00451EE9" w:rsidRDefault="00451EE9">
            <w:pPr>
              <w:pStyle w:val="TAL"/>
              <w:rPr>
                <w:rFonts w:cs="Arial"/>
                <w:szCs w:val="18"/>
              </w:rPr>
            </w:pPr>
            <w:r>
              <w:t>Permanent Equipment Identifier</w:t>
            </w:r>
          </w:p>
        </w:tc>
      </w:tr>
      <w:tr w:rsidR="00451EE9" w14:paraId="024D7811"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55D8A55" w14:textId="77777777" w:rsidR="00451EE9" w:rsidRDefault="00451EE9">
            <w:pPr>
              <w:pStyle w:val="TAL"/>
            </w:pPr>
            <w:r>
              <w:t>Gpsi</w:t>
            </w:r>
          </w:p>
        </w:tc>
        <w:tc>
          <w:tcPr>
            <w:tcW w:w="1848" w:type="dxa"/>
            <w:gridSpan w:val="2"/>
            <w:tcBorders>
              <w:top w:val="single" w:sz="4" w:space="0" w:color="auto"/>
              <w:left w:val="single" w:sz="4" w:space="0" w:color="auto"/>
              <w:bottom w:val="single" w:sz="4" w:space="0" w:color="auto"/>
              <w:right w:val="single" w:sz="4" w:space="0" w:color="auto"/>
            </w:tcBorders>
            <w:hideMark/>
          </w:tcPr>
          <w:p w14:paraId="70908431"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732C372C" w14:textId="77777777" w:rsidR="00451EE9" w:rsidRDefault="00451EE9">
            <w:pPr>
              <w:pStyle w:val="TAL"/>
              <w:rPr>
                <w:rFonts w:cs="Arial"/>
                <w:szCs w:val="18"/>
              </w:rPr>
            </w:pPr>
            <w:r>
              <w:t>Generic Public Subscription Identifier</w:t>
            </w:r>
          </w:p>
        </w:tc>
      </w:tr>
      <w:tr w:rsidR="00451EE9" w14:paraId="5D32E5AE"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103D8FF" w14:textId="77777777" w:rsidR="00451EE9" w:rsidRDefault="00451EE9">
            <w:pPr>
              <w:pStyle w:val="TAL"/>
            </w:pPr>
            <w:r>
              <w:t>Ecgi</w:t>
            </w:r>
          </w:p>
        </w:tc>
        <w:tc>
          <w:tcPr>
            <w:tcW w:w="1848" w:type="dxa"/>
            <w:gridSpan w:val="2"/>
            <w:tcBorders>
              <w:top w:val="single" w:sz="4" w:space="0" w:color="auto"/>
              <w:left w:val="single" w:sz="4" w:space="0" w:color="auto"/>
              <w:bottom w:val="single" w:sz="4" w:space="0" w:color="auto"/>
              <w:right w:val="single" w:sz="4" w:space="0" w:color="auto"/>
            </w:tcBorders>
            <w:hideMark/>
          </w:tcPr>
          <w:p w14:paraId="3BA8B104"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19BB31B" w14:textId="77777777" w:rsidR="00451EE9" w:rsidRDefault="00451EE9">
            <w:pPr>
              <w:pStyle w:val="TAL"/>
              <w:rPr>
                <w:rFonts w:cs="Arial"/>
                <w:szCs w:val="18"/>
              </w:rPr>
            </w:pPr>
            <w:r>
              <w:t>E-UTRA Cell Identity</w:t>
            </w:r>
          </w:p>
        </w:tc>
      </w:tr>
      <w:tr w:rsidR="00451EE9" w14:paraId="43700EE8"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4A21A02" w14:textId="77777777" w:rsidR="00451EE9" w:rsidRDefault="00451EE9">
            <w:pPr>
              <w:pStyle w:val="TAL"/>
            </w:pPr>
            <w:r>
              <w:t>Ncgi</w:t>
            </w:r>
          </w:p>
        </w:tc>
        <w:tc>
          <w:tcPr>
            <w:tcW w:w="1848" w:type="dxa"/>
            <w:gridSpan w:val="2"/>
            <w:tcBorders>
              <w:top w:val="single" w:sz="4" w:space="0" w:color="auto"/>
              <w:left w:val="single" w:sz="4" w:space="0" w:color="auto"/>
              <w:bottom w:val="single" w:sz="4" w:space="0" w:color="auto"/>
              <w:right w:val="single" w:sz="4" w:space="0" w:color="auto"/>
            </w:tcBorders>
            <w:hideMark/>
          </w:tcPr>
          <w:p w14:paraId="59CC7160"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32667FD" w14:textId="77777777" w:rsidR="00451EE9" w:rsidRDefault="00451EE9">
            <w:pPr>
              <w:pStyle w:val="TAL"/>
              <w:rPr>
                <w:rFonts w:cs="Arial"/>
                <w:szCs w:val="18"/>
              </w:rPr>
            </w:pPr>
            <w:r>
              <w:t>NR Cell Identity</w:t>
            </w:r>
          </w:p>
        </w:tc>
      </w:tr>
      <w:tr w:rsidR="00451EE9" w14:paraId="08B42DA1"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CF8A463" w14:textId="77777777" w:rsidR="00451EE9" w:rsidRDefault="00451EE9">
            <w:pPr>
              <w:pStyle w:val="TAL"/>
            </w:pPr>
            <w: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29C73618"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A72FF2C" w14:textId="77777777" w:rsidR="00451EE9" w:rsidRDefault="00451EE9">
            <w:pPr>
              <w:pStyle w:val="TAL"/>
              <w:rPr>
                <w:rFonts w:cs="Arial"/>
                <w:szCs w:val="18"/>
              </w:rPr>
            </w:pPr>
            <w:r>
              <w:t>Network Function Instance ID</w:t>
            </w:r>
          </w:p>
        </w:tc>
      </w:tr>
      <w:tr w:rsidR="00451EE9" w14:paraId="0D90C21A"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3472985" w14:textId="77777777" w:rsidR="00451EE9" w:rsidRDefault="00451EE9">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5C10975A" w14:textId="77777777" w:rsidR="00451EE9" w:rsidRDefault="00451EE9">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38B2ED8" w14:textId="77777777" w:rsidR="00451EE9" w:rsidRDefault="00451EE9">
            <w:pPr>
              <w:pStyle w:val="TAL"/>
              <w:rPr>
                <w:rFonts w:cs="Arial"/>
                <w:szCs w:val="18"/>
              </w:rPr>
            </w:pPr>
            <w:r>
              <w:t>Uniform Resource Identifier</w:t>
            </w:r>
          </w:p>
        </w:tc>
      </w:tr>
      <w:tr w:rsidR="00451EE9" w14:paraId="16384A7D"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5732AAD" w14:textId="77777777" w:rsidR="00451EE9" w:rsidRDefault="00451EE9">
            <w:pPr>
              <w:pStyle w:val="TAL"/>
            </w:pPr>
            <w:r>
              <w:t>RefToBinaryData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E38F069" w14:textId="77777777" w:rsidR="00451EE9" w:rsidRDefault="00451EE9">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596BC382" w14:textId="77777777" w:rsidR="00451EE9" w:rsidRDefault="00451EE9">
            <w:pPr>
              <w:pStyle w:val="TAL"/>
              <w:rPr>
                <w:rFonts w:cs="Arial"/>
                <w:szCs w:val="18"/>
              </w:rPr>
            </w:pPr>
            <w:r>
              <w:t>Reference to binary data</w:t>
            </w:r>
          </w:p>
        </w:tc>
      </w:tr>
      <w:tr w:rsidR="00451EE9" w14:paraId="03A0AF65"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88E6558" w14:textId="77777777" w:rsidR="00451EE9" w:rsidRDefault="00451EE9">
            <w:pPr>
              <w:pStyle w:val="TAL"/>
            </w:pPr>
            <w:r>
              <w:t>AccessType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59D2A2D4" w14:textId="77777777" w:rsidR="00451EE9" w:rsidRDefault="00451EE9">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0BD9242" w14:textId="77777777" w:rsidR="00451EE9" w:rsidRDefault="00451EE9">
            <w:pPr>
              <w:pStyle w:val="TAL"/>
              <w:rPr>
                <w:rFonts w:cs="Arial"/>
                <w:szCs w:val="18"/>
              </w:rPr>
            </w:pPr>
            <w:r>
              <w:t>Access type</w:t>
            </w:r>
          </w:p>
        </w:tc>
      </w:tr>
      <w:tr w:rsidR="00451EE9" w14:paraId="691F4297"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67558C2" w14:textId="77777777" w:rsidR="00451EE9" w:rsidRDefault="00451EE9">
            <w:pPr>
              <w:pStyle w:val="TAL"/>
            </w:pPr>
            <w:r>
              <w:t>CmState</w:t>
            </w:r>
          </w:p>
        </w:tc>
        <w:tc>
          <w:tcPr>
            <w:tcW w:w="1848" w:type="dxa"/>
            <w:gridSpan w:val="2"/>
            <w:tcBorders>
              <w:top w:val="single" w:sz="4" w:space="0" w:color="auto"/>
              <w:left w:val="single" w:sz="4" w:space="0" w:color="auto"/>
              <w:bottom w:val="single" w:sz="4" w:space="0" w:color="auto"/>
              <w:right w:val="single" w:sz="4" w:space="0" w:color="auto"/>
            </w:tcBorders>
            <w:hideMark/>
          </w:tcPr>
          <w:p w14:paraId="1EDAF01D" w14:textId="77777777" w:rsidR="00451EE9" w:rsidRDefault="00451EE9">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503A56C2" w14:textId="77777777" w:rsidR="00451EE9" w:rsidRDefault="00451EE9">
            <w:pPr>
              <w:pStyle w:val="TAL"/>
              <w:rPr>
                <w:rFonts w:cs="Arial"/>
                <w:szCs w:val="18"/>
              </w:rPr>
            </w:pPr>
            <w:r>
              <w:t>Connection Management State</w:t>
            </w:r>
          </w:p>
        </w:tc>
      </w:tr>
      <w:tr w:rsidR="00451EE9" w14:paraId="6AFFE540"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F4A8D32" w14:textId="77777777" w:rsidR="00451EE9" w:rsidRDefault="00451EE9">
            <w:pPr>
              <w:pStyle w:val="TAL"/>
            </w:pPr>
            <w:r>
              <w:t>Guami</w:t>
            </w:r>
          </w:p>
        </w:tc>
        <w:tc>
          <w:tcPr>
            <w:tcW w:w="1848" w:type="dxa"/>
            <w:gridSpan w:val="2"/>
            <w:tcBorders>
              <w:top w:val="single" w:sz="4" w:space="0" w:color="auto"/>
              <w:left w:val="single" w:sz="4" w:space="0" w:color="auto"/>
              <w:bottom w:val="single" w:sz="4" w:space="0" w:color="auto"/>
              <w:right w:val="single" w:sz="4" w:space="0" w:color="auto"/>
            </w:tcBorders>
            <w:hideMark/>
          </w:tcPr>
          <w:p w14:paraId="1A17980D" w14:textId="77777777" w:rsidR="00451EE9" w:rsidRDefault="00451EE9">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1630D8F5" w14:textId="77777777" w:rsidR="00451EE9" w:rsidRDefault="00451EE9">
            <w:pPr>
              <w:pStyle w:val="TAL"/>
            </w:pPr>
            <w:r>
              <w:t>GUAMI</w:t>
            </w:r>
          </w:p>
        </w:tc>
      </w:tr>
      <w:tr w:rsidR="00451EE9" w14:paraId="67C41C87"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60AB591" w14:textId="77777777" w:rsidR="00451EE9" w:rsidRDefault="00451EE9">
            <w:pPr>
              <w:pStyle w:val="TAL"/>
            </w:pPr>
            <w: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13E47C7B"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F883773" w14:textId="77777777" w:rsidR="00451EE9" w:rsidRDefault="00451EE9">
            <w:pPr>
              <w:pStyle w:val="TAL"/>
            </w:pPr>
            <w:r>
              <w:rPr>
                <w:rFonts w:cs="Arial"/>
                <w:szCs w:val="18"/>
              </w:rPr>
              <w:t>Supported Features</w:t>
            </w:r>
          </w:p>
        </w:tc>
      </w:tr>
      <w:tr w:rsidR="00451EE9" w14:paraId="0ABB355D"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9875A81" w14:textId="77777777" w:rsidR="00451EE9" w:rsidRDefault="00451EE9">
            <w:pPr>
              <w:pStyle w:val="TAL"/>
            </w:pPr>
            <w:r>
              <w:t>RedirectResponse</w:t>
            </w:r>
          </w:p>
        </w:tc>
        <w:tc>
          <w:tcPr>
            <w:tcW w:w="1848" w:type="dxa"/>
            <w:gridSpan w:val="2"/>
            <w:tcBorders>
              <w:top w:val="single" w:sz="4" w:space="0" w:color="auto"/>
              <w:left w:val="single" w:sz="4" w:space="0" w:color="auto"/>
              <w:bottom w:val="single" w:sz="4" w:space="0" w:color="auto"/>
              <w:right w:val="single" w:sz="4" w:space="0" w:color="auto"/>
            </w:tcBorders>
            <w:hideMark/>
          </w:tcPr>
          <w:p w14:paraId="08A8038C"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09CCEED" w14:textId="77777777" w:rsidR="00451EE9" w:rsidRDefault="00451EE9">
            <w:pPr>
              <w:pStyle w:val="TAL"/>
              <w:rPr>
                <w:rFonts w:cs="Arial"/>
                <w:szCs w:val="18"/>
              </w:rPr>
            </w:pPr>
            <w:r>
              <w:t>Redirect Response</w:t>
            </w:r>
          </w:p>
        </w:tc>
      </w:tr>
      <w:tr w:rsidR="00451EE9" w14:paraId="28FF41A6"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AFAED67" w14:textId="77777777" w:rsidR="00451EE9" w:rsidRDefault="00451EE9">
            <w:pPr>
              <w:pStyle w:val="TAL"/>
            </w:pPr>
            <w:r>
              <w:rPr>
                <w:lang w:val="en-US"/>
              </w:rPr>
              <w:t>TwapId</w:t>
            </w:r>
          </w:p>
        </w:tc>
        <w:tc>
          <w:tcPr>
            <w:tcW w:w="1848" w:type="dxa"/>
            <w:gridSpan w:val="2"/>
            <w:tcBorders>
              <w:top w:val="single" w:sz="4" w:space="0" w:color="auto"/>
              <w:left w:val="single" w:sz="4" w:space="0" w:color="auto"/>
              <w:bottom w:val="single" w:sz="4" w:space="0" w:color="auto"/>
              <w:right w:val="single" w:sz="4" w:space="0" w:color="auto"/>
            </w:tcBorders>
            <w:hideMark/>
          </w:tcPr>
          <w:p w14:paraId="1772603D"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9E2B325" w14:textId="77777777" w:rsidR="00451EE9" w:rsidRDefault="00451EE9">
            <w:pPr>
              <w:pStyle w:val="TAL"/>
            </w:pPr>
            <w:r>
              <w:t xml:space="preserve">TWAP identifier </w:t>
            </w:r>
          </w:p>
        </w:tc>
      </w:tr>
      <w:tr w:rsidR="00451EE9" w14:paraId="0EEDFC86"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386416A" w14:textId="77777777" w:rsidR="00451EE9" w:rsidRDefault="00451EE9">
            <w:pPr>
              <w:pStyle w:val="TAL"/>
            </w:pPr>
            <w:r>
              <w:t>TnapId</w:t>
            </w:r>
          </w:p>
        </w:tc>
        <w:tc>
          <w:tcPr>
            <w:tcW w:w="1848" w:type="dxa"/>
            <w:gridSpan w:val="2"/>
            <w:tcBorders>
              <w:top w:val="single" w:sz="4" w:space="0" w:color="auto"/>
              <w:left w:val="single" w:sz="4" w:space="0" w:color="auto"/>
              <w:bottom w:val="single" w:sz="4" w:space="0" w:color="auto"/>
              <w:right w:val="single" w:sz="4" w:space="0" w:color="auto"/>
            </w:tcBorders>
            <w:hideMark/>
          </w:tcPr>
          <w:p w14:paraId="30885D9E"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7A7C55A1" w14:textId="77777777" w:rsidR="00451EE9" w:rsidRDefault="00451EE9">
            <w:pPr>
              <w:pStyle w:val="TAL"/>
            </w:pPr>
            <w:r>
              <w:t>TNAP identifier</w:t>
            </w:r>
          </w:p>
        </w:tc>
      </w:tr>
      <w:tr w:rsidR="00451EE9" w14:paraId="77307B25" w14:textId="77777777" w:rsidTr="00451EE9">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AFD5E0B" w14:textId="77777777" w:rsidR="00451EE9" w:rsidRDefault="00451EE9">
            <w:pPr>
              <w:pStyle w:val="TAL"/>
            </w:pPr>
            <w: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450DC322" w14:textId="77777777" w:rsidR="00451EE9" w:rsidRDefault="00451EE9">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C03C1D9" w14:textId="77777777" w:rsidR="00451EE9" w:rsidRDefault="00451EE9">
            <w:pPr>
              <w:pStyle w:val="TAL"/>
            </w:pPr>
            <w:r>
              <w:t>Date and Time</w:t>
            </w:r>
          </w:p>
        </w:tc>
      </w:tr>
      <w:tr w:rsidR="00451EE9" w14:paraId="1C0C006E" w14:textId="77777777" w:rsidTr="00451EE9">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19F12810" w14:textId="77777777" w:rsidR="00451EE9" w:rsidRDefault="00451EE9">
            <w:pPr>
              <w:pStyle w:val="TAL"/>
            </w:pPr>
            <w:r>
              <w:t>DurationSec</w:t>
            </w:r>
          </w:p>
        </w:tc>
        <w:tc>
          <w:tcPr>
            <w:tcW w:w="1849" w:type="dxa"/>
            <w:gridSpan w:val="2"/>
            <w:tcBorders>
              <w:top w:val="single" w:sz="4" w:space="0" w:color="auto"/>
              <w:left w:val="single" w:sz="4" w:space="0" w:color="auto"/>
              <w:bottom w:val="single" w:sz="4" w:space="0" w:color="auto"/>
              <w:right w:val="single" w:sz="4" w:space="0" w:color="auto"/>
            </w:tcBorders>
            <w:hideMark/>
          </w:tcPr>
          <w:p w14:paraId="539ABDC3" w14:textId="77777777" w:rsidR="00451EE9" w:rsidRDefault="00451EE9">
            <w:pPr>
              <w:pStyle w:val="TAL"/>
            </w:pPr>
            <w:r>
              <w:t>3GPP TS 29.571 [8]</w:t>
            </w:r>
          </w:p>
        </w:tc>
        <w:tc>
          <w:tcPr>
            <w:tcW w:w="5278" w:type="dxa"/>
            <w:gridSpan w:val="2"/>
            <w:tcBorders>
              <w:top w:val="single" w:sz="4" w:space="0" w:color="auto"/>
              <w:left w:val="single" w:sz="4" w:space="0" w:color="auto"/>
              <w:bottom w:val="single" w:sz="4" w:space="0" w:color="auto"/>
              <w:right w:val="single" w:sz="4" w:space="0" w:color="auto"/>
            </w:tcBorders>
            <w:hideMark/>
          </w:tcPr>
          <w:p w14:paraId="726EB468" w14:textId="77777777" w:rsidR="00451EE9" w:rsidRDefault="00451EE9">
            <w:pPr>
              <w:pStyle w:val="TAL"/>
            </w:pPr>
            <w:r>
              <w:t>Duration Second</w:t>
            </w:r>
          </w:p>
        </w:tc>
      </w:tr>
      <w:tr w:rsidR="00451EE9" w14:paraId="7284735E" w14:textId="77777777" w:rsidTr="00451EE9">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13793F2D" w14:textId="77777777" w:rsidR="00451EE9" w:rsidRDefault="00451EE9">
            <w:pPr>
              <w:pStyle w:val="TAL"/>
            </w:pPr>
            <w:r>
              <w:t>LpHapType</w:t>
            </w:r>
          </w:p>
        </w:tc>
        <w:tc>
          <w:tcPr>
            <w:tcW w:w="1849" w:type="dxa"/>
            <w:gridSpan w:val="2"/>
            <w:tcBorders>
              <w:top w:val="single" w:sz="4" w:space="0" w:color="auto"/>
              <w:left w:val="single" w:sz="4" w:space="0" w:color="auto"/>
              <w:bottom w:val="single" w:sz="4" w:space="0" w:color="auto"/>
              <w:right w:val="single" w:sz="4" w:space="0" w:color="auto"/>
            </w:tcBorders>
            <w:hideMark/>
          </w:tcPr>
          <w:p w14:paraId="2D795234" w14:textId="77777777" w:rsidR="00451EE9" w:rsidRDefault="00451EE9">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hideMark/>
          </w:tcPr>
          <w:p w14:paraId="225358DA" w14:textId="77777777" w:rsidR="00451EE9" w:rsidRDefault="00451EE9">
            <w:pPr>
              <w:pStyle w:val="TAL"/>
            </w:pPr>
            <w:r>
              <w:rPr>
                <w:rFonts w:cs="Arial"/>
                <w:szCs w:val="18"/>
                <w:lang w:eastAsia="zh-CN"/>
              </w:rPr>
              <w:t xml:space="preserve">Type of </w:t>
            </w:r>
            <w:r>
              <w:rPr>
                <w:lang w:eastAsia="zh-CN"/>
              </w:rPr>
              <w:t>Low Power and/or High Accuracy Positioning</w:t>
            </w:r>
          </w:p>
        </w:tc>
      </w:tr>
      <w:tr w:rsidR="00451EE9" w14:paraId="01A6E557" w14:textId="77777777" w:rsidTr="00451EE9">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5E4AC49F" w14:textId="77777777" w:rsidR="00451EE9" w:rsidRDefault="00451EE9">
            <w:pPr>
              <w:pStyle w:val="TAL"/>
            </w:pPr>
            <w:r>
              <w:rPr>
                <w:lang w:eastAsia="zh-CN"/>
              </w:rPr>
              <w:t>ReportingInd</w:t>
            </w:r>
          </w:p>
        </w:tc>
        <w:tc>
          <w:tcPr>
            <w:tcW w:w="1849" w:type="dxa"/>
            <w:gridSpan w:val="2"/>
            <w:tcBorders>
              <w:top w:val="single" w:sz="4" w:space="0" w:color="auto"/>
              <w:left w:val="single" w:sz="4" w:space="0" w:color="auto"/>
              <w:bottom w:val="single" w:sz="4" w:space="0" w:color="auto"/>
              <w:right w:val="single" w:sz="4" w:space="0" w:color="auto"/>
            </w:tcBorders>
            <w:hideMark/>
          </w:tcPr>
          <w:p w14:paraId="7566021E" w14:textId="77777777" w:rsidR="00451EE9" w:rsidRDefault="00451EE9">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hideMark/>
          </w:tcPr>
          <w:p w14:paraId="656C2A7D" w14:textId="77777777" w:rsidR="00451EE9" w:rsidRDefault="00451EE9">
            <w:pPr>
              <w:pStyle w:val="TAL"/>
              <w:rPr>
                <w:rFonts w:cs="Arial"/>
                <w:szCs w:val="18"/>
                <w:lang w:eastAsia="zh-CN"/>
              </w:rPr>
            </w:pPr>
            <w:r>
              <w:rPr>
                <w:lang w:eastAsia="zh-CN"/>
              </w:rPr>
              <w:t>Reporting indication</w:t>
            </w:r>
          </w:p>
        </w:tc>
      </w:tr>
    </w:tbl>
    <w:p w14:paraId="7AB8EB9B" w14:textId="77777777" w:rsidR="00451EE9" w:rsidRDefault="00451EE9" w:rsidP="00451EE9">
      <w:pPr>
        <w:rPr>
          <w:lang w:eastAsia="en-GB"/>
        </w:rPr>
      </w:pP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14:paraId="59AEF43E" w14:textId="77777777" w:rsidR="00AD253D" w:rsidRPr="00AD253D" w:rsidRDefault="00AD253D" w:rsidP="00AD253D">
      <w:pPr>
        <w:pStyle w:val="B1"/>
      </w:pPr>
    </w:p>
    <w:p w14:paraId="27DCE6B6" w14:textId="77777777" w:rsidR="00AD253D" w:rsidRPr="006B5418" w:rsidRDefault="00AD253D" w:rsidP="00AD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54B1F" w14:textId="3B55D6D5" w:rsidR="00AD253D" w:rsidRDefault="00AD253D" w:rsidP="00AD253D">
      <w:pPr>
        <w:pStyle w:val="5"/>
        <w:rPr>
          <w:ins w:id="432" w:author="Huawei" w:date="2023-04-04T11:24:00Z"/>
          <w:lang w:eastAsia="en-GB"/>
        </w:rPr>
      </w:pPr>
      <w:bookmarkStart w:id="433" w:name="_Toc130844163"/>
      <w:bookmarkStart w:id="434" w:name="_Toc122096942"/>
      <w:bookmarkStart w:id="435" w:name="_Toc114779025"/>
      <w:bookmarkStart w:id="436" w:name="_Toc106639515"/>
      <w:bookmarkStart w:id="437" w:name="_Toc98506230"/>
      <w:bookmarkStart w:id="438" w:name="_Toc90650560"/>
      <w:bookmarkStart w:id="439" w:name="_Toc88818638"/>
      <w:bookmarkStart w:id="440" w:name="_Toc82716351"/>
      <w:bookmarkStart w:id="441" w:name="_Toc74993763"/>
      <w:bookmarkStart w:id="442" w:name="_Toc67685942"/>
      <w:bookmarkStart w:id="443" w:name="_Toc58594432"/>
      <w:bookmarkStart w:id="444" w:name="_Toc56517531"/>
      <w:bookmarkStart w:id="445" w:name="_Toc51873403"/>
      <w:bookmarkStart w:id="446" w:name="_Toc49849889"/>
      <w:bookmarkStart w:id="447" w:name="_Toc45032400"/>
      <w:bookmarkStart w:id="448" w:name="_Toc43215152"/>
      <w:bookmarkStart w:id="449" w:name="_Toc36463312"/>
      <w:bookmarkStart w:id="450" w:name="_Toc34147928"/>
      <w:bookmarkStart w:id="451" w:name="_Toc27593057"/>
      <w:bookmarkStart w:id="452" w:name="_Toc25168638"/>
      <w:bookmarkStart w:id="453" w:name="_Toc20150391"/>
      <w:ins w:id="454" w:author="Huawei" w:date="2023-04-04T11:24:00Z">
        <w:r>
          <w:t>6.1.6.2.</w:t>
        </w:r>
      </w:ins>
      <w:ins w:id="455" w:author="Huawei" w:date="2023-04-04T11:25:00Z">
        <w:r>
          <w:t>xx</w:t>
        </w:r>
      </w:ins>
      <w:ins w:id="456" w:author="Huawei" w:date="2023-04-04T11:24:00Z">
        <w:r>
          <w:tab/>
          <w:t xml:space="preserve">Type: </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00DC420C">
          <w:t>Loc</w:t>
        </w:r>
        <w:r>
          <w:t>MeasurementReq</w:t>
        </w:r>
      </w:ins>
    </w:p>
    <w:p w14:paraId="34FFCDE9" w14:textId="10360506" w:rsidR="00AD253D" w:rsidRDefault="00AD253D" w:rsidP="00AD253D">
      <w:pPr>
        <w:pStyle w:val="TH"/>
        <w:rPr>
          <w:ins w:id="457" w:author="Huawei" w:date="2023-04-04T11:24:00Z"/>
        </w:rPr>
      </w:pPr>
      <w:ins w:id="458" w:author="Huawei" w:date="2023-04-04T11:24:00Z">
        <w:r>
          <w:rPr>
            <w:noProof/>
          </w:rPr>
          <w:t>Table </w:t>
        </w:r>
        <w:r>
          <w:t>6.1.6.2.</w:t>
        </w:r>
      </w:ins>
      <w:ins w:id="459" w:author="Huawei" w:date="2023-04-04T11:25:00Z">
        <w:r>
          <w:t>xx</w:t>
        </w:r>
      </w:ins>
      <w:ins w:id="460" w:author="Huawei" w:date="2023-04-04T11:24:00Z">
        <w:r>
          <w:t xml:space="preserve">-1: </w:t>
        </w:r>
        <w:r>
          <w:rPr>
            <w:noProof/>
          </w:rPr>
          <w:t xml:space="preserve">Definition of type </w:t>
        </w:r>
        <w:r w:rsidR="00DC420C">
          <w:t>Loc</w:t>
        </w:r>
        <w:r>
          <w:t>MeasurementReq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AD253D" w14:paraId="7F248343" w14:textId="77777777" w:rsidTr="00AD253D">
        <w:trPr>
          <w:jc w:val="center"/>
          <w:ins w:id="461" w:author="Huawei" w:date="2023-04-04T11:24: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48B41D4" w14:textId="77777777" w:rsidR="00AD253D" w:rsidRDefault="00AD253D">
            <w:pPr>
              <w:pStyle w:val="TAH"/>
              <w:rPr>
                <w:ins w:id="462" w:author="Huawei" w:date="2023-04-04T11:24:00Z"/>
              </w:rPr>
            </w:pPr>
            <w:ins w:id="463" w:author="Huawei" w:date="2023-04-04T11:24: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694837" w14:textId="77777777" w:rsidR="00AD253D" w:rsidRDefault="00AD253D">
            <w:pPr>
              <w:pStyle w:val="TAH"/>
              <w:rPr>
                <w:ins w:id="464" w:author="Huawei" w:date="2023-04-04T11:24:00Z"/>
              </w:rPr>
            </w:pPr>
            <w:ins w:id="465" w:author="Huawei" w:date="2023-04-04T11: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45CE4" w14:textId="77777777" w:rsidR="00AD253D" w:rsidRDefault="00AD253D">
            <w:pPr>
              <w:pStyle w:val="TAH"/>
              <w:rPr>
                <w:ins w:id="466" w:author="Huawei" w:date="2023-04-04T11:24:00Z"/>
              </w:rPr>
            </w:pPr>
            <w:ins w:id="467" w:author="Huawei" w:date="2023-04-04T11:24: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6C7ADD" w14:textId="77777777" w:rsidR="00AD253D" w:rsidRDefault="00AD253D">
            <w:pPr>
              <w:pStyle w:val="TAH"/>
              <w:rPr>
                <w:ins w:id="468" w:author="Huawei" w:date="2023-04-04T11:24:00Z"/>
              </w:rPr>
            </w:pPr>
            <w:ins w:id="469" w:author="Huawei" w:date="2023-04-04T11:24: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B21035" w14:textId="77777777" w:rsidR="00AD253D" w:rsidRDefault="00AD253D">
            <w:pPr>
              <w:pStyle w:val="TAH"/>
              <w:rPr>
                <w:ins w:id="470" w:author="Huawei" w:date="2023-04-04T11:24:00Z"/>
                <w:rFonts w:cs="Arial"/>
                <w:szCs w:val="18"/>
              </w:rPr>
            </w:pPr>
            <w:ins w:id="471" w:author="Huawei" w:date="2023-04-04T11:24:00Z">
              <w:r>
                <w:rPr>
                  <w:rFonts w:cs="Arial"/>
                  <w:szCs w:val="18"/>
                </w:rPr>
                <w:t>Description</w:t>
              </w:r>
            </w:ins>
          </w:p>
        </w:tc>
      </w:tr>
      <w:tr w:rsidR="00DA4B32" w14:paraId="6FD9D087" w14:textId="77777777" w:rsidTr="00AD253D">
        <w:trPr>
          <w:jc w:val="center"/>
          <w:ins w:id="472" w:author="Huawei" w:date="2023-04-04T11:24:00Z"/>
        </w:trPr>
        <w:tc>
          <w:tcPr>
            <w:tcW w:w="1807" w:type="dxa"/>
            <w:tcBorders>
              <w:top w:val="single" w:sz="4" w:space="0" w:color="auto"/>
              <w:left w:val="single" w:sz="4" w:space="0" w:color="auto"/>
              <w:bottom w:val="single" w:sz="4" w:space="0" w:color="auto"/>
              <w:right w:val="single" w:sz="4" w:space="0" w:color="auto"/>
            </w:tcBorders>
            <w:hideMark/>
          </w:tcPr>
          <w:p w14:paraId="36CCADFB" w14:textId="4FED6608" w:rsidR="00DA4B32" w:rsidRDefault="00DA4B32" w:rsidP="00DA4B32">
            <w:pPr>
              <w:pStyle w:val="TAL"/>
              <w:rPr>
                <w:ins w:id="473" w:author="Huawei" w:date="2023-04-04T11:24:00Z"/>
              </w:rPr>
            </w:pPr>
            <w:ins w:id="474" w:author="Huawei" w:date="2023-08-10T19:51:00Z">
              <w:r>
                <w:t>ecgi</w:t>
              </w:r>
            </w:ins>
          </w:p>
        </w:tc>
        <w:tc>
          <w:tcPr>
            <w:tcW w:w="2977" w:type="dxa"/>
            <w:tcBorders>
              <w:top w:val="single" w:sz="4" w:space="0" w:color="auto"/>
              <w:left w:val="single" w:sz="4" w:space="0" w:color="auto"/>
              <w:bottom w:val="single" w:sz="4" w:space="0" w:color="auto"/>
              <w:right w:val="single" w:sz="4" w:space="0" w:color="auto"/>
            </w:tcBorders>
            <w:hideMark/>
          </w:tcPr>
          <w:p w14:paraId="653B4DC6" w14:textId="24CA628B" w:rsidR="00DA4B32" w:rsidRDefault="00DA4B32" w:rsidP="00DA4B32">
            <w:pPr>
              <w:pStyle w:val="TAL"/>
              <w:rPr>
                <w:ins w:id="475" w:author="Huawei" w:date="2023-04-04T11:24:00Z"/>
              </w:rPr>
            </w:pPr>
            <w:ins w:id="476" w:author="Huawei" w:date="2023-08-10T19:51:00Z">
              <w:r>
                <w:t>Ecgi</w:t>
              </w:r>
            </w:ins>
          </w:p>
        </w:tc>
        <w:tc>
          <w:tcPr>
            <w:tcW w:w="425" w:type="dxa"/>
            <w:tcBorders>
              <w:top w:val="single" w:sz="4" w:space="0" w:color="auto"/>
              <w:left w:val="single" w:sz="4" w:space="0" w:color="auto"/>
              <w:bottom w:val="single" w:sz="4" w:space="0" w:color="auto"/>
              <w:right w:val="single" w:sz="4" w:space="0" w:color="auto"/>
            </w:tcBorders>
            <w:hideMark/>
          </w:tcPr>
          <w:p w14:paraId="2F238BBC" w14:textId="5EE13A24" w:rsidR="00DA4B32" w:rsidRDefault="00DA4B32" w:rsidP="00DA4B32">
            <w:pPr>
              <w:pStyle w:val="TAC"/>
              <w:rPr>
                <w:ins w:id="477" w:author="Huawei" w:date="2023-04-04T11:24:00Z"/>
              </w:rPr>
            </w:pPr>
            <w:ins w:id="478" w:author="Huawei" w:date="2023-08-10T19:51:00Z">
              <w:r>
                <w:t>O</w:t>
              </w:r>
            </w:ins>
          </w:p>
        </w:tc>
        <w:tc>
          <w:tcPr>
            <w:tcW w:w="1096" w:type="dxa"/>
            <w:tcBorders>
              <w:top w:val="single" w:sz="4" w:space="0" w:color="auto"/>
              <w:left w:val="single" w:sz="4" w:space="0" w:color="auto"/>
              <w:bottom w:val="single" w:sz="4" w:space="0" w:color="auto"/>
              <w:right w:val="single" w:sz="4" w:space="0" w:color="auto"/>
            </w:tcBorders>
            <w:hideMark/>
          </w:tcPr>
          <w:p w14:paraId="01B466DE" w14:textId="34341E75" w:rsidR="00DA4B32" w:rsidRDefault="00DA4B32" w:rsidP="00DA4B32">
            <w:pPr>
              <w:pStyle w:val="TAL"/>
              <w:rPr>
                <w:ins w:id="479" w:author="Huawei" w:date="2023-04-04T11:24:00Z"/>
              </w:rPr>
            </w:pPr>
            <w:ins w:id="480" w:author="Huawei" w:date="2023-08-10T19:51:00Z">
              <w:r>
                <w:t>0..1</w:t>
              </w:r>
            </w:ins>
          </w:p>
        </w:tc>
        <w:tc>
          <w:tcPr>
            <w:tcW w:w="3262" w:type="dxa"/>
            <w:tcBorders>
              <w:top w:val="single" w:sz="4" w:space="0" w:color="auto"/>
              <w:left w:val="single" w:sz="4" w:space="0" w:color="auto"/>
              <w:bottom w:val="single" w:sz="4" w:space="0" w:color="auto"/>
              <w:right w:val="single" w:sz="4" w:space="0" w:color="auto"/>
            </w:tcBorders>
            <w:hideMark/>
          </w:tcPr>
          <w:p w14:paraId="00DB15A3" w14:textId="53399E9E" w:rsidR="00DA4B32" w:rsidRDefault="00DA4B32" w:rsidP="00DA4B32">
            <w:pPr>
              <w:pStyle w:val="TAL"/>
              <w:rPr>
                <w:ins w:id="481" w:author="Huawei" w:date="2023-04-04T11:24:00Z"/>
                <w:rFonts w:cs="Arial"/>
                <w:szCs w:val="18"/>
              </w:rPr>
            </w:pPr>
            <w:ins w:id="482" w:author="Huawei" w:date="2023-08-10T19:51:00Z">
              <w:r>
                <w:rPr>
                  <w:rFonts w:cs="Arial"/>
                  <w:szCs w:val="18"/>
                </w:rPr>
                <w:t>E-UTRA Cell Identity</w:t>
              </w:r>
            </w:ins>
            <w:ins w:id="483" w:author="Huawei" w:date="2023-08-10T20:01:00Z">
              <w:r>
                <w:rPr>
                  <w:rFonts w:cs="Arial"/>
                  <w:szCs w:val="18"/>
                </w:rPr>
                <w:t xml:space="preserve"> (NOTE)</w:t>
              </w:r>
            </w:ins>
          </w:p>
        </w:tc>
      </w:tr>
      <w:tr w:rsidR="00DA4B32" w14:paraId="7DCA1E7B" w14:textId="77777777" w:rsidTr="00AD253D">
        <w:trPr>
          <w:jc w:val="center"/>
          <w:ins w:id="484" w:author="Huawei" w:date="2023-04-04T14:32:00Z"/>
        </w:trPr>
        <w:tc>
          <w:tcPr>
            <w:tcW w:w="1807" w:type="dxa"/>
            <w:tcBorders>
              <w:top w:val="single" w:sz="4" w:space="0" w:color="auto"/>
              <w:left w:val="single" w:sz="4" w:space="0" w:color="auto"/>
              <w:bottom w:val="single" w:sz="4" w:space="0" w:color="auto"/>
              <w:right w:val="single" w:sz="4" w:space="0" w:color="auto"/>
            </w:tcBorders>
          </w:tcPr>
          <w:p w14:paraId="62F472C4" w14:textId="603CEDE2" w:rsidR="00DA4B32" w:rsidRDefault="00DA4B32" w:rsidP="00DA4B32">
            <w:pPr>
              <w:pStyle w:val="TAL"/>
              <w:rPr>
                <w:ins w:id="485" w:author="Huawei" w:date="2023-04-04T14:32:00Z"/>
              </w:rPr>
            </w:pPr>
            <w:ins w:id="486" w:author="Huawei" w:date="2023-08-10T19:51:00Z">
              <w:r>
                <w:t>ncgi</w:t>
              </w:r>
            </w:ins>
          </w:p>
        </w:tc>
        <w:tc>
          <w:tcPr>
            <w:tcW w:w="2977" w:type="dxa"/>
            <w:tcBorders>
              <w:top w:val="single" w:sz="4" w:space="0" w:color="auto"/>
              <w:left w:val="single" w:sz="4" w:space="0" w:color="auto"/>
              <w:bottom w:val="single" w:sz="4" w:space="0" w:color="auto"/>
              <w:right w:val="single" w:sz="4" w:space="0" w:color="auto"/>
            </w:tcBorders>
          </w:tcPr>
          <w:p w14:paraId="56E3BCD1" w14:textId="4C7AED2C" w:rsidR="00DA4B32" w:rsidRDefault="00DA4B32" w:rsidP="00DA4B32">
            <w:pPr>
              <w:pStyle w:val="TAL"/>
              <w:rPr>
                <w:ins w:id="487" w:author="Huawei" w:date="2023-04-04T14:32:00Z"/>
              </w:rPr>
            </w:pPr>
            <w:ins w:id="488" w:author="Huawei" w:date="2023-08-10T19:51:00Z">
              <w:r>
                <w:t>Ncgi</w:t>
              </w:r>
            </w:ins>
          </w:p>
        </w:tc>
        <w:tc>
          <w:tcPr>
            <w:tcW w:w="425" w:type="dxa"/>
            <w:tcBorders>
              <w:top w:val="single" w:sz="4" w:space="0" w:color="auto"/>
              <w:left w:val="single" w:sz="4" w:space="0" w:color="auto"/>
              <w:bottom w:val="single" w:sz="4" w:space="0" w:color="auto"/>
              <w:right w:val="single" w:sz="4" w:space="0" w:color="auto"/>
            </w:tcBorders>
          </w:tcPr>
          <w:p w14:paraId="79CF822D" w14:textId="76E3D6C6" w:rsidR="00DA4B32" w:rsidRDefault="00DA4B32" w:rsidP="00DA4B32">
            <w:pPr>
              <w:pStyle w:val="TAC"/>
              <w:rPr>
                <w:ins w:id="489" w:author="Huawei" w:date="2023-04-04T14:32:00Z"/>
              </w:rPr>
            </w:pPr>
            <w:ins w:id="490" w:author="Huawei" w:date="2023-08-10T19:51:00Z">
              <w:r>
                <w:t>O</w:t>
              </w:r>
            </w:ins>
          </w:p>
        </w:tc>
        <w:tc>
          <w:tcPr>
            <w:tcW w:w="1096" w:type="dxa"/>
            <w:tcBorders>
              <w:top w:val="single" w:sz="4" w:space="0" w:color="auto"/>
              <w:left w:val="single" w:sz="4" w:space="0" w:color="auto"/>
              <w:bottom w:val="single" w:sz="4" w:space="0" w:color="auto"/>
              <w:right w:val="single" w:sz="4" w:space="0" w:color="auto"/>
            </w:tcBorders>
          </w:tcPr>
          <w:p w14:paraId="28C1F9E7" w14:textId="07998510" w:rsidR="00DA4B32" w:rsidRDefault="00DA4B32" w:rsidP="00DA4B32">
            <w:pPr>
              <w:pStyle w:val="TAL"/>
              <w:rPr>
                <w:ins w:id="491" w:author="Huawei" w:date="2023-04-04T14:32:00Z"/>
              </w:rPr>
            </w:pPr>
            <w:ins w:id="492" w:author="Huawei" w:date="2023-08-10T19:51:00Z">
              <w:r>
                <w:t>0..1</w:t>
              </w:r>
            </w:ins>
          </w:p>
        </w:tc>
        <w:tc>
          <w:tcPr>
            <w:tcW w:w="3262" w:type="dxa"/>
            <w:tcBorders>
              <w:top w:val="single" w:sz="4" w:space="0" w:color="auto"/>
              <w:left w:val="single" w:sz="4" w:space="0" w:color="auto"/>
              <w:bottom w:val="single" w:sz="4" w:space="0" w:color="auto"/>
              <w:right w:val="single" w:sz="4" w:space="0" w:color="auto"/>
            </w:tcBorders>
          </w:tcPr>
          <w:p w14:paraId="349CC8A5" w14:textId="2A0B6F15" w:rsidR="00DA4B32" w:rsidRPr="00E23F76" w:rsidRDefault="00DA4B32" w:rsidP="00DA4B32">
            <w:pPr>
              <w:pStyle w:val="TAL"/>
              <w:rPr>
                <w:ins w:id="493" w:author="Huawei" w:date="2023-04-04T14:32:00Z"/>
                <w:rFonts w:cs="Arial"/>
                <w:szCs w:val="18"/>
              </w:rPr>
            </w:pPr>
            <w:ins w:id="494" w:author="Huawei" w:date="2023-08-10T19:51:00Z">
              <w:r>
                <w:rPr>
                  <w:rFonts w:cs="Arial"/>
                  <w:szCs w:val="18"/>
                </w:rPr>
                <w:t>NR Cell Identity</w:t>
              </w:r>
            </w:ins>
            <w:ins w:id="495" w:author="Huawei" w:date="2023-08-10T20:01:00Z">
              <w:r>
                <w:rPr>
                  <w:rFonts w:cs="Arial"/>
                  <w:szCs w:val="18"/>
                </w:rPr>
                <w:t xml:space="preserve"> (NOTE)</w:t>
              </w:r>
            </w:ins>
          </w:p>
        </w:tc>
      </w:tr>
      <w:tr w:rsidR="00DA4B32" w14:paraId="34167B47" w14:textId="77777777" w:rsidTr="00AD253D">
        <w:trPr>
          <w:jc w:val="center"/>
          <w:ins w:id="496" w:author="Huawei" w:date="2023-08-10T20:00:00Z"/>
        </w:trPr>
        <w:tc>
          <w:tcPr>
            <w:tcW w:w="1807" w:type="dxa"/>
            <w:tcBorders>
              <w:top w:val="single" w:sz="4" w:space="0" w:color="auto"/>
              <w:left w:val="single" w:sz="4" w:space="0" w:color="auto"/>
              <w:bottom w:val="single" w:sz="4" w:space="0" w:color="auto"/>
              <w:right w:val="single" w:sz="4" w:space="0" w:color="auto"/>
            </w:tcBorders>
          </w:tcPr>
          <w:p w14:paraId="47CE2E6D" w14:textId="6F3823C7" w:rsidR="00DA4B32" w:rsidRDefault="0009457B" w:rsidP="0009457B">
            <w:pPr>
              <w:pStyle w:val="TAL"/>
              <w:rPr>
                <w:ins w:id="497" w:author="Huawei" w:date="2023-08-10T20:00:00Z"/>
              </w:rPr>
            </w:pPr>
            <w:ins w:id="498" w:author="Huawei" w:date="2023-08-10T20:06:00Z">
              <w:r>
                <w:t>preCalcuL</w:t>
              </w:r>
            </w:ins>
            <w:ins w:id="499" w:author="Huawei" w:date="2023-08-10T20:05:00Z">
              <w:r w:rsidR="00DA4B32">
                <w:t>ocEstimate</w:t>
              </w:r>
            </w:ins>
          </w:p>
        </w:tc>
        <w:tc>
          <w:tcPr>
            <w:tcW w:w="2977" w:type="dxa"/>
            <w:tcBorders>
              <w:top w:val="single" w:sz="4" w:space="0" w:color="auto"/>
              <w:left w:val="single" w:sz="4" w:space="0" w:color="auto"/>
              <w:bottom w:val="single" w:sz="4" w:space="0" w:color="auto"/>
              <w:right w:val="single" w:sz="4" w:space="0" w:color="auto"/>
            </w:tcBorders>
          </w:tcPr>
          <w:p w14:paraId="4BD7F7F2" w14:textId="3DD90566" w:rsidR="00DA4B32" w:rsidRDefault="00DA4B32" w:rsidP="00DA4B32">
            <w:pPr>
              <w:pStyle w:val="TAL"/>
              <w:rPr>
                <w:ins w:id="500" w:author="Huawei" w:date="2023-08-10T20:00:00Z"/>
              </w:rPr>
            </w:pPr>
            <w:ins w:id="501" w:author="Huawei" w:date="2023-08-10T20:02:00Z">
              <w:r>
                <w:t>GeographicArea</w:t>
              </w:r>
            </w:ins>
          </w:p>
        </w:tc>
        <w:tc>
          <w:tcPr>
            <w:tcW w:w="425" w:type="dxa"/>
            <w:tcBorders>
              <w:top w:val="single" w:sz="4" w:space="0" w:color="auto"/>
              <w:left w:val="single" w:sz="4" w:space="0" w:color="auto"/>
              <w:bottom w:val="single" w:sz="4" w:space="0" w:color="auto"/>
              <w:right w:val="single" w:sz="4" w:space="0" w:color="auto"/>
            </w:tcBorders>
          </w:tcPr>
          <w:p w14:paraId="374FCB6B" w14:textId="54E878C9" w:rsidR="00DA4B32" w:rsidRDefault="00DA4B32" w:rsidP="00DA4B32">
            <w:pPr>
              <w:pStyle w:val="TAC"/>
              <w:rPr>
                <w:ins w:id="502" w:author="Huawei" w:date="2023-08-10T20:00:00Z"/>
              </w:rPr>
            </w:pPr>
            <w:ins w:id="503" w:author="Huawei" w:date="2023-08-10T20:05:00Z">
              <w:r>
                <w:t>O</w:t>
              </w:r>
            </w:ins>
          </w:p>
        </w:tc>
        <w:tc>
          <w:tcPr>
            <w:tcW w:w="1096" w:type="dxa"/>
            <w:tcBorders>
              <w:top w:val="single" w:sz="4" w:space="0" w:color="auto"/>
              <w:left w:val="single" w:sz="4" w:space="0" w:color="auto"/>
              <w:bottom w:val="single" w:sz="4" w:space="0" w:color="auto"/>
              <w:right w:val="single" w:sz="4" w:space="0" w:color="auto"/>
            </w:tcBorders>
          </w:tcPr>
          <w:p w14:paraId="0B3B8CCF" w14:textId="7D2C3EF2" w:rsidR="00DA4B32" w:rsidRDefault="00DA4B32" w:rsidP="00DA4B32">
            <w:pPr>
              <w:pStyle w:val="TAL"/>
              <w:rPr>
                <w:ins w:id="504" w:author="Huawei" w:date="2023-08-10T20:00:00Z"/>
              </w:rPr>
            </w:pPr>
            <w:ins w:id="505" w:author="Huawei" w:date="2023-08-10T20:05:00Z">
              <w:r>
                <w:t>0..</w:t>
              </w:r>
            </w:ins>
            <w:ins w:id="506" w:author="Huawei" w:date="2023-08-10T20:02:00Z">
              <w:r>
                <w:t>1</w:t>
              </w:r>
            </w:ins>
          </w:p>
        </w:tc>
        <w:tc>
          <w:tcPr>
            <w:tcW w:w="3262" w:type="dxa"/>
            <w:tcBorders>
              <w:top w:val="single" w:sz="4" w:space="0" w:color="auto"/>
              <w:left w:val="single" w:sz="4" w:space="0" w:color="auto"/>
              <w:bottom w:val="single" w:sz="4" w:space="0" w:color="auto"/>
              <w:right w:val="single" w:sz="4" w:space="0" w:color="auto"/>
            </w:tcBorders>
          </w:tcPr>
          <w:p w14:paraId="069598E0" w14:textId="6E3361B7" w:rsidR="00DA4B32" w:rsidRDefault="0009457B" w:rsidP="00DA4B32">
            <w:pPr>
              <w:pStyle w:val="TAL"/>
              <w:rPr>
                <w:ins w:id="507" w:author="Huawei" w:date="2023-08-10T20:00:00Z"/>
                <w:rFonts w:cs="Arial"/>
                <w:szCs w:val="18"/>
              </w:rPr>
            </w:pPr>
            <w:ins w:id="508" w:author="Huawei" w:date="2023-08-10T20:09:00Z">
              <w:r>
                <w:rPr>
                  <w:lang w:eastAsia="zh-CN"/>
                </w:rPr>
                <w:t>P</w:t>
              </w:r>
              <w:r>
                <w:rPr>
                  <w:rFonts w:eastAsia="宋体"/>
                  <w:lang w:eastAsia="zh-CN"/>
                </w:rPr>
                <w:t xml:space="preserve">re-calculated location </w:t>
              </w:r>
            </w:ins>
            <w:ins w:id="509" w:author="Huawei" w:date="2023-08-10T20:18:00Z">
              <w:r>
                <w:rPr>
                  <w:rFonts w:eastAsia="宋体"/>
                  <w:lang w:eastAsia="zh-CN"/>
                </w:rPr>
                <w:t xml:space="preserve">estimate </w:t>
              </w:r>
            </w:ins>
            <w:ins w:id="510" w:author="Huawei" w:date="2023-08-10T20:09:00Z">
              <w:r>
                <w:rPr>
                  <w:rFonts w:eastAsia="宋体"/>
                  <w:lang w:eastAsia="zh-CN"/>
                </w:rPr>
                <w:t>of target UE</w:t>
              </w:r>
            </w:ins>
          </w:p>
        </w:tc>
      </w:tr>
      <w:tr w:rsidR="0009457B" w14:paraId="6C22011B" w14:textId="77777777" w:rsidTr="00AD253D">
        <w:trPr>
          <w:jc w:val="center"/>
          <w:ins w:id="511" w:author="Huawei" w:date="2023-08-10T20:18:00Z"/>
        </w:trPr>
        <w:tc>
          <w:tcPr>
            <w:tcW w:w="1807" w:type="dxa"/>
            <w:tcBorders>
              <w:top w:val="single" w:sz="4" w:space="0" w:color="auto"/>
              <w:left w:val="single" w:sz="4" w:space="0" w:color="auto"/>
              <w:bottom w:val="single" w:sz="4" w:space="0" w:color="auto"/>
              <w:right w:val="single" w:sz="4" w:space="0" w:color="auto"/>
            </w:tcBorders>
          </w:tcPr>
          <w:p w14:paraId="54A04CC7" w14:textId="102174B2" w:rsidR="0009457B" w:rsidRDefault="0009457B" w:rsidP="0009457B">
            <w:pPr>
              <w:pStyle w:val="TAL"/>
              <w:rPr>
                <w:ins w:id="512" w:author="Huawei" w:date="2023-08-10T20:18:00Z"/>
              </w:rPr>
            </w:pPr>
            <w:ins w:id="513" w:author="Huawei" w:date="2023-08-10T20:18:00Z">
              <w:r>
                <w:t>timestampOfPreCalcuLocEstimate</w:t>
              </w:r>
            </w:ins>
          </w:p>
        </w:tc>
        <w:tc>
          <w:tcPr>
            <w:tcW w:w="2977" w:type="dxa"/>
            <w:tcBorders>
              <w:top w:val="single" w:sz="4" w:space="0" w:color="auto"/>
              <w:left w:val="single" w:sz="4" w:space="0" w:color="auto"/>
              <w:bottom w:val="single" w:sz="4" w:space="0" w:color="auto"/>
              <w:right w:val="single" w:sz="4" w:space="0" w:color="auto"/>
            </w:tcBorders>
          </w:tcPr>
          <w:p w14:paraId="24AE4AE8" w14:textId="2D203715" w:rsidR="0009457B" w:rsidRDefault="0009457B" w:rsidP="0009457B">
            <w:pPr>
              <w:pStyle w:val="TAL"/>
              <w:rPr>
                <w:ins w:id="514" w:author="Huawei" w:date="2023-08-10T20:18:00Z"/>
              </w:rPr>
            </w:pPr>
            <w:ins w:id="515" w:author="Huawei" w:date="2023-08-10T20:18:00Z">
              <w:r>
                <w:t>DateTime</w:t>
              </w:r>
            </w:ins>
          </w:p>
        </w:tc>
        <w:tc>
          <w:tcPr>
            <w:tcW w:w="425" w:type="dxa"/>
            <w:tcBorders>
              <w:top w:val="single" w:sz="4" w:space="0" w:color="auto"/>
              <w:left w:val="single" w:sz="4" w:space="0" w:color="auto"/>
              <w:bottom w:val="single" w:sz="4" w:space="0" w:color="auto"/>
              <w:right w:val="single" w:sz="4" w:space="0" w:color="auto"/>
            </w:tcBorders>
          </w:tcPr>
          <w:p w14:paraId="4D7C6D3D" w14:textId="47EDFD77" w:rsidR="0009457B" w:rsidRDefault="0009457B" w:rsidP="0009457B">
            <w:pPr>
              <w:pStyle w:val="TAC"/>
              <w:rPr>
                <w:ins w:id="516" w:author="Huawei" w:date="2023-08-10T20:18:00Z"/>
              </w:rPr>
            </w:pPr>
            <w:ins w:id="517" w:author="Huawei" w:date="2023-08-10T20:18:00Z">
              <w:r>
                <w:t>O</w:t>
              </w:r>
            </w:ins>
          </w:p>
        </w:tc>
        <w:tc>
          <w:tcPr>
            <w:tcW w:w="1096" w:type="dxa"/>
            <w:tcBorders>
              <w:top w:val="single" w:sz="4" w:space="0" w:color="auto"/>
              <w:left w:val="single" w:sz="4" w:space="0" w:color="auto"/>
              <w:bottom w:val="single" w:sz="4" w:space="0" w:color="auto"/>
              <w:right w:val="single" w:sz="4" w:space="0" w:color="auto"/>
            </w:tcBorders>
          </w:tcPr>
          <w:p w14:paraId="39779786" w14:textId="10219A19" w:rsidR="0009457B" w:rsidRDefault="0009457B" w:rsidP="0009457B">
            <w:pPr>
              <w:pStyle w:val="TAL"/>
              <w:rPr>
                <w:ins w:id="518" w:author="Huawei" w:date="2023-08-10T20:18:00Z"/>
              </w:rPr>
            </w:pPr>
            <w:ins w:id="519" w:author="Huawei" w:date="2023-08-10T20:18:00Z">
              <w:r>
                <w:t>0..1</w:t>
              </w:r>
            </w:ins>
          </w:p>
        </w:tc>
        <w:tc>
          <w:tcPr>
            <w:tcW w:w="3262" w:type="dxa"/>
            <w:tcBorders>
              <w:top w:val="single" w:sz="4" w:space="0" w:color="auto"/>
              <w:left w:val="single" w:sz="4" w:space="0" w:color="auto"/>
              <w:bottom w:val="single" w:sz="4" w:space="0" w:color="auto"/>
              <w:right w:val="single" w:sz="4" w:space="0" w:color="auto"/>
            </w:tcBorders>
          </w:tcPr>
          <w:p w14:paraId="3BFCCBC4" w14:textId="0F284C6A" w:rsidR="0009457B" w:rsidRDefault="0009457B" w:rsidP="00563165">
            <w:pPr>
              <w:pStyle w:val="TAL"/>
              <w:rPr>
                <w:ins w:id="520" w:author="Huawei" w:date="2023-08-10T20:18:00Z"/>
                <w:lang w:eastAsia="zh-CN"/>
              </w:rPr>
            </w:pPr>
            <w:ins w:id="521" w:author="Huawei" w:date="2023-08-10T20:19:00Z">
              <w:r>
                <w:rPr>
                  <w:lang w:eastAsia="zh-CN"/>
                </w:rPr>
                <w:t xml:space="preserve">Timestamp of </w:t>
              </w:r>
              <w:r w:rsidR="00563165">
                <w:rPr>
                  <w:lang w:eastAsia="zh-CN"/>
                </w:rPr>
                <w:t>p</w:t>
              </w:r>
              <w:r>
                <w:rPr>
                  <w:rFonts w:eastAsia="宋体"/>
                  <w:lang w:eastAsia="zh-CN"/>
                </w:rPr>
                <w:t>re-calculated location estimate of target UE</w:t>
              </w:r>
            </w:ins>
          </w:p>
        </w:tc>
      </w:tr>
      <w:tr w:rsidR="00DA4B32" w14:paraId="61F233F8" w14:textId="77777777" w:rsidTr="00541922">
        <w:trPr>
          <w:jc w:val="center"/>
          <w:ins w:id="522" w:author="Huawei" w:date="2023-08-10T19:51:00Z"/>
        </w:trPr>
        <w:tc>
          <w:tcPr>
            <w:tcW w:w="9567" w:type="dxa"/>
            <w:gridSpan w:val="5"/>
            <w:tcBorders>
              <w:top w:val="single" w:sz="4" w:space="0" w:color="auto"/>
              <w:left w:val="single" w:sz="4" w:space="0" w:color="auto"/>
              <w:bottom w:val="single" w:sz="4" w:space="0" w:color="auto"/>
              <w:right w:val="single" w:sz="4" w:space="0" w:color="auto"/>
            </w:tcBorders>
          </w:tcPr>
          <w:p w14:paraId="695AF83D" w14:textId="17D1B86C" w:rsidR="00DA4B32" w:rsidRDefault="00DA4B32" w:rsidP="00DA4B32">
            <w:pPr>
              <w:pStyle w:val="TAL"/>
              <w:rPr>
                <w:ins w:id="523" w:author="Huawei" w:date="2023-08-10T19:51:00Z"/>
                <w:rFonts w:cs="Arial"/>
                <w:szCs w:val="18"/>
              </w:rPr>
            </w:pPr>
            <w:ins w:id="524" w:author="Huawei" w:date="2023-08-10T19:51:00Z">
              <w:r>
                <w:t>NOTE:</w:t>
              </w:r>
              <w:r>
                <w:tab/>
                <w:t>Either the "ecgi" attribute or the "ncgi" attribute shall be included.</w:t>
              </w:r>
            </w:ins>
          </w:p>
        </w:tc>
      </w:tr>
    </w:tbl>
    <w:p w14:paraId="74BE243F" w14:textId="77777777" w:rsidR="00AD253D" w:rsidRPr="00DA4B32" w:rsidRDefault="00AD253D" w:rsidP="00AD253D">
      <w:pPr>
        <w:rPr>
          <w:ins w:id="525" w:author="Huawei" w:date="2023-04-04T11:24:00Z"/>
          <w:lang w:val="en-US" w:eastAsia="en-GB"/>
        </w:rPr>
      </w:pPr>
    </w:p>
    <w:p w14:paraId="608B9514" w14:textId="77777777" w:rsidR="00AD253D" w:rsidRPr="00AD253D" w:rsidRDefault="00AD253D" w:rsidP="00AD253D">
      <w:pPr>
        <w:pStyle w:val="B1"/>
      </w:pPr>
    </w:p>
    <w:p w14:paraId="65E30C9C" w14:textId="77777777" w:rsidR="00AD253D" w:rsidRPr="006B5418" w:rsidRDefault="00AD253D" w:rsidP="00AD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E0F6B8" w14:textId="77777777" w:rsidR="0009457B" w:rsidRDefault="0009457B" w:rsidP="0009457B">
      <w:pPr>
        <w:pStyle w:val="5"/>
        <w:rPr>
          <w:ins w:id="526" w:author="Huawei" w:date="2023-08-10T20:15:00Z"/>
          <w:lang w:eastAsia="en-GB"/>
        </w:rPr>
      </w:pPr>
      <w:ins w:id="527" w:author="Huawei" w:date="2023-08-10T20:15:00Z">
        <w:r>
          <w:lastRenderedPageBreak/>
          <w:t>6.1.6.2.yy</w:t>
        </w:r>
        <w:r>
          <w:tab/>
          <w:t>Type: LocMeasurementResp</w:t>
        </w:r>
      </w:ins>
    </w:p>
    <w:p w14:paraId="4F65B3FB" w14:textId="77777777" w:rsidR="0009457B" w:rsidRDefault="0009457B" w:rsidP="0009457B">
      <w:pPr>
        <w:pStyle w:val="TH"/>
        <w:rPr>
          <w:ins w:id="528" w:author="Huawei" w:date="2023-08-10T20:15:00Z"/>
        </w:rPr>
      </w:pPr>
      <w:ins w:id="529" w:author="Huawei" w:date="2023-08-10T20:15:00Z">
        <w:r>
          <w:rPr>
            <w:noProof/>
          </w:rPr>
          <w:t>Table </w:t>
        </w:r>
        <w:r>
          <w:t xml:space="preserve">6.1.6.2.yy-1: </w:t>
        </w:r>
        <w:r>
          <w:rPr>
            <w:noProof/>
          </w:rPr>
          <w:t xml:space="preserve">Definition of type </w:t>
        </w:r>
        <w:r>
          <w:t>LocMeasurementResp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09457B" w14:paraId="2313FE6D" w14:textId="77777777" w:rsidTr="00B71E08">
        <w:trPr>
          <w:jc w:val="center"/>
          <w:ins w:id="530" w:author="Huawei" w:date="2023-08-10T20:15:00Z"/>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0BB6746F" w14:textId="77777777" w:rsidR="0009457B" w:rsidRDefault="0009457B" w:rsidP="00B71E08">
            <w:pPr>
              <w:pStyle w:val="TAH"/>
              <w:rPr>
                <w:ins w:id="531" w:author="Huawei" w:date="2023-08-10T20:15:00Z"/>
              </w:rPr>
            </w:pPr>
            <w:ins w:id="532" w:author="Huawei" w:date="2023-08-10T20:1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19D8E67" w14:textId="77777777" w:rsidR="0009457B" w:rsidRDefault="0009457B" w:rsidP="00B71E08">
            <w:pPr>
              <w:pStyle w:val="TAH"/>
              <w:rPr>
                <w:ins w:id="533" w:author="Huawei" w:date="2023-08-10T20:15:00Z"/>
              </w:rPr>
            </w:pPr>
            <w:ins w:id="534" w:author="Huawei" w:date="2023-08-10T20:1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6CFB94" w14:textId="77777777" w:rsidR="0009457B" w:rsidRDefault="0009457B" w:rsidP="00B71E08">
            <w:pPr>
              <w:pStyle w:val="TAH"/>
              <w:rPr>
                <w:ins w:id="535" w:author="Huawei" w:date="2023-08-10T20:15:00Z"/>
              </w:rPr>
            </w:pPr>
            <w:ins w:id="536" w:author="Huawei" w:date="2023-08-10T20:1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23FC47D7" w14:textId="77777777" w:rsidR="0009457B" w:rsidRDefault="0009457B" w:rsidP="00B71E08">
            <w:pPr>
              <w:pStyle w:val="TAH"/>
              <w:rPr>
                <w:ins w:id="537" w:author="Huawei" w:date="2023-08-10T20:15:00Z"/>
              </w:rPr>
            </w:pPr>
            <w:ins w:id="538" w:author="Huawei" w:date="2023-08-10T20:15: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05CCC3D" w14:textId="77777777" w:rsidR="0009457B" w:rsidRDefault="0009457B" w:rsidP="00B71E08">
            <w:pPr>
              <w:pStyle w:val="TAH"/>
              <w:rPr>
                <w:ins w:id="539" w:author="Huawei" w:date="2023-08-10T20:15:00Z"/>
                <w:rFonts w:cs="Arial"/>
                <w:szCs w:val="18"/>
              </w:rPr>
            </w:pPr>
            <w:ins w:id="540" w:author="Huawei" w:date="2023-08-10T20:15:00Z">
              <w:r>
                <w:rPr>
                  <w:rFonts w:cs="Arial"/>
                  <w:szCs w:val="18"/>
                </w:rPr>
                <w:t>Description</w:t>
              </w:r>
            </w:ins>
          </w:p>
        </w:tc>
      </w:tr>
      <w:tr w:rsidR="0009457B" w14:paraId="02155969" w14:textId="77777777" w:rsidTr="00B71E08">
        <w:trPr>
          <w:jc w:val="center"/>
          <w:ins w:id="541"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51147343" w14:textId="77777777" w:rsidR="0009457B" w:rsidRDefault="0009457B" w:rsidP="00B71E08">
            <w:pPr>
              <w:pStyle w:val="TAL"/>
              <w:rPr>
                <w:ins w:id="542" w:author="Huawei" w:date="2023-08-10T20:15:00Z"/>
                <w:lang w:eastAsia="zh-CN"/>
              </w:rPr>
            </w:pPr>
            <w:ins w:id="543" w:author="Huawei" w:date="2023-08-10T20:15:00Z">
              <w:r>
                <w:rPr>
                  <w:lang w:eastAsia="zh-CN"/>
                </w:rPr>
                <w:t>l</w:t>
              </w:r>
              <w:r>
                <w:rPr>
                  <w:rFonts w:hint="eastAsia"/>
                  <w:lang w:eastAsia="zh-CN"/>
                </w:rPr>
                <w:t>oc</w:t>
              </w:r>
              <w:r>
                <w:rPr>
                  <w:lang w:eastAsia="zh-CN"/>
                </w:rPr>
                <w:t>Measurements</w:t>
              </w:r>
            </w:ins>
          </w:p>
        </w:tc>
        <w:tc>
          <w:tcPr>
            <w:tcW w:w="2977" w:type="dxa"/>
            <w:tcBorders>
              <w:top w:val="single" w:sz="4" w:space="0" w:color="auto"/>
              <w:left w:val="single" w:sz="4" w:space="0" w:color="auto"/>
              <w:bottom w:val="single" w:sz="4" w:space="0" w:color="auto"/>
              <w:right w:val="single" w:sz="4" w:space="0" w:color="auto"/>
            </w:tcBorders>
          </w:tcPr>
          <w:p w14:paraId="1896BF1D" w14:textId="77777777" w:rsidR="0009457B" w:rsidRDefault="0009457B" w:rsidP="00B71E08">
            <w:pPr>
              <w:pStyle w:val="TAL"/>
              <w:rPr>
                <w:ins w:id="544" w:author="Huawei" w:date="2023-08-10T20:15:00Z"/>
              </w:rPr>
            </w:pPr>
            <w:ins w:id="545" w:author="Huawei" w:date="2023-08-10T20:15:00Z">
              <w:r>
                <w:rPr>
                  <w:lang w:eastAsia="zh-CN"/>
                </w:rPr>
                <w:t>L</w:t>
              </w:r>
              <w:r>
                <w:rPr>
                  <w:rFonts w:hint="eastAsia"/>
                  <w:lang w:eastAsia="zh-CN"/>
                </w:rPr>
                <w:t>oc</w:t>
              </w:r>
              <w:r>
                <w:rPr>
                  <w:lang w:eastAsia="zh-CN"/>
                </w:rPr>
                <w:t>Measurements</w:t>
              </w:r>
            </w:ins>
          </w:p>
        </w:tc>
        <w:tc>
          <w:tcPr>
            <w:tcW w:w="425" w:type="dxa"/>
            <w:tcBorders>
              <w:top w:val="single" w:sz="4" w:space="0" w:color="auto"/>
              <w:left w:val="single" w:sz="4" w:space="0" w:color="auto"/>
              <w:bottom w:val="single" w:sz="4" w:space="0" w:color="auto"/>
              <w:right w:val="single" w:sz="4" w:space="0" w:color="auto"/>
            </w:tcBorders>
          </w:tcPr>
          <w:p w14:paraId="6A2E72FB" w14:textId="77777777" w:rsidR="0009457B" w:rsidRDefault="0009457B" w:rsidP="00B71E08">
            <w:pPr>
              <w:pStyle w:val="TAC"/>
              <w:rPr>
                <w:ins w:id="546" w:author="Huawei" w:date="2023-08-10T20:15:00Z"/>
              </w:rPr>
            </w:pPr>
            <w:ins w:id="547" w:author="Huawei" w:date="2023-08-10T20:15:00Z">
              <w:r>
                <w:t>M</w:t>
              </w:r>
            </w:ins>
          </w:p>
        </w:tc>
        <w:tc>
          <w:tcPr>
            <w:tcW w:w="1096" w:type="dxa"/>
            <w:tcBorders>
              <w:top w:val="single" w:sz="4" w:space="0" w:color="auto"/>
              <w:left w:val="single" w:sz="4" w:space="0" w:color="auto"/>
              <w:bottom w:val="single" w:sz="4" w:space="0" w:color="auto"/>
              <w:right w:val="single" w:sz="4" w:space="0" w:color="auto"/>
            </w:tcBorders>
          </w:tcPr>
          <w:p w14:paraId="12FDF0E9" w14:textId="77777777" w:rsidR="0009457B" w:rsidRDefault="0009457B" w:rsidP="00B71E08">
            <w:pPr>
              <w:pStyle w:val="TAL"/>
              <w:rPr>
                <w:ins w:id="548" w:author="Huawei" w:date="2023-08-10T20:15:00Z"/>
              </w:rPr>
            </w:pPr>
            <w:ins w:id="549" w:author="Huawei" w:date="2023-08-10T20:15:00Z">
              <w:r>
                <w:t>1</w:t>
              </w:r>
            </w:ins>
          </w:p>
        </w:tc>
        <w:tc>
          <w:tcPr>
            <w:tcW w:w="3262" w:type="dxa"/>
            <w:tcBorders>
              <w:top w:val="single" w:sz="4" w:space="0" w:color="auto"/>
              <w:left w:val="single" w:sz="4" w:space="0" w:color="auto"/>
              <w:bottom w:val="single" w:sz="4" w:space="0" w:color="auto"/>
              <w:right w:val="single" w:sz="4" w:space="0" w:color="auto"/>
            </w:tcBorders>
          </w:tcPr>
          <w:p w14:paraId="330FD970" w14:textId="77777777" w:rsidR="0009457B" w:rsidRDefault="0009457B" w:rsidP="00B71E08">
            <w:pPr>
              <w:pStyle w:val="TAL"/>
              <w:rPr>
                <w:ins w:id="550" w:author="Huawei" w:date="2023-08-10T20:15:00Z"/>
                <w:rFonts w:cs="Arial"/>
                <w:szCs w:val="18"/>
              </w:rPr>
            </w:pPr>
            <w:ins w:id="551" w:author="Huawei" w:date="2023-08-10T20:15:00Z">
              <w:r>
                <w:rPr>
                  <w:lang w:eastAsia="zh-CN"/>
                </w:rPr>
                <w:t>PRU L</w:t>
              </w:r>
              <w:r>
                <w:rPr>
                  <w:rFonts w:hint="eastAsia"/>
                  <w:lang w:eastAsia="zh-CN"/>
                </w:rPr>
                <w:t>oc</w:t>
              </w:r>
              <w:r>
                <w:rPr>
                  <w:lang w:eastAsia="zh-CN"/>
                </w:rPr>
                <w:t>ation Measurements</w:t>
              </w:r>
            </w:ins>
          </w:p>
        </w:tc>
      </w:tr>
      <w:tr w:rsidR="0009457B" w14:paraId="209D4CBF" w14:textId="77777777" w:rsidTr="00B71E08">
        <w:trPr>
          <w:jc w:val="center"/>
          <w:ins w:id="552"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0813BBB5" w14:textId="77777777" w:rsidR="0009457B" w:rsidRDefault="0009457B" w:rsidP="00B71E08">
            <w:pPr>
              <w:pStyle w:val="TAL"/>
              <w:rPr>
                <w:ins w:id="553" w:author="Huawei" w:date="2023-08-10T20:15:00Z"/>
              </w:rPr>
            </w:pPr>
            <w:ins w:id="554" w:author="Huawei" w:date="2023-08-10T20:15:00Z">
              <w:r>
                <w:t>locationEstimate</w:t>
              </w:r>
            </w:ins>
          </w:p>
        </w:tc>
        <w:tc>
          <w:tcPr>
            <w:tcW w:w="2977" w:type="dxa"/>
            <w:tcBorders>
              <w:top w:val="single" w:sz="4" w:space="0" w:color="auto"/>
              <w:left w:val="single" w:sz="4" w:space="0" w:color="auto"/>
              <w:bottom w:val="single" w:sz="4" w:space="0" w:color="auto"/>
              <w:right w:val="single" w:sz="4" w:space="0" w:color="auto"/>
            </w:tcBorders>
          </w:tcPr>
          <w:p w14:paraId="7814C8D3" w14:textId="77777777" w:rsidR="0009457B" w:rsidRDefault="0009457B" w:rsidP="00B71E08">
            <w:pPr>
              <w:pStyle w:val="TAL"/>
              <w:rPr>
                <w:ins w:id="555" w:author="Huawei" w:date="2023-08-10T20:15:00Z"/>
              </w:rPr>
            </w:pPr>
            <w:ins w:id="556" w:author="Huawei" w:date="2023-08-10T20:15:00Z">
              <w:r>
                <w:t>GeographicArea</w:t>
              </w:r>
            </w:ins>
          </w:p>
        </w:tc>
        <w:tc>
          <w:tcPr>
            <w:tcW w:w="425" w:type="dxa"/>
            <w:tcBorders>
              <w:top w:val="single" w:sz="4" w:space="0" w:color="auto"/>
              <w:left w:val="single" w:sz="4" w:space="0" w:color="auto"/>
              <w:bottom w:val="single" w:sz="4" w:space="0" w:color="auto"/>
              <w:right w:val="single" w:sz="4" w:space="0" w:color="auto"/>
            </w:tcBorders>
          </w:tcPr>
          <w:p w14:paraId="50692EB8" w14:textId="77777777" w:rsidR="0009457B" w:rsidRDefault="0009457B" w:rsidP="00B71E08">
            <w:pPr>
              <w:pStyle w:val="TAC"/>
              <w:rPr>
                <w:ins w:id="557" w:author="Huawei" w:date="2023-08-10T20:15:00Z"/>
              </w:rPr>
            </w:pPr>
            <w:ins w:id="558" w:author="Huawei" w:date="2023-08-10T20:15:00Z">
              <w:r>
                <w:t>M</w:t>
              </w:r>
            </w:ins>
          </w:p>
        </w:tc>
        <w:tc>
          <w:tcPr>
            <w:tcW w:w="1096" w:type="dxa"/>
            <w:tcBorders>
              <w:top w:val="single" w:sz="4" w:space="0" w:color="auto"/>
              <w:left w:val="single" w:sz="4" w:space="0" w:color="auto"/>
              <w:bottom w:val="single" w:sz="4" w:space="0" w:color="auto"/>
              <w:right w:val="single" w:sz="4" w:space="0" w:color="auto"/>
            </w:tcBorders>
          </w:tcPr>
          <w:p w14:paraId="6E321EEF" w14:textId="77777777" w:rsidR="0009457B" w:rsidRDefault="0009457B" w:rsidP="00B71E08">
            <w:pPr>
              <w:pStyle w:val="TAL"/>
              <w:rPr>
                <w:ins w:id="559" w:author="Huawei" w:date="2023-08-10T20:15:00Z"/>
              </w:rPr>
            </w:pPr>
            <w:ins w:id="560" w:author="Huawei" w:date="2023-08-10T20:15:00Z">
              <w:r>
                <w:t>1</w:t>
              </w:r>
            </w:ins>
          </w:p>
        </w:tc>
        <w:tc>
          <w:tcPr>
            <w:tcW w:w="3262" w:type="dxa"/>
            <w:tcBorders>
              <w:top w:val="single" w:sz="4" w:space="0" w:color="auto"/>
              <w:left w:val="single" w:sz="4" w:space="0" w:color="auto"/>
              <w:bottom w:val="single" w:sz="4" w:space="0" w:color="auto"/>
              <w:right w:val="single" w:sz="4" w:space="0" w:color="auto"/>
            </w:tcBorders>
          </w:tcPr>
          <w:p w14:paraId="13D9ABB7" w14:textId="77777777" w:rsidR="0009457B" w:rsidRDefault="0009457B" w:rsidP="00B71E08">
            <w:pPr>
              <w:pStyle w:val="TAL"/>
              <w:rPr>
                <w:ins w:id="561" w:author="Huawei" w:date="2023-08-10T20:15:00Z"/>
                <w:rFonts w:cs="Arial"/>
                <w:szCs w:val="18"/>
              </w:rPr>
            </w:pPr>
            <w:ins w:id="562" w:author="Huawei" w:date="2023-08-10T20:15:00Z">
              <w:r>
                <w:rPr>
                  <w:rFonts w:cs="Arial"/>
                  <w:szCs w:val="18"/>
                </w:rPr>
                <w:t>For a request for triggered location where location estimates are not required, the location estimate can be based on current serving cell.</w:t>
              </w:r>
            </w:ins>
          </w:p>
        </w:tc>
      </w:tr>
      <w:tr w:rsidR="0009457B" w14:paraId="06885A98" w14:textId="77777777" w:rsidTr="00B71E08">
        <w:trPr>
          <w:jc w:val="center"/>
          <w:ins w:id="563"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4D95F6E1" w14:textId="77777777" w:rsidR="0009457B" w:rsidRDefault="0009457B" w:rsidP="00B71E08">
            <w:pPr>
              <w:pStyle w:val="TAL"/>
              <w:rPr>
                <w:ins w:id="564" w:author="Huawei" w:date="2023-08-10T20:15:00Z"/>
              </w:rPr>
            </w:pPr>
            <w:ins w:id="565" w:author="Huawei" w:date="2023-08-10T20:15:00Z">
              <w:r>
                <w:t>accuracyFulfilmentIndicator</w:t>
              </w:r>
            </w:ins>
          </w:p>
        </w:tc>
        <w:tc>
          <w:tcPr>
            <w:tcW w:w="2977" w:type="dxa"/>
            <w:tcBorders>
              <w:top w:val="single" w:sz="4" w:space="0" w:color="auto"/>
              <w:left w:val="single" w:sz="4" w:space="0" w:color="auto"/>
              <w:bottom w:val="single" w:sz="4" w:space="0" w:color="auto"/>
              <w:right w:val="single" w:sz="4" w:space="0" w:color="auto"/>
            </w:tcBorders>
          </w:tcPr>
          <w:p w14:paraId="0D2CF81F" w14:textId="77777777" w:rsidR="0009457B" w:rsidRDefault="0009457B" w:rsidP="00B71E08">
            <w:pPr>
              <w:pStyle w:val="TAL"/>
              <w:rPr>
                <w:ins w:id="566" w:author="Huawei" w:date="2023-08-10T20:15:00Z"/>
              </w:rPr>
            </w:pPr>
            <w:ins w:id="567" w:author="Huawei" w:date="2023-08-10T20:15:00Z">
              <w:r>
                <w:t>AccuracyFulfilmentIndicator</w:t>
              </w:r>
            </w:ins>
          </w:p>
        </w:tc>
        <w:tc>
          <w:tcPr>
            <w:tcW w:w="425" w:type="dxa"/>
            <w:tcBorders>
              <w:top w:val="single" w:sz="4" w:space="0" w:color="auto"/>
              <w:left w:val="single" w:sz="4" w:space="0" w:color="auto"/>
              <w:bottom w:val="single" w:sz="4" w:space="0" w:color="auto"/>
              <w:right w:val="single" w:sz="4" w:space="0" w:color="auto"/>
            </w:tcBorders>
          </w:tcPr>
          <w:p w14:paraId="113783B3" w14:textId="77777777" w:rsidR="0009457B" w:rsidRDefault="0009457B" w:rsidP="00B71E08">
            <w:pPr>
              <w:pStyle w:val="TAC"/>
              <w:rPr>
                <w:ins w:id="568" w:author="Huawei" w:date="2023-08-10T20:15:00Z"/>
              </w:rPr>
            </w:pPr>
            <w:ins w:id="569"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19C4139D" w14:textId="77777777" w:rsidR="0009457B" w:rsidRDefault="0009457B" w:rsidP="00B71E08">
            <w:pPr>
              <w:pStyle w:val="TAL"/>
              <w:rPr>
                <w:ins w:id="570" w:author="Huawei" w:date="2023-08-10T20:15:00Z"/>
              </w:rPr>
            </w:pPr>
            <w:ins w:id="571"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1231409C" w14:textId="77777777" w:rsidR="0009457B" w:rsidRDefault="0009457B" w:rsidP="00B71E08">
            <w:pPr>
              <w:pStyle w:val="TAL"/>
              <w:rPr>
                <w:ins w:id="572" w:author="Huawei" w:date="2023-08-10T20:15:00Z"/>
                <w:rFonts w:cs="Arial"/>
                <w:szCs w:val="18"/>
              </w:rPr>
            </w:pPr>
            <w:ins w:id="573" w:author="Huawei" w:date="2023-08-10T20:15:00Z">
              <w:r>
                <w:t>When present, this IE shall indicate fulfilment of required accuracy.</w:t>
              </w:r>
            </w:ins>
          </w:p>
        </w:tc>
      </w:tr>
      <w:tr w:rsidR="0009457B" w14:paraId="6C38AD3D" w14:textId="77777777" w:rsidTr="00B71E08">
        <w:trPr>
          <w:jc w:val="center"/>
          <w:ins w:id="574"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38083C5B" w14:textId="77777777" w:rsidR="0009457B" w:rsidRDefault="0009457B" w:rsidP="00B71E08">
            <w:pPr>
              <w:pStyle w:val="TAL"/>
              <w:rPr>
                <w:ins w:id="575" w:author="Huawei" w:date="2023-08-10T20:15:00Z"/>
              </w:rPr>
            </w:pPr>
            <w:ins w:id="576" w:author="Huawei" w:date="2023-08-10T20:15:00Z">
              <w:r>
                <w:t>ageOfLocationEstimate</w:t>
              </w:r>
            </w:ins>
          </w:p>
        </w:tc>
        <w:tc>
          <w:tcPr>
            <w:tcW w:w="2977" w:type="dxa"/>
            <w:tcBorders>
              <w:top w:val="single" w:sz="4" w:space="0" w:color="auto"/>
              <w:left w:val="single" w:sz="4" w:space="0" w:color="auto"/>
              <w:bottom w:val="single" w:sz="4" w:space="0" w:color="auto"/>
              <w:right w:val="single" w:sz="4" w:space="0" w:color="auto"/>
            </w:tcBorders>
          </w:tcPr>
          <w:p w14:paraId="2F003F4F" w14:textId="77777777" w:rsidR="0009457B" w:rsidRDefault="0009457B" w:rsidP="00B71E08">
            <w:pPr>
              <w:pStyle w:val="TAL"/>
              <w:rPr>
                <w:ins w:id="577" w:author="Huawei" w:date="2023-08-10T20:15:00Z"/>
              </w:rPr>
            </w:pPr>
            <w:ins w:id="578" w:author="Huawei" w:date="2023-08-10T20:15:00Z">
              <w:r>
                <w:t>AgeOfLocationEstimate</w:t>
              </w:r>
            </w:ins>
          </w:p>
        </w:tc>
        <w:tc>
          <w:tcPr>
            <w:tcW w:w="425" w:type="dxa"/>
            <w:tcBorders>
              <w:top w:val="single" w:sz="4" w:space="0" w:color="auto"/>
              <w:left w:val="single" w:sz="4" w:space="0" w:color="auto"/>
              <w:bottom w:val="single" w:sz="4" w:space="0" w:color="auto"/>
              <w:right w:val="single" w:sz="4" w:space="0" w:color="auto"/>
            </w:tcBorders>
          </w:tcPr>
          <w:p w14:paraId="378981C8" w14:textId="77777777" w:rsidR="0009457B" w:rsidRDefault="0009457B" w:rsidP="00B71E08">
            <w:pPr>
              <w:pStyle w:val="TAC"/>
              <w:rPr>
                <w:ins w:id="579" w:author="Huawei" w:date="2023-08-10T20:15:00Z"/>
              </w:rPr>
            </w:pPr>
            <w:ins w:id="580"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3144A575" w14:textId="77777777" w:rsidR="0009457B" w:rsidRDefault="0009457B" w:rsidP="00B71E08">
            <w:pPr>
              <w:pStyle w:val="TAL"/>
              <w:rPr>
                <w:ins w:id="581" w:author="Huawei" w:date="2023-08-10T20:15:00Z"/>
              </w:rPr>
            </w:pPr>
            <w:ins w:id="582"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318C3E24" w14:textId="77777777" w:rsidR="0009457B" w:rsidRDefault="0009457B" w:rsidP="00B71E08">
            <w:pPr>
              <w:pStyle w:val="TAL"/>
              <w:rPr>
                <w:ins w:id="583" w:author="Huawei" w:date="2023-08-10T20:15:00Z"/>
                <w:rFonts w:cs="Arial"/>
                <w:szCs w:val="18"/>
              </w:rPr>
            </w:pPr>
            <w:ins w:id="584" w:author="Huawei" w:date="2023-08-10T20:15:00Z">
              <w:r>
                <w:t>When present, this IE shall indicate age of the location estimate.</w:t>
              </w:r>
            </w:ins>
          </w:p>
        </w:tc>
      </w:tr>
      <w:tr w:rsidR="0009457B" w14:paraId="0F18B121" w14:textId="77777777" w:rsidTr="00B71E08">
        <w:trPr>
          <w:jc w:val="center"/>
          <w:ins w:id="585"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555AE5E9" w14:textId="77777777" w:rsidR="0009457B" w:rsidRDefault="0009457B" w:rsidP="00B71E08">
            <w:pPr>
              <w:pStyle w:val="TAL"/>
              <w:rPr>
                <w:ins w:id="586" w:author="Huawei" w:date="2023-08-10T20:15:00Z"/>
              </w:rPr>
            </w:pPr>
            <w:ins w:id="587" w:author="Huawei" w:date="2023-08-10T20:15:00Z">
              <w:r>
                <w:t>timestampOfLocationEstimate</w:t>
              </w:r>
            </w:ins>
          </w:p>
        </w:tc>
        <w:tc>
          <w:tcPr>
            <w:tcW w:w="2977" w:type="dxa"/>
            <w:tcBorders>
              <w:top w:val="single" w:sz="4" w:space="0" w:color="auto"/>
              <w:left w:val="single" w:sz="4" w:space="0" w:color="auto"/>
              <w:bottom w:val="single" w:sz="4" w:space="0" w:color="auto"/>
              <w:right w:val="single" w:sz="4" w:space="0" w:color="auto"/>
            </w:tcBorders>
          </w:tcPr>
          <w:p w14:paraId="1B32F317" w14:textId="77777777" w:rsidR="0009457B" w:rsidRDefault="0009457B" w:rsidP="00B71E08">
            <w:pPr>
              <w:pStyle w:val="TAL"/>
              <w:rPr>
                <w:ins w:id="588" w:author="Huawei" w:date="2023-08-10T20:15:00Z"/>
              </w:rPr>
            </w:pPr>
            <w:ins w:id="589" w:author="Huawei" w:date="2023-08-10T20:15:00Z">
              <w:r>
                <w:t>DateTime</w:t>
              </w:r>
            </w:ins>
          </w:p>
        </w:tc>
        <w:tc>
          <w:tcPr>
            <w:tcW w:w="425" w:type="dxa"/>
            <w:tcBorders>
              <w:top w:val="single" w:sz="4" w:space="0" w:color="auto"/>
              <w:left w:val="single" w:sz="4" w:space="0" w:color="auto"/>
              <w:bottom w:val="single" w:sz="4" w:space="0" w:color="auto"/>
              <w:right w:val="single" w:sz="4" w:space="0" w:color="auto"/>
            </w:tcBorders>
          </w:tcPr>
          <w:p w14:paraId="0CA46BDC" w14:textId="77777777" w:rsidR="0009457B" w:rsidRDefault="0009457B" w:rsidP="00B71E08">
            <w:pPr>
              <w:pStyle w:val="TAC"/>
              <w:rPr>
                <w:ins w:id="590" w:author="Huawei" w:date="2023-08-10T20:15:00Z"/>
              </w:rPr>
            </w:pPr>
            <w:ins w:id="591"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1ACA9ABC" w14:textId="77777777" w:rsidR="0009457B" w:rsidRDefault="0009457B" w:rsidP="00B71E08">
            <w:pPr>
              <w:pStyle w:val="TAL"/>
              <w:rPr>
                <w:ins w:id="592" w:author="Huawei" w:date="2023-08-10T20:15:00Z"/>
              </w:rPr>
            </w:pPr>
            <w:ins w:id="593"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699EE088" w14:textId="77777777" w:rsidR="0009457B" w:rsidRDefault="0009457B" w:rsidP="00B71E08">
            <w:pPr>
              <w:pStyle w:val="TAL"/>
              <w:rPr>
                <w:ins w:id="594" w:author="Huawei" w:date="2023-08-10T20:15:00Z"/>
                <w:rFonts w:cs="Arial"/>
                <w:szCs w:val="18"/>
              </w:rPr>
            </w:pPr>
            <w:ins w:id="595" w:author="Huawei" w:date="2023-08-10T20:15:00Z">
              <w:r>
                <w:t>When present, this IE shall indicate the estimated UTC time when the location estimate corresponded to the UE location (i.e. when the location estimate and the actual UE location was the same).</w:t>
              </w:r>
            </w:ins>
          </w:p>
        </w:tc>
      </w:tr>
      <w:tr w:rsidR="0009457B" w14:paraId="62C38E7F" w14:textId="77777777" w:rsidTr="00B71E08">
        <w:trPr>
          <w:jc w:val="center"/>
          <w:ins w:id="596"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414FEBCC" w14:textId="77777777" w:rsidR="0009457B" w:rsidRDefault="0009457B" w:rsidP="00B71E08">
            <w:pPr>
              <w:pStyle w:val="TAL"/>
              <w:rPr>
                <w:ins w:id="597" w:author="Huawei" w:date="2023-08-10T20:15:00Z"/>
              </w:rPr>
            </w:pPr>
            <w:ins w:id="598" w:author="Huawei" w:date="2023-08-10T20:15:00Z">
              <w:r>
                <w:t>velocityEstimate</w:t>
              </w:r>
            </w:ins>
          </w:p>
        </w:tc>
        <w:tc>
          <w:tcPr>
            <w:tcW w:w="2977" w:type="dxa"/>
            <w:tcBorders>
              <w:top w:val="single" w:sz="4" w:space="0" w:color="auto"/>
              <w:left w:val="single" w:sz="4" w:space="0" w:color="auto"/>
              <w:bottom w:val="single" w:sz="4" w:space="0" w:color="auto"/>
              <w:right w:val="single" w:sz="4" w:space="0" w:color="auto"/>
            </w:tcBorders>
          </w:tcPr>
          <w:p w14:paraId="3215BC6A" w14:textId="77777777" w:rsidR="0009457B" w:rsidRDefault="0009457B" w:rsidP="00B71E08">
            <w:pPr>
              <w:pStyle w:val="TAL"/>
              <w:rPr>
                <w:ins w:id="599" w:author="Huawei" w:date="2023-08-10T20:15:00Z"/>
              </w:rPr>
            </w:pPr>
            <w:ins w:id="600" w:author="Huawei" w:date="2023-08-10T20:15:00Z">
              <w:r>
                <w:t>VelocityEstimate</w:t>
              </w:r>
            </w:ins>
          </w:p>
        </w:tc>
        <w:tc>
          <w:tcPr>
            <w:tcW w:w="425" w:type="dxa"/>
            <w:tcBorders>
              <w:top w:val="single" w:sz="4" w:space="0" w:color="auto"/>
              <w:left w:val="single" w:sz="4" w:space="0" w:color="auto"/>
              <w:bottom w:val="single" w:sz="4" w:space="0" w:color="auto"/>
              <w:right w:val="single" w:sz="4" w:space="0" w:color="auto"/>
            </w:tcBorders>
          </w:tcPr>
          <w:p w14:paraId="06E9F70B" w14:textId="77777777" w:rsidR="0009457B" w:rsidRDefault="0009457B" w:rsidP="00B71E08">
            <w:pPr>
              <w:pStyle w:val="TAC"/>
              <w:rPr>
                <w:ins w:id="601" w:author="Huawei" w:date="2023-08-10T20:15:00Z"/>
              </w:rPr>
            </w:pPr>
            <w:ins w:id="602"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58B70DE1" w14:textId="77777777" w:rsidR="0009457B" w:rsidRDefault="0009457B" w:rsidP="00B71E08">
            <w:pPr>
              <w:pStyle w:val="TAL"/>
              <w:rPr>
                <w:ins w:id="603" w:author="Huawei" w:date="2023-08-10T20:15:00Z"/>
              </w:rPr>
            </w:pPr>
            <w:ins w:id="604"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019C4304" w14:textId="77777777" w:rsidR="0009457B" w:rsidRDefault="0009457B" w:rsidP="00B71E08">
            <w:pPr>
              <w:pStyle w:val="TAL"/>
              <w:rPr>
                <w:ins w:id="605" w:author="Huawei" w:date="2023-08-10T20:15:00Z"/>
              </w:rPr>
            </w:pPr>
            <w:ins w:id="606" w:author="Huawei" w:date="2023-08-10T20:15:00Z">
              <w:r>
                <w:t>When present, this IE shall indicate velocity estimate.</w:t>
              </w:r>
            </w:ins>
          </w:p>
        </w:tc>
      </w:tr>
      <w:tr w:rsidR="0009457B" w14:paraId="4C287234" w14:textId="77777777" w:rsidTr="00B71E08">
        <w:trPr>
          <w:jc w:val="center"/>
          <w:ins w:id="607"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033E9820" w14:textId="77777777" w:rsidR="0009457B" w:rsidRDefault="0009457B" w:rsidP="00B71E08">
            <w:pPr>
              <w:pStyle w:val="TAL"/>
              <w:rPr>
                <w:ins w:id="608" w:author="Huawei" w:date="2023-08-10T20:15:00Z"/>
              </w:rPr>
            </w:pPr>
            <w:ins w:id="609" w:author="Huawei" w:date="2023-08-10T20:15:00Z">
              <w:r>
                <w:t>civicAddress</w:t>
              </w:r>
            </w:ins>
          </w:p>
        </w:tc>
        <w:tc>
          <w:tcPr>
            <w:tcW w:w="2977" w:type="dxa"/>
            <w:tcBorders>
              <w:top w:val="single" w:sz="4" w:space="0" w:color="auto"/>
              <w:left w:val="single" w:sz="4" w:space="0" w:color="auto"/>
              <w:bottom w:val="single" w:sz="4" w:space="0" w:color="auto"/>
              <w:right w:val="single" w:sz="4" w:space="0" w:color="auto"/>
            </w:tcBorders>
          </w:tcPr>
          <w:p w14:paraId="135EB77A" w14:textId="77777777" w:rsidR="0009457B" w:rsidRDefault="0009457B" w:rsidP="00B71E08">
            <w:pPr>
              <w:pStyle w:val="TAL"/>
              <w:rPr>
                <w:ins w:id="610" w:author="Huawei" w:date="2023-08-10T20:15:00Z"/>
              </w:rPr>
            </w:pPr>
            <w:ins w:id="611" w:author="Huawei" w:date="2023-08-10T20:15:00Z">
              <w:r>
                <w:t>CivicAddress</w:t>
              </w:r>
            </w:ins>
          </w:p>
        </w:tc>
        <w:tc>
          <w:tcPr>
            <w:tcW w:w="425" w:type="dxa"/>
            <w:tcBorders>
              <w:top w:val="single" w:sz="4" w:space="0" w:color="auto"/>
              <w:left w:val="single" w:sz="4" w:space="0" w:color="auto"/>
              <w:bottom w:val="single" w:sz="4" w:space="0" w:color="auto"/>
              <w:right w:val="single" w:sz="4" w:space="0" w:color="auto"/>
            </w:tcBorders>
          </w:tcPr>
          <w:p w14:paraId="33B19179" w14:textId="77777777" w:rsidR="0009457B" w:rsidRDefault="0009457B" w:rsidP="00B71E08">
            <w:pPr>
              <w:pStyle w:val="TAC"/>
              <w:rPr>
                <w:ins w:id="612" w:author="Huawei" w:date="2023-08-10T20:15:00Z"/>
              </w:rPr>
            </w:pPr>
            <w:ins w:id="613"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3E26AABF" w14:textId="77777777" w:rsidR="0009457B" w:rsidRDefault="0009457B" w:rsidP="00B71E08">
            <w:pPr>
              <w:pStyle w:val="TAL"/>
              <w:rPr>
                <w:ins w:id="614" w:author="Huawei" w:date="2023-08-10T20:15:00Z"/>
              </w:rPr>
            </w:pPr>
            <w:ins w:id="615"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6C71286B" w14:textId="77777777" w:rsidR="0009457B" w:rsidRDefault="0009457B" w:rsidP="00B71E08">
            <w:pPr>
              <w:pStyle w:val="TAL"/>
              <w:rPr>
                <w:ins w:id="616" w:author="Huawei" w:date="2023-08-10T20:15:00Z"/>
                <w:rFonts w:cs="Arial"/>
                <w:szCs w:val="18"/>
              </w:rPr>
            </w:pPr>
            <w:ins w:id="617" w:author="Huawei" w:date="2023-08-10T20:15:00Z">
              <w:r>
                <w:t>When present, this IE shall indicate a civic address.</w:t>
              </w:r>
            </w:ins>
          </w:p>
        </w:tc>
      </w:tr>
      <w:tr w:rsidR="0009457B" w14:paraId="4788A672" w14:textId="77777777" w:rsidTr="00B71E08">
        <w:trPr>
          <w:jc w:val="center"/>
          <w:ins w:id="618"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46B20CEE" w14:textId="77777777" w:rsidR="0009457B" w:rsidRDefault="0009457B" w:rsidP="00B71E08">
            <w:pPr>
              <w:pStyle w:val="TAL"/>
              <w:rPr>
                <w:ins w:id="619" w:author="Huawei" w:date="2023-08-10T20:15:00Z"/>
              </w:rPr>
            </w:pPr>
            <w:ins w:id="620" w:author="Huawei" w:date="2023-08-10T20:15:00Z">
              <w:r>
                <w:rPr>
                  <w:lang w:eastAsia="zh-CN"/>
                </w:rPr>
                <w:t>localLocationEstimate</w:t>
              </w:r>
            </w:ins>
          </w:p>
        </w:tc>
        <w:tc>
          <w:tcPr>
            <w:tcW w:w="2977" w:type="dxa"/>
            <w:tcBorders>
              <w:top w:val="single" w:sz="4" w:space="0" w:color="auto"/>
              <w:left w:val="single" w:sz="4" w:space="0" w:color="auto"/>
              <w:bottom w:val="single" w:sz="4" w:space="0" w:color="auto"/>
              <w:right w:val="single" w:sz="4" w:space="0" w:color="auto"/>
            </w:tcBorders>
          </w:tcPr>
          <w:p w14:paraId="37A6F0B6" w14:textId="77777777" w:rsidR="0009457B" w:rsidRDefault="0009457B" w:rsidP="00B71E08">
            <w:pPr>
              <w:pStyle w:val="TAL"/>
              <w:rPr>
                <w:ins w:id="621" w:author="Huawei" w:date="2023-08-10T20:15:00Z"/>
              </w:rPr>
            </w:pPr>
            <w:ins w:id="622" w:author="Huawei" w:date="2023-08-10T20:15:00Z">
              <w:r>
                <w:rPr>
                  <w:lang w:eastAsia="zh-CN"/>
                </w:rPr>
                <w:t>Local</w:t>
              </w:r>
              <w:r>
                <w:t>Area</w:t>
              </w:r>
            </w:ins>
          </w:p>
        </w:tc>
        <w:tc>
          <w:tcPr>
            <w:tcW w:w="425" w:type="dxa"/>
            <w:tcBorders>
              <w:top w:val="single" w:sz="4" w:space="0" w:color="auto"/>
              <w:left w:val="single" w:sz="4" w:space="0" w:color="auto"/>
              <w:bottom w:val="single" w:sz="4" w:space="0" w:color="auto"/>
              <w:right w:val="single" w:sz="4" w:space="0" w:color="auto"/>
            </w:tcBorders>
          </w:tcPr>
          <w:p w14:paraId="1A6D3F53" w14:textId="77777777" w:rsidR="0009457B" w:rsidRDefault="0009457B" w:rsidP="00B71E08">
            <w:pPr>
              <w:pStyle w:val="TAC"/>
              <w:rPr>
                <w:ins w:id="623" w:author="Huawei" w:date="2023-08-10T20:15:00Z"/>
              </w:rPr>
            </w:pPr>
            <w:ins w:id="624"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6C231862" w14:textId="77777777" w:rsidR="0009457B" w:rsidRDefault="0009457B" w:rsidP="00B71E08">
            <w:pPr>
              <w:pStyle w:val="TAL"/>
              <w:rPr>
                <w:ins w:id="625" w:author="Huawei" w:date="2023-08-10T20:15:00Z"/>
              </w:rPr>
            </w:pPr>
            <w:ins w:id="626"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196B6183" w14:textId="77777777" w:rsidR="0009457B" w:rsidRDefault="0009457B" w:rsidP="00B71E08">
            <w:pPr>
              <w:pStyle w:val="TAL"/>
              <w:rPr>
                <w:ins w:id="627" w:author="Huawei" w:date="2023-08-10T20:15:00Z"/>
                <w:rFonts w:cs="Arial"/>
                <w:szCs w:val="18"/>
              </w:rPr>
            </w:pPr>
            <w:ins w:id="628" w:author="Huawei" w:date="2023-08-10T20:15:00Z">
              <w:r>
                <w:t xml:space="preserve">When present, this IE shall indicate a </w:t>
              </w:r>
              <w:r>
                <w:rPr>
                  <w:lang w:eastAsia="zh-CN"/>
                </w:rPr>
                <w:t>local</w:t>
              </w:r>
              <w:r>
                <w:t xml:space="preserve"> </w:t>
              </w:r>
              <w:r>
                <w:rPr>
                  <w:lang w:eastAsia="zh-CN"/>
                </w:rPr>
                <w:t>a</w:t>
              </w:r>
              <w:r>
                <w:t>rea in reference system.</w:t>
              </w:r>
            </w:ins>
          </w:p>
        </w:tc>
      </w:tr>
    </w:tbl>
    <w:p w14:paraId="184E073F" w14:textId="77777777" w:rsidR="00BC39F6" w:rsidRPr="00AD253D" w:rsidRDefault="00BC39F6" w:rsidP="0009457B">
      <w:pPr>
        <w:pStyle w:val="B1"/>
        <w:ind w:left="0" w:firstLine="0"/>
        <w:rPr>
          <w:ins w:id="629" w:author="Huawei" w:date="2023-04-06T09:27:00Z"/>
        </w:rPr>
      </w:pPr>
    </w:p>
    <w:p w14:paraId="0478AACC" w14:textId="77777777" w:rsidR="00BC39F6" w:rsidRPr="006B5418" w:rsidRDefault="00BC39F6" w:rsidP="00BC39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01B45" w14:textId="77777777" w:rsidR="00BC39F6" w:rsidRDefault="00BC39F6" w:rsidP="0094770B">
      <w:pPr>
        <w:rPr>
          <w:ins w:id="630" w:author="Huawei" w:date="2023-04-04T14:41:00Z"/>
          <w:lang w:eastAsia="en-GB"/>
        </w:rPr>
      </w:pPr>
    </w:p>
    <w:p w14:paraId="7FB27342" w14:textId="1A0909DE" w:rsidR="00DC420C" w:rsidRDefault="00DC420C" w:rsidP="00DC420C">
      <w:pPr>
        <w:pStyle w:val="5"/>
        <w:rPr>
          <w:ins w:id="631" w:author="Huawei" w:date="2023-04-04T14:41:00Z"/>
          <w:lang w:eastAsia="en-GB"/>
        </w:rPr>
      </w:pPr>
      <w:ins w:id="632" w:author="Huawei" w:date="2023-04-04T14:41:00Z">
        <w:r>
          <w:t>6.1.6.2.zz</w:t>
        </w:r>
        <w:r>
          <w:tab/>
          <w:t xml:space="preserve">Type: </w:t>
        </w:r>
      </w:ins>
      <w:ins w:id="633" w:author="Huawei" w:date="2023-04-04T14:42:00Z">
        <w:r>
          <w:rPr>
            <w:lang w:eastAsia="zh-CN"/>
          </w:rPr>
          <w:t>L</w:t>
        </w:r>
        <w:r>
          <w:rPr>
            <w:rFonts w:hint="eastAsia"/>
            <w:lang w:eastAsia="zh-CN"/>
          </w:rPr>
          <w:t>oc</w:t>
        </w:r>
        <w:r>
          <w:rPr>
            <w:lang w:eastAsia="zh-CN"/>
          </w:rPr>
          <w:t>Measurements</w:t>
        </w:r>
      </w:ins>
    </w:p>
    <w:p w14:paraId="7BFC973F" w14:textId="33A69E26" w:rsidR="00DC420C" w:rsidRDefault="00DC420C" w:rsidP="00DC420C">
      <w:pPr>
        <w:pStyle w:val="TH"/>
        <w:rPr>
          <w:ins w:id="634" w:author="Huawei" w:date="2023-04-04T14:41:00Z"/>
        </w:rPr>
      </w:pPr>
      <w:ins w:id="635" w:author="Huawei" w:date="2023-04-04T14:41:00Z">
        <w:r>
          <w:rPr>
            <w:noProof/>
          </w:rPr>
          <w:t>Table </w:t>
        </w:r>
        <w:r w:rsidR="006C6251">
          <w:t>6.1.6.2.</w:t>
        </w:r>
      </w:ins>
      <w:ins w:id="636" w:author="Huawei" w:date="2023-04-07T14:53:00Z">
        <w:r w:rsidR="006C6251">
          <w:t>zz</w:t>
        </w:r>
      </w:ins>
      <w:ins w:id="637" w:author="Huawei" w:date="2023-04-04T14:41:00Z">
        <w:r>
          <w:t xml:space="preserve">-1: </w:t>
        </w:r>
        <w:r>
          <w:rPr>
            <w:noProof/>
          </w:rPr>
          <w:t xml:space="preserve">Definition of type </w:t>
        </w:r>
      </w:ins>
      <w:ins w:id="638" w:author="Huawei" w:date="2023-04-04T14:42:00Z">
        <w:r>
          <w:rPr>
            <w:lang w:eastAsia="zh-CN"/>
          </w:rPr>
          <w:t>L</w:t>
        </w:r>
        <w:r>
          <w:rPr>
            <w:rFonts w:hint="eastAsia"/>
            <w:lang w:eastAsia="zh-CN"/>
          </w:rPr>
          <w:t>oc</w:t>
        </w:r>
        <w:r>
          <w:rPr>
            <w:lang w:eastAsia="zh-CN"/>
          </w:rPr>
          <w:t>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420C" w14:paraId="14F290EE" w14:textId="77777777" w:rsidTr="00F43B42">
        <w:trPr>
          <w:jc w:val="center"/>
          <w:ins w:id="639" w:author="Huawei" w:date="2023-04-04T14:4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4337DC" w14:textId="77777777" w:rsidR="00DC420C" w:rsidRDefault="00DC420C" w:rsidP="00F43B42">
            <w:pPr>
              <w:pStyle w:val="TAH"/>
              <w:rPr>
                <w:ins w:id="640" w:author="Huawei" w:date="2023-04-04T14:41:00Z"/>
              </w:rPr>
            </w:pPr>
            <w:ins w:id="641" w:author="Huawei" w:date="2023-04-04T14:41: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C2C305" w14:textId="77777777" w:rsidR="00DC420C" w:rsidRDefault="00DC420C" w:rsidP="00F43B42">
            <w:pPr>
              <w:pStyle w:val="TAH"/>
              <w:rPr>
                <w:ins w:id="642" w:author="Huawei" w:date="2023-04-04T14:41:00Z"/>
              </w:rPr>
            </w:pPr>
            <w:ins w:id="643" w:author="Huawei" w:date="2023-04-04T14: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07752" w14:textId="77777777" w:rsidR="00DC420C" w:rsidRDefault="00DC420C" w:rsidP="00F43B42">
            <w:pPr>
              <w:pStyle w:val="TAH"/>
              <w:rPr>
                <w:ins w:id="644" w:author="Huawei" w:date="2023-04-04T14:41:00Z"/>
              </w:rPr>
            </w:pPr>
            <w:ins w:id="645" w:author="Huawei" w:date="2023-04-04T14:41: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DAE8331" w14:textId="77777777" w:rsidR="00DC420C" w:rsidRDefault="00DC420C" w:rsidP="00F43B42">
            <w:pPr>
              <w:pStyle w:val="TAH"/>
              <w:rPr>
                <w:ins w:id="646" w:author="Huawei" w:date="2023-04-04T14:41:00Z"/>
              </w:rPr>
            </w:pPr>
            <w:ins w:id="647" w:author="Huawei" w:date="2023-04-04T14:41: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EBD90D" w14:textId="77777777" w:rsidR="00DC420C" w:rsidRDefault="00DC420C" w:rsidP="00F43B42">
            <w:pPr>
              <w:pStyle w:val="TAH"/>
              <w:rPr>
                <w:ins w:id="648" w:author="Huawei" w:date="2023-04-04T14:41:00Z"/>
                <w:rFonts w:cs="Arial"/>
                <w:szCs w:val="18"/>
              </w:rPr>
            </w:pPr>
            <w:ins w:id="649" w:author="Huawei" w:date="2023-04-04T14:41:00Z">
              <w:r>
                <w:rPr>
                  <w:rFonts w:cs="Arial"/>
                  <w:szCs w:val="18"/>
                </w:rPr>
                <w:t>Description</w:t>
              </w:r>
            </w:ins>
          </w:p>
        </w:tc>
      </w:tr>
      <w:tr w:rsidR="00DC420C" w14:paraId="4E9B2D05" w14:textId="77777777" w:rsidTr="00F43B42">
        <w:trPr>
          <w:jc w:val="center"/>
          <w:ins w:id="650" w:author="Huawei" w:date="2023-04-04T14:41:00Z"/>
        </w:trPr>
        <w:tc>
          <w:tcPr>
            <w:tcW w:w="1807" w:type="dxa"/>
            <w:tcBorders>
              <w:top w:val="single" w:sz="4" w:space="0" w:color="auto"/>
              <w:left w:val="single" w:sz="4" w:space="0" w:color="auto"/>
              <w:bottom w:val="single" w:sz="4" w:space="0" w:color="auto"/>
              <w:right w:val="single" w:sz="4" w:space="0" w:color="auto"/>
            </w:tcBorders>
          </w:tcPr>
          <w:p w14:paraId="38AEBFB2" w14:textId="3F8B9421" w:rsidR="00DC420C" w:rsidRDefault="00AB1B1C" w:rsidP="00AB1B1C">
            <w:pPr>
              <w:pStyle w:val="TAL"/>
              <w:rPr>
                <w:ins w:id="651" w:author="Huawei" w:date="2023-04-04T14:41:00Z"/>
                <w:lang w:eastAsia="zh-CN"/>
              </w:rPr>
            </w:pPr>
            <w:ins w:id="652" w:author="Huawei" w:date="2023-04-04T14:53:00Z">
              <w:r>
                <w:rPr>
                  <w:lang w:eastAsia="zh-CN"/>
                </w:rPr>
                <w:t>rtsd</w:t>
              </w:r>
            </w:ins>
          </w:p>
        </w:tc>
        <w:tc>
          <w:tcPr>
            <w:tcW w:w="2977" w:type="dxa"/>
            <w:tcBorders>
              <w:top w:val="single" w:sz="4" w:space="0" w:color="auto"/>
              <w:left w:val="single" w:sz="4" w:space="0" w:color="auto"/>
              <w:bottom w:val="single" w:sz="4" w:space="0" w:color="auto"/>
              <w:right w:val="single" w:sz="4" w:space="0" w:color="auto"/>
            </w:tcBorders>
          </w:tcPr>
          <w:p w14:paraId="22FCE336" w14:textId="636B9613" w:rsidR="00DC420C" w:rsidRDefault="00AB1B1C" w:rsidP="00F43B42">
            <w:pPr>
              <w:pStyle w:val="TAL"/>
              <w:rPr>
                <w:ins w:id="653" w:author="Huawei" w:date="2023-04-04T14:41:00Z"/>
              </w:rPr>
            </w:pPr>
            <w:ins w:id="654" w:author="Huawei" w:date="2023-04-04T14:54:00Z">
              <w:r>
                <w:t>integer</w:t>
              </w:r>
            </w:ins>
          </w:p>
        </w:tc>
        <w:tc>
          <w:tcPr>
            <w:tcW w:w="425" w:type="dxa"/>
            <w:tcBorders>
              <w:top w:val="single" w:sz="4" w:space="0" w:color="auto"/>
              <w:left w:val="single" w:sz="4" w:space="0" w:color="auto"/>
              <w:bottom w:val="single" w:sz="4" w:space="0" w:color="auto"/>
              <w:right w:val="single" w:sz="4" w:space="0" w:color="auto"/>
            </w:tcBorders>
          </w:tcPr>
          <w:p w14:paraId="5AA55666" w14:textId="4A011D0C" w:rsidR="00DC420C" w:rsidRDefault="00AB1B1C" w:rsidP="00F43B42">
            <w:pPr>
              <w:pStyle w:val="TAC"/>
              <w:rPr>
                <w:ins w:id="655" w:author="Huawei" w:date="2023-04-04T14:41:00Z"/>
                <w:lang w:eastAsia="zh-CN"/>
              </w:rPr>
            </w:pPr>
            <w:ins w:id="656" w:author="Huawei" w:date="2023-04-04T14:53:00Z">
              <w:r>
                <w:rPr>
                  <w:rFonts w:hint="eastAsia"/>
                  <w:lang w:eastAsia="zh-CN"/>
                </w:rPr>
                <w:t>O</w:t>
              </w:r>
            </w:ins>
          </w:p>
        </w:tc>
        <w:tc>
          <w:tcPr>
            <w:tcW w:w="1096" w:type="dxa"/>
            <w:tcBorders>
              <w:top w:val="single" w:sz="4" w:space="0" w:color="auto"/>
              <w:left w:val="single" w:sz="4" w:space="0" w:color="auto"/>
              <w:bottom w:val="single" w:sz="4" w:space="0" w:color="auto"/>
              <w:right w:val="single" w:sz="4" w:space="0" w:color="auto"/>
            </w:tcBorders>
          </w:tcPr>
          <w:p w14:paraId="13F06159" w14:textId="6708336E" w:rsidR="00DC420C" w:rsidRDefault="00AB1B1C" w:rsidP="00F43B42">
            <w:pPr>
              <w:pStyle w:val="TAL"/>
              <w:rPr>
                <w:ins w:id="657" w:author="Huawei" w:date="2023-04-04T14:41:00Z"/>
                <w:lang w:eastAsia="zh-CN"/>
              </w:rPr>
            </w:pPr>
            <w:ins w:id="658" w:author="Huawei" w:date="2023-04-04T14:53:00Z">
              <w:r>
                <w:rPr>
                  <w:rFonts w:hint="eastAsia"/>
                  <w:lang w:eastAsia="zh-CN"/>
                </w:rPr>
                <w:t>0</w:t>
              </w:r>
              <w:r>
                <w:rPr>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07D34217" w14:textId="67E61741" w:rsidR="00DC420C" w:rsidRDefault="00AB1B1C" w:rsidP="00AB1B1C">
            <w:pPr>
              <w:pStyle w:val="TAL"/>
              <w:rPr>
                <w:ins w:id="659" w:author="Huawei" w:date="2023-04-04T14:41:00Z"/>
                <w:rFonts w:cs="Arial"/>
                <w:szCs w:val="18"/>
                <w:lang w:eastAsia="zh-CN"/>
              </w:rPr>
            </w:pPr>
            <w:ins w:id="660" w:author="Huawei" w:date="2023-04-04T14:53:00Z">
              <w:r>
                <w:rPr>
                  <w:rFonts w:cs="Arial"/>
                  <w:szCs w:val="18"/>
                  <w:lang w:eastAsia="zh-CN"/>
                </w:rPr>
                <w:t>RTSD</w:t>
              </w:r>
            </w:ins>
            <w:ins w:id="661" w:author="Huawei" w:date="2023-04-04T14:54:00Z">
              <w:r>
                <w:rPr>
                  <w:rFonts w:cs="Arial"/>
                  <w:szCs w:val="18"/>
                  <w:lang w:eastAsia="zh-CN"/>
                </w:rPr>
                <w:t>,</w:t>
              </w:r>
            </w:ins>
            <w:ins w:id="662" w:author="Huawei" w:date="2023-04-04T14:53:00Z">
              <w:r>
                <w:rPr>
                  <w:rFonts w:cs="Arial"/>
                  <w:szCs w:val="18"/>
                  <w:lang w:eastAsia="zh-CN"/>
                </w:rPr>
                <w:t xml:space="preserve"> </w:t>
              </w:r>
            </w:ins>
            <w:ins w:id="663" w:author="Huawei" w:date="2023-04-04T14:54:00Z">
              <w:r>
                <w:rPr>
                  <w:rFonts w:cs="Arial"/>
                  <w:szCs w:val="18"/>
                  <w:lang w:eastAsia="zh-CN"/>
                </w:rPr>
                <w:t>as specified in 3GPP TS </w:t>
              </w:r>
            </w:ins>
            <w:ins w:id="664" w:author="Huawei" w:date="2023-04-04T14:55:00Z">
              <w:r>
                <w:rPr>
                  <w:rFonts w:cs="Arial"/>
                  <w:szCs w:val="18"/>
                  <w:lang w:eastAsia="zh-CN"/>
                </w:rPr>
                <w:t>38</w:t>
              </w:r>
            </w:ins>
            <w:ins w:id="665" w:author="Huawei" w:date="2023-04-04T14:54:00Z">
              <w:r>
                <w:rPr>
                  <w:rFonts w:cs="Arial"/>
                  <w:szCs w:val="18"/>
                  <w:lang w:eastAsia="zh-CN"/>
                </w:rPr>
                <w:t>.</w:t>
              </w:r>
            </w:ins>
            <w:ins w:id="666" w:author="Huawei" w:date="2023-04-04T14:55:00Z">
              <w:r>
                <w:rPr>
                  <w:rFonts w:cs="Arial"/>
                  <w:szCs w:val="18"/>
                  <w:lang w:eastAsia="zh-CN"/>
                </w:rPr>
                <w:t>305</w:t>
              </w:r>
            </w:ins>
            <w:ins w:id="667" w:author="Huawei" w:date="2023-04-04T14:54:00Z">
              <w:r>
                <w:rPr>
                  <w:rFonts w:cs="Arial"/>
                  <w:szCs w:val="18"/>
                  <w:lang w:eastAsia="zh-CN"/>
                </w:rPr>
                <w:t> [3]</w:t>
              </w:r>
            </w:ins>
          </w:p>
        </w:tc>
      </w:tr>
    </w:tbl>
    <w:p w14:paraId="13214DCD" w14:textId="77777777" w:rsidR="00DC420C" w:rsidRDefault="00DC420C" w:rsidP="0094770B">
      <w:pPr>
        <w:rPr>
          <w:ins w:id="668" w:author="Huawei" w:date="2023-04-04T11:44:00Z"/>
          <w:lang w:eastAsia="en-GB"/>
        </w:rPr>
      </w:pPr>
    </w:p>
    <w:p w14:paraId="5965045C" w14:textId="0D76EEE9" w:rsidR="00DC420C" w:rsidRDefault="00DC420C" w:rsidP="00DC420C">
      <w:pPr>
        <w:pStyle w:val="EditorsNote"/>
        <w:rPr>
          <w:ins w:id="669" w:author="Huawei" w:date="2023-04-04T14:39:00Z"/>
          <w:lang w:eastAsia="en-GB"/>
        </w:rPr>
      </w:pPr>
      <w:ins w:id="670" w:author="Huawei" w:date="2023-04-04T14:39:00Z">
        <w:r>
          <w:t>Editor's note:</w:t>
        </w:r>
        <w:r>
          <w:tab/>
          <w:t xml:space="preserve">The details of </w:t>
        </w:r>
        <w:r w:rsidRPr="00DC420C">
          <w:t>LocMeasurements</w:t>
        </w:r>
        <w:r>
          <w:t xml:space="preserve"> </w:t>
        </w:r>
      </w:ins>
      <w:ins w:id="671" w:author="Huawei" w:date="2023-04-04T14:41:00Z">
        <w:r>
          <w:t xml:space="preserve">are based on Stage2’s details and </w:t>
        </w:r>
      </w:ins>
      <w:ins w:id="672" w:author="Huawei" w:date="2023-04-04T14:40:00Z">
        <w:r>
          <w:t>referred to TS 23.273 and TS 38.305</w:t>
        </w:r>
      </w:ins>
      <w:ins w:id="673" w:author="Huawei" w:date="2023-04-04T14:39:00Z">
        <w:r>
          <w:t>.</w:t>
        </w:r>
      </w:ins>
    </w:p>
    <w:p w14:paraId="4CD37050" w14:textId="77777777" w:rsidR="00D256E8" w:rsidRPr="006C6251" w:rsidRDefault="00D256E8" w:rsidP="00D256E8">
      <w:pPr>
        <w:pStyle w:val="B1"/>
      </w:pPr>
    </w:p>
    <w:p w14:paraId="668884E0" w14:textId="77777777" w:rsidR="00D256E8" w:rsidRPr="006B5418" w:rsidRDefault="00D256E8" w:rsidP="00D2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ABA18" w14:textId="77777777" w:rsidR="00130D6A" w:rsidRDefault="00130D6A" w:rsidP="00130D6A">
      <w:pPr>
        <w:pStyle w:val="4"/>
        <w:rPr>
          <w:lang w:eastAsia="en-GB"/>
        </w:rPr>
      </w:pPr>
      <w:bookmarkStart w:id="674" w:name="_Toc130844226"/>
      <w:bookmarkStart w:id="675" w:name="_Toc122097005"/>
      <w:bookmarkStart w:id="676" w:name="_Toc114779088"/>
      <w:bookmarkStart w:id="677" w:name="_Toc106639578"/>
      <w:bookmarkStart w:id="678" w:name="_Toc98506293"/>
      <w:bookmarkStart w:id="679" w:name="_Toc90650623"/>
      <w:bookmarkStart w:id="680" w:name="_Toc88818701"/>
      <w:bookmarkStart w:id="681" w:name="_Toc82716414"/>
      <w:bookmarkStart w:id="682" w:name="_Toc74993824"/>
      <w:bookmarkStart w:id="683" w:name="_Toc67685997"/>
      <w:bookmarkStart w:id="684" w:name="_Toc58594487"/>
      <w:bookmarkStart w:id="685" w:name="_Toc56517586"/>
      <w:bookmarkStart w:id="686" w:name="_Toc51873458"/>
      <w:bookmarkStart w:id="687" w:name="_Toc49849944"/>
      <w:bookmarkStart w:id="688" w:name="_Toc45032455"/>
      <w:bookmarkStart w:id="689" w:name="_Toc43215207"/>
      <w:bookmarkStart w:id="690" w:name="_Toc36463367"/>
      <w:bookmarkStart w:id="691" w:name="_Toc34147983"/>
      <w:bookmarkStart w:id="692" w:name="_Toc27593107"/>
      <w:bookmarkStart w:id="693" w:name="_Toc25168688"/>
      <w:bookmarkStart w:id="694" w:name="_Toc20150440"/>
      <w:r>
        <w:t>6.1.7.3</w:t>
      </w:r>
      <w:r>
        <w:tab/>
        <w:t>Application Errors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292217B" w14:textId="77777777" w:rsidR="00130D6A" w:rsidRDefault="00130D6A" w:rsidP="00130D6A">
      <w:r>
        <w:t>The application errors defined for the Nlmf_Location service are listed in Table 6.1.7.3-1.</w:t>
      </w:r>
    </w:p>
    <w:p w14:paraId="5B1B41B3" w14:textId="77777777" w:rsidR="00130D6A" w:rsidRDefault="00130D6A" w:rsidP="00130D6A">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8"/>
        <w:gridCol w:w="1277"/>
        <w:gridCol w:w="4396"/>
      </w:tblGrid>
      <w:tr w:rsidR="00130D6A" w14:paraId="2C461347"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3FB45DF3" w14:textId="77777777" w:rsidR="00130D6A" w:rsidRDefault="00130D6A">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0584F8AA" w14:textId="77777777" w:rsidR="00130D6A" w:rsidRDefault="00130D6A">
            <w:pPr>
              <w:pStyle w:val="TAH"/>
            </w:pPr>
            <w:r>
              <w:t>HTTP status code</w:t>
            </w:r>
          </w:p>
        </w:tc>
        <w:tc>
          <w:tcPr>
            <w:tcW w:w="2333" w:type="pct"/>
            <w:tcBorders>
              <w:top w:val="single" w:sz="4" w:space="0" w:color="auto"/>
              <w:left w:val="single" w:sz="4" w:space="0" w:color="auto"/>
              <w:bottom w:val="single" w:sz="4" w:space="0" w:color="auto"/>
              <w:right w:val="single" w:sz="4" w:space="0" w:color="auto"/>
            </w:tcBorders>
            <w:hideMark/>
          </w:tcPr>
          <w:p w14:paraId="59444CE0" w14:textId="77777777" w:rsidR="00130D6A" w:rsidRDefault="00130D6A">
            <w:pPr>
              <w:pStyle w:val="TAH"/>
            </w:pPr>
            <w:r>
              <w:t>Description</w:t>
            </w:r>
          </w:p>
        </w:tc>
      </w:tr>
      <w:tr w:rsidR="00130D6A" w14:paraId="47EEC602"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175E65D5" w14:textId="77777777" w:rsidR="00130D6A" w:rsidRDefault="00130D6A">
            <w:pPr>
              <w:pStyle w:val="TAL"/>
            </w:pPr>
            <w:r>
              <w:t>POSITIONING_DENIED</w:t>
            </w:r>
          </w:p>
        </w:tc>
        <w:tc>
          <w:tcPr>
            <w:tcW w:w="678" w:type="pct"/>
            <w:tcBorders>
              <w:top w:val="single" w:sz="4" w:space="0" w:color="auto"/>
              <w:left w:val="single" w:sz="4" w:space="0" w:color="auto"/>
              <w:bottom w:val="single" w:sz="4" w:space="0" w:color="auto"/>
              <w:right w:val="single" w:sz="4" w:space="0" w:color="auto"/>
            </w:tcBorders>
            <w:hideMark/>
          </w:tcPr>
          <w:p w14:paraId="1B756A75"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0281C853" w14:textId="77777777" w:rsidR="00130D6A" w:rsidRDefault="00130D6A">
            <w:pPr>
              <w:pStyle w:val="TAL"/>
            </w:pPr>
            <w:r>
              <w:t>The positioning procedure was denied.</w:t>
            </w:r>
          </w:p>
        </w:tc>
      </w:tr>
      <w:tr w:rsidR="00130D6A" w14:paraId="182837E7"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2E2F1ADD" w14:textId="77777777" w:rsidR="00130D6A" w:rsidRDefault="00130D6A">
            <w:pPr>
              <w:pStyle w:val="TAL"/>
            </w:pPr>
            <w:r>
              <w:t>UNSPECIFIED</w:t>
            </w:r>
          </w:p>
        </w:tc>
        <w:tc>
          <w:tcPr>
            <w:tcW w:w="678" w:type="pct"/>
            <w:tcBorders>
              <w:top w:val="single" w:sz="4" w:space="0" w:color="auto"/>
              <w:left w:val="single" w:sz="4" w:space="0" w:color="auto"/>
              <w:bottom w:val="single" w:sz="4" w:space="0" w:color="auto"/>
              <w:right w:val="single" w:sz="4" w:space="0" w:color="auto"/>
            </w:tcBorders>
            <w:hideMark/>
          </w:tcPr>
          <w:p w14:paraId="60265C7C"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3AB6F6D6" w14:textId="77777777" w:rsidR="00130D6A" w:rsidRDefault="00130D6A">
            <w:pPr>
              <w:pStyle w:val="TAL"/>
            </w:pPr>
            <w:r>
              <w:t>The request is rejected due to unspecified reasons.</w:t>
            </w:r>
          </w:p>
        </w:tc>
      </w:tr>
      <w:tr w:rsidR="00130D6A" w14:paraId="67ACC942"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59F54952" w14:textId="77777777" w:rsidR="00130D6A" w:rsidRDefault="00130D6A">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hideMark/>
          </w:tcPr>
          <w:p w14:paraId="320AB5AB"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5FE823A8" w14:textId="77777777" w:rsidR="00130D6A" w:rsidRDefault="00130D6A">
            <w:pPr>
              <w:pStyle w:val="TAL"/>
            </w:pPr>
            <w:r>
              <w:t>A request for periodic or triggered location is not supported by the UE.</w:t>
            </w:r>
          </w:p>
        </w:tc>
      </w:tr>
      <w:tr w:rsidR="00130D6A" w14:paraId="479FEAD8"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6AB1D206" w14:textId="77777777" w:rsidR="00130D6A" w:rsidRDefault="00130D6A">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hideMark/>
          </w:tcPr>
          <w:p w14:paraId="42D32358"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38FFC7C7" w14:textId="77777777" w:rsidR="00130D6A" w:rsidRDefault="00130D6A">
            <w:pPr>
              <w:pStyle w:val="TAL"/>
            </w:pPr>
            <w:r>
              <w:t>The UE cannot be paged during the UE Unaware Positioning procedure.</w:t>
            </w:r>
          </w:p>
        </w:tc>
      </w:tr>
      <w:tr w:rsidR="00130D6A" w14:paraId="5C91C6F0"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5D013A3B" w14:textId="77777777" w:rsidR="00130D6A" w:rsidRDefault="00130D6A">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hideMark/>
          </w:tcPr>
          <w:p w14:paraId="1323DA81"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61823E02" w14:textId="77777777" w:rsidR="00130D6A" w:rsidRDefault="00130D6A">
            <w:pPr>
              <w:pStyle w:val="TAL"/>
            </w:pPr>
            <w:r>
              <w:t>The location context was not found.</w:t>
            </w:r>
          </w:p>
        </w:tc>
      </w:tr>
      <w:tr w:rsidR="00130D6A" w14:paraId="5F78A9F6"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5F89DAD3" w14:textId="77777777" w:rsidR="00130D6A" w:rsidRDefault="00130D6A">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hideMark/>
          </w:tcPr>
          <w:p w14:paraId="469CB13C"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044829CF" w14:textId="77777777" w:rsidR="00130D6A" w:rsidRDefault="00130D6A">
            <w:pPr>
              <w:pStyle w:val="TAL"/>
            </w:pPr>
            <w:r>
              <w:t>Transfer of a location context is not supported</w:t>
            </w:r>
          </w:p>
        </w:tc>
      </w:tr>
      <w:tr w:rsidR="00130D6A" w14:paraId="1C679C75"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331D3250" w14:textId="77777777" w:rsidR="00130D6A" w:rsidRDefault="00130D6A">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hideMark/>
          </w:tcPr>
          <w:p w14:paraId="021FE8C7"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1D31D93C" w14:textId="77777777" w:rsidR="00130D6A" w:rsidRDefault="00130D6A">
            <w:pPr>
              <w:pStyle w:val="TAL"/>
            </w:pPr>
            <w:r>
              <w:t>Insufficient resources for location context transfer</w:t>
            </w:r>
          </w:p>
        </w:tc>
      </w:tr>
      <w:tr w:rsidR="00130D6A" w14:paraId="121C4B52"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4DE9EDD3" w14:textId="77777777" w:rsidR="00130D6A" w:rsidRDefault="00130D6A">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hideMark/>
          </w:tcPr>
          <w:p w14:paraId="22558FC5"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4779436B" w14:textId="77777777" w:rsidR="00130D6A" w:rsidRDefault="00130D6A">
            <w:pPr>
              <w:pStyle w:val="TAL"/>
            </w:pPr>
            <w:r>
              <w:t>The event report is unrecognized or cannot be parsed.</w:t>
            </w:r>
          </w:p>
        </w:tc>
      </w:tr>
      <w:tr w:rsidR="00451EE9" w14:paraId="3BAD5ADC" w14:textId="77777777" w:rsidTr="00451EE9">
        <w:trPr>
          <w:jc w:val="center"/>
          <w:ins w:id="695" w:author="Huawei" w:date="2023-04-04T11:20:00Z"/>
        </w:trPr>
        <w:tc>
          <w:tcPr>
            <w:tcW w:w="1989" w:type="pct"/>
            <w:tcBorders>
              <w:top w:val="single" w:sz="4" w:space="0" w:color="auto"/>
              <w:left w:val="single" w:sz="4" w:space="0" w:color="auto"/>
              <w:bottom w:val="single" w:sz="4" w:space="0" w:color="auto"/>
              <w:right w:val="single" w:sz="4" w:space="0" w:color="auto"/>
            </w:tcBorders>
          </w:tcPr>
          <w:p w14:paraId="2A7960D1" w14:textId="77777777" w:rsidR="00451EE9" w:rsidRDefault="00451EE9" w:rsidP="00451EE9">
            <w:pPr>
              <w:pStyle w:val="TAL"/>
              <w:rPr>
                <w:ins w:id="696" w:author="Huawei" w:date="2023-04-04T11:20:00Z"/>
              </w:rPr>
            </w:pPr>
            <w:ins w:id="697" w:author="Huawei" w:date="2023-04-04T11:20:00Z">
              <w:r>
                <w:t>LOCATION_MEASUREMENT_UNKNOWN</w:t>
              </w:r>
            </w:ins>
          </w:p>
        </w:tc>
        <w:tc>
          <w:tcPr>
            <w:tcW w:w="678" w:type="pct"/>
            <w:tcBorders>
              <w:top w:val="single" w:sz="4" w:space="0" w:color="auto"/>
              <w:left w:val="single" w:sz="4" w:space="0" w:color="auto"/>
              <w:bottom w:val="single" w:sz="4" w:space="0" w:color="auto"/>
              <w:right w:val="single" w:sz="4" w:space="0" w:color="auto"/>
            </w:tcBorders>
          </w:tcPr>
          <w:p w14:paraId="0D840B05" w14:textId="77777777" w:rsidR="00451EE9" w:rsidRDefault="00451EE9" w:rsidP="00451EE9">
            <w:pPr>
              <w:pStyle w:val="TAL"/>
              <w:rPr>
                <w:ins w:id="698" w:author="Huawei" w:date="2023-04-04T11:20:00Z"/>
                <w:lang w:val="en-US"/>
              </w:rPr>
            </w:pPr>
            <w:ins w:id="699" w:author="Huawei" w:date="2023-04-04T11:20:00Z">
              <w:r>
                <w:t>403 Forbidden</w:t>
              </w:r>
            </w:ins>
          </w:p>
        </w:tc>
        <w:tc>
          <w:tcPr>
            <w:tcW w:w="2333" w:type="pct"/>
            <w:tcBorders>
              <w:top w:val="single" w:sz="4" w:space="0" w:color="auto"/>
              <w:left w:val="single" w:sz="4" w:space="0" w:color="auto"/>
              <w:bottom w:val="single" w:sz="4" w:space="0" w:color="auto"/>
              <w:right w:val="single" w:sz="4" w:space="0" w:color="auto"/>
            </w:tcBorders>
          </w:tcPr>
          <w:p w14:paraId="1DA7712C" w14:textId="77777777" w:rsidR="00451EE9" w:rsidRDefault="00451EE9" w:rsidP="00451EE9">
            <w:pPr>
              <w:pStyle w:val="TAL"/>
              <w:rPr>
                <w:ins w:id="700" w:author="Huawei" w:date="2023-04-04T11:20:00Z"/>
              </w:rPr>
            </w:pPr>
            <w:ins w:id="701" w:author="Huawei" w:date="2023-04-04T11:20:00Z">
              <w:r>
                <w:t>The location measurements w</w:t>
              </w:r>
            </w:ins>
            <w:ins w:id="702" w:author="Huawei" w:date="2023-04-04T11:21:00Z">
              <w:r>
                <w:t>ere</w:t>
              </w:r>
            </w:ins>
            <w:ins w:id="703" w:author="Huawei" w:date="2023-04-04T11:20:00Z">
              <w:r>
                <w:t xml:space="preserve"> not found.</w:t>
              </w:r>
            </w:ins>
          </w:p>
        </w:tc>
      </w:tr>
      <w:tr w:rsidR="00130D6A" w14:paraId="7BFD59FF"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62824E65" w14:textId="77777777" w:rsidR="00130D6A" w:rsidRDefault="00130D6A">
            <w:pPr>
              <w:pStyle w:val="TAL"/>
            </w:pPr>
            <w:r>
              <w:t>POSITIONING_FAILED</w:t>
            </w:r>
          </w:p>
        </w:tc>
        <w:tc>
          <w:tcPr>
            <w:tcW w:w="678" w:type="pct"/>
            <w:tcBorders>
              <w:top w:val="single" w:sz="4" w:space="0" w:color="auto"/>
              <w:left w:val="single" w:sz="4" w:space="0" w:color="auto"/>
              <w:bottom w:val="single" w:sz="4" w:space="0" w:color="auto"/>
              <w:right w:val="single" w:sz="4" w:space="0" w:color="auto"/>
            </w:tcBorders>
            <w:hideMark/>
          </w:tcPr>
          <w:p w14:paraId="3C066F14" w14:textId="77777777" w:rsidR="00130D6A" w:rsidRDefault="00130D6A">
            <w:pPr>
              <w:pStyle w:val="TAL"/>
            </w:pPr>
            <w:r>
              <w:t>500 Internal Server Error</w:t>
            </w:r>
          </w:p>
        </w:tc>
        <w:tc>
          <w:tcPr>
            <w:tcW w:w="2333" w:type="pct"/>
            <w:tcBorders>
              <w:top w:val="single" w:sz="4" w:space="0" w:color="auto"/>
              <w:left w:val="single" w:sz="4" w:space="0" w:color="auto"/>
              <w:bottom w:val="single" w:sz="4" w:space="0" w:color="auto"/>
              <w:right w:val="single" w:sz="4" w:space="0" w:color="auto"/>
            </w:tcBorders>
            <w:hideMark/>
          </w:tcPr>
          <w:p w14:paraId="5DE02BCE" w14:textId="77777777" w:rsidR="00130D6A" w:rsidRDefault="00130D6A">
            <w:pPr>
              <w:pStyle w:val="TAL"/>
            </w:pPr>
            <w:r>
              <w:t>The positioning procedure failed.</w:t>
            </w:r>
          </w:p>
        </w:tc>
      </w:tr>
      <w:tr w:rsidR="00130D6A" w14:paraId="084FFC45"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41727583" w14:textId="77777777" w:rsidR="00130D6A" w:rsidRDefault="00130D6A">
            <w:pPr>
              <w:pStyle w:val="TAL"/>
            </w:pPr>
            <w:r>
              <w:t>UNREACHABLE_USER</w:t>
            </w:r>
          </w:p>
        </w:tc>
        <w:tc>
          <w:tcPr>
            <w:tcW w:w="678" w:type="pct"/>
            <w:tcBorders>
              <w:top w:val="single" w:sz="4" w:space="0" w:color="auto"/>
              <w:left w:val="single" w:sz="4" w:space="0" w:color="auto"/>
              <w:bottom w:val="single" w:sz="4" w:space="0" w:color="auto"/>
              <w:right w:val="single" w:sz="4" w:space="0" w:color="auto"/>
            </w:tcBorders>
            <w:hideMark/>
          </w:tcPr>
          <w:p w14:paraId="5F12EF64" w14:textId="77777777" w:rsidR="00130D6A" w:rsidRDefault="00130D6A">
            <w:pPr>
              <w:pStyle w:val="TAL"/>
            </w:pPr>
            <w:r>
              <w:rPr>
                <w:lang w:val="en-US"/>
              </w:rPr>
              <w:t>504 Gateway Timeout</w:t>
            </w:r>
          </w:p>
        </w:tc>
        <w:tc>
          <w:tcPr>
            <w:tcW w:w="2333" w:type="pct"/>
            <w:tcBorders>
              <w:top w:val="single" w:sz="4" w:space="0" w:color="auto"/>
              <w:left w:val="single" w:sz="4" w:space="0" w:color="auto"/>
              <w:bottom w:val="single" w:sz="4" w:space="0" w:color="auto"/>
              <w:right w:val="single" w:sz="4" w:space="0" w:color="auto"/>
            </w:tcBorders>
            <w:hideMark/>
          </w:tcPr>
          <w:p w14:paraId="7476B022" w14:textId="77777777" w:rsidR="00130D6A" w:rsidRDefault="00130D6A">
            <w:pPr>
              <w:pStyle w:val="TAL"/>
            </w:pPr>
            <w:r>
              <w:t>The user could not be reached in order to perform positioning procedure.</w:t>
            </w:r>
          </w:p>
        </w:tc>
      </w:tr>
    </w:tbl>
    <w:p w14:paraId="7F8D968A" w14:textId="77777777" w:rsidR="00130D6A" w:rsidRPr="00130D6A" w:rsidRDefault="00130D6A" w:rsidP="00130D6A">
      <w:pPr>
        <w:rPr>
          <w:noProof/>
          <w:lang w:val="en-US" w:eastAsia="en-GB"/>
        </w:rPr>
      </w:pPr>
    </w:p>
    <w:p w14:paraId="23B4E538" w14:textId="77777777" w:rsidR="00D256E8" w:rsidRDefault="00D256E8" w:rsidP="00D256E8">
      <w:pPr>
        <w:pStyle w:val="B1"/>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2DB489" w14:textId="77777777" w:rsidR="0009457B" w:rsidRDefault="0009457B" w:rsidP="0009457B">
      <w:pPr>
        <w:pStyle w:val="1"/>
        <w:rPr>
          <w:lang w:eastAsia="en-GB"/>
        </w:rPr>
      </w:pPr>
      <w:bookmarkStart w:id="704" w:name="_Toc138411983"/>
      <w:bookmarkStart w:id="705" w:name="_Toc130844275"/>
      <w:bookmarkStart w:id="706" w:name="_Toc122097054"/>
      <w:bookmarkStart w:id="707" w:name="_Toc114779137"/>
      <w:bookmarkStart w:id="708" w:name="_Toc106639627"/>
      <w:bookmarkStart w:id="709" w:name="_Toc98506342"/>
      <w:bookmarkStart w:id="710" w:name="_Toc90650673"/>
      <w:bookmarkStart w:id="711" w:name="_Toc88818751"/>
      <w:bookmarkStart w:id="712" w:name="_Toc82716464"/>
      <w:bookmarkStart w:id="713" w:name="_Toc74993874"/>
      <w:bookmarkStart w:id="714" w:name="_Toc67686047"/>
      <w:bookmarkStart w:id="715" w:name="_Toc58594533"/>
      <w:bookmarkStart w:id="716" w:name="_Toc56517632"/>
      <w:bookmarkStart w:id="717" w:name="_Toc51873504"/>
      <w:bookmarkStart w:id="718" w:name="_Toc49849990"/>
      <w:bookmarkStart w:id="719" w:name="_Toc45032501"/>
      <w:bookmarkStart w:id="720" w:name="_Toc43215253"/>
      <w:bookmarkStart w:id="721" w:name="_Toc36463413"/>
      <w:bookmarkStart w:id="722" w:name="_Toc34148029"/>
      <w:bookmarkStart w:id="723" w:name="_Toc27593153"/>
      <w:bookmarkStart w:id="724" w:name="_Toc25168734"/>
      <w:bookmarkStart w:id="725" w:name="_Toc20150444"/>
      <w:r>
        <w:t>A.2</w:t>
      </w:r>
      <w:r>
        <w:tab/>
        <w:t>Nlmf_Location API</w:t>
      </w:r>
      <w:bookmarkEnd w:id="704"/>
    </w:p>
    <w:p w14:paraId="2B73C144" w14:textId="77777777" w:rsidR="0009457B" w:rsidRDefault="0009457B" w:rsidP="0009457B">
      <w:pPr>
        <w:pStyle w:val="PL"/>
        <w:rPr>
          <w:lang w:val="en-US"/>
        </w:rPr>
      </w:pPr>
      <w:r>
        <w:rPr>
          <w:lang w:val="en-US"/>
        </w:rPr>
        <w:t>openapi: 3.0.0</w:t>
      </w:r>
    </w:p>
    <w:p w14:paraId="12CA0AD9" w14:textId="77777777" w:rsidR="0009457B" w:rsidRDefault="0009457B" w:rsidP="0009457B">
      <w:pPr>
        <w:pStyle w:val="PL"/>
        <w:rPr>
          <w:lang w:val="en-US"/>
        </w:rPr>
      </w:pPr>
    </w:p>
    <w:p w14:paraId="6C0EE2B3" w14:textId="77777777" w:rsidR="0009457B" w:rsidRDefault="0009457B" w:rsidP="0009457B">
      <w:pPr>
        <w:pStyle w:val="PL"/>
        <w:rPr>
          <w:lang w:val="en-US"/>
        </w:rPr>
      </w:pPr>
      <w:r>
        <w:rPr>
          <w:lang w:val="en-US"/>
        </w:rPr>
        <w:t>info:</w:t>
      </w:r>
    </w:p>
    <w:p w14:paraId="121BCBE4" w14:textId="77777777" w:rsidR="0009457B" w:rsidRDefault="0009457B" w:rsidP="0009457B">
      <w:pPr>
        <w:pStyle w:val="PL"/>
        <w:rPr>
          <w:lang w:val="en-US"/>
        </w:rPr>
      </w:pPr>
      <w:r>
        <w:rPr>
          <w:lang w:val="en-US"/>
        </w:rPr>
        <w:t xml:space="preserve">  version: '1.3.0-alpha.3'</w:t>
      </w:r>
    </w:p>
    <w:p w14:paraId="4F699BCE" w14:textId="77777777" w:rsidR="0009457B" w:rsidRDefault="0009457B" w:rsidP="0009457B">
      <w:pPr>
        <w:pStyle w:val="PL"/>
        <w:rPr>
          <w:lang w:val="en-US"/>
        </w:rPr>
      </w:pPr>
      <w:r>
        <w:rPr>
          <w:lang w:val="en-US"/>
        </w:rPr>
        <w:t xml:space="preserve">  title: 'LMF Location'</w:t>
      </w:r>
    </w:p>
    <w:p w14:paraId="218B0D99" w14:textId="77777777" w:rsidR="0009457B" w:rsidRDefault="0009457B" w:rsidP="0009457B">
      <w:pPr>
        <w:pStyle w:val="PL"/>
        <w:rPr>
          <w:lang w:val="en-US"/>
        </w:rPr>
      </w:pPr>
      <w:r>
        <w:rPr>
          <w:lang w:val="en-US"/>
        </w:rPr>
        <w:t xml:space="preserve">  description: |</w:t>
      </w:r>
    </w:p>
    <w:p w14:paraId="6E955F4D" w14:textId="77777777" w:rsidR="0009457B" w:rsidRDefault="0009457B" w:rsidP="0009457B">
      <w:pPr>
        <w:pStyle w:val="PL"/>
        <w:rPr>
          <w:lang w:val="en-US"/>
        </w:rPr>
      </w:pPr>
      <w:r>
        <w:rPr>
          <w:lang w:val="en-US"/>
        </w:rPr>
        <w:t xml:space="preserve">    LMF Location Service.  </w:t>
      </w:r>
    </w:p>
    <w:p w14:paraId="7375FA11" w14:textId="77777777" w:rsidR="0009457B" w:rsidRDefault="0009457B" w:rsidP="0009457B">
      <w:pPr>
        <w:pStyle w:val="PL"/>
      </w:pPr>
      <w:r>
        <w:t xml:space="preserve">    © 2023, 3GPP Organizational Partners (ARIB, ATIS, CCSA, ETSI, TSDSI, TTA, TTC).  </w:t>
      </w:r>
    </w:p>
    <w:p w14:paraId="10074A00" w14:textId="77777777" w:rsidR="0009457B" w:rsidRDefault="0009457B" w:rsidP="0009457B">
      <w:pPr>
        <w:pStyle w:val="PL"/>
        <w:rPr>
          <w:lang w:val="en-US"/>
        </w:rPr>
      </w:pPr>
      <w:r>
        <w:t xml:space="preserve">    All rights reserved.</w:t>
      </w:r>
    </w:p>
    <w:p w14:paraId="02AEA42A" w14:textId="77777777" w:rsidR="0009457B" w:rsidRDefault="0009457B" w:rsidP="0009457B">
      <w:pPr>
        <w:pStyle w:val="PL"/>
      </w:pPr>
    </w:p>
    <w:p w14:paraId="00DCA1A6" w14:textId="77777777" w:rsidR="0009457B" w:rsidRDefault="0009457B" w:rsidP="0009457B">
      <w:pPr>
        <w:pStyle w:val="PL"/>
        <w:rPr>
          <w:lang w:val="en-US"/>
        </w:rPr>
      </w:pPr>
      <w:r>
        <w:rPr>
          <w:lang w:val="en-US"/>
        </w:rPr>
        <w:t>externalDocs:</w:t>
      </w:r>
    </w:p>
    <w:p w14:paraId="2B320E3D" w14:textId="77777777" w:rsidR="0009457B" w:rsidRDefault="0009457B" w:rsidP="0009457B">
      <w:pPr>
        <w:pStyle w:val="PL"/>
        <w:rPr>
          <w:lang w:val="en-US"/>
        </w:rPr>
      </w:pPr>
      <w:r>
        <w:rPr>
          <w:lang w:val="en-US"/>
        </w:rPr>
        <w:t xml:space="preserve">  description: 3GPP TS 29.572 V18.2.0; 5G System; </w:t>
      </w:r>
      <w:r>
        <w:t>Location Management Services; Stage 3</w:t>
      </w:r>
    </w:p>
    <w:p w14:paraId="3A58F5B9" w14:textId="77777777" w:rsidR="0009457B" w:rsidRDefault="0009457B" w:rsidP="0009457B">
      <w:pPr>
        <w:pStyle w:val="PL"/>
        <w:rPr>
          <w:lang w:val="en-US"/>
        </w:rPr>
      </w:pPr>
      <w:r>
        <w:rPr>
          <w:lang w:val="en-US"/>
        </w:rPr>
        <w:t xml:space="preserve">  url: 'https://www.3gpp.org/ftp/Specs/archive/29_series/29.572/'</w:t>
      </w:r>
    </w:p>
    <w:p w14:paraId="01D7906B" w14:textId="77777777" w:rsidR="0009457B" w:rsidRDefault="0009457B" w:rsidP="0009457B">
      <w:pPr>
        <w:pStyle w:val="PL"/>
        <w:rPr>
          <w:lang w:val="en-US"/>
        </w:rPr>
      </w:pPr>
    </w:p>
    <w:p w14:paraId="45CBF857" w14:textId="77777777" w:rsidR="0009457B" w:rsidRDefault="0009457B" w:rsidP="0009457B">
      <w:pPr>
        <w:pStyle w:val="PL"/>
      </w:pPr>
      <w:r>
        <w:t>servers:</w:t>
      </w:r>
    </w:p>
    <w:p w14:paraId="3D030689" w14:textId="77777777" w:rsidR="0009457B" w:rsidRDefault="0009457B" w:rsidP="0009457B">
      <w:pPr>
        <w:pStyle w:val="PL"/>
      </w:pPr>
      <w:r>
        <w:t xml:space="preserve">  - url: '{apiRoot}/nlmf-loc/v1'</w:t>
      </w:r>
    </w:p>
    <w:p w14:paraId="381E99F3" w14:textId="77777777" w:rsidR="0009457B" w:rsidRDefault="0009457B" w:rsidP="0009457B">
      <w:pPr>
        <w:pStyle w:val="PL"/>
      </w:pPr>
      <w:r>
        <w:t xml:space="preserve">    variables:</w:t>
      </w:r>
    </w:p>
    <w:p w14:paraId="0904D380" w14:textId="77777777" w:rsidR="0009457B" w:rsidRDefault="0009457B" w:rsidP="0009457B">
      <w:pPr>
        <w:pStyle w:val="PL"/>
      </w:pPr>
      <w:r>
        <w:t xml:space="preserve">      apiRoot:</w:t>
      </w:r>
    </w:p>
    <w:p w14:paraId="19328F46" w14:textId="77777777" w:rsidR="0009457B" w:rsidRDefault="0009457B" w:rsidP="0009457B">
      <w:pPr>
        <w:pStyle w:val="PL"/>
      </w:pPr>
      <w:r>
        <w:t xml:space="preserve">        default: https://example.com</w:t>
      </w:r>
    </w:p>
    <w:p w14:paraId="43AF25A1" w14:textId="77777777" w:rsidR="0009457B" w:rsidRDefault="0009457B" w:rsidP="0009457B">
      <w:pPr>
        <w:pStyle w:val="PL"/>
      </w:pPr>
      <w:r>
        <w:t xml:space="preserve">        description: apiRoot as defined in clause 4.4 of 3GPP TS 29.501</w:t>
      </w:r>
    </w:p>
    <w:p w14:paraId="314369FB" w14:textId="77777777" w:rsidR="0009457B" w:rsidRDefault="0009457B" w:rsidP="0009457B">
      <w:pPr>
        <w:pStyle w:val="PL"/>
        <w:rPr>
          <w:lang w:val="en-US"/>
        </w:rPr>
      </w:pPr>
    </w:p>
    <w:p w14:paraId="02458985" w14:textId="77777777" w:rsidR="0009457B" w:rsidRDefault="0009457B" w:rsidP="0009457B">
      <w:pPr>
        <w:pStyle w:val="PL"/>
        <w:rPr>
          <w:lang w:val="en-US"/>
        </w:rPr>
      </w:pPr>
      <w:r>
        <w:rPr>
          <w:lang w:val="en-US"/>
        </w:rPr>
        <w:t>security:</w:t>
      </w:r>
    </w:p>
    <w:p w14:paraId="40B963CC" w14:textId="77777777" w:rsidR="0009457B" w:rsidRDefault="0009457B" w:rsidP="0009457B">
      <w:pPr>
        <w:pStyle w:val="PL"/>
        <w:rPr>
          <w:lang w:val="en-US"/>
        </w:rPr>
      </w:pPr>
      <w:r>
        <w:rPr>
          <w:lang w:val="en-US"/>
        </w:rPr>
        <w:t xml:space="preserve">  - {}</w:t>
      </w:r>
    </w:p>
    <w:p w14:paraId="23365098" w14:textId="77777777" w:rsidR="0009457B" w:rsidRDefault="0009457B" w:rsidP="0009457B">
      <w:pPr>
        <w:pStyle w:val="PL"/>
        <w:rPr>
          <w:lang w:val="en-US"/>
        </w:rPr>
      </w:pPr>
      <w:r>
        <w:rPr>
          <w:lang w:val="en-US"/>
        </w:rPr>
        <w:t xml:space="preserve">  - oAuth2ClientCredentials:</w:t>
      </w:r>
    </w:p>
    <w:p w14:paraId="75BEACA2" w14:textId="77777777" w:rsidR="0009457B" w:rsidRDefault="0009457B" w:rsidP="0009457B">
      <w:pPr>
        <w:pStyle w:val="PL"/>
        <w:rPr>
          <w:lang w:val="en-US"/>
        </w:rPr>
      </w:pPr>
      <w:r>
        <w:rPr>
          <w:lang w:val="en-US"/>
        </w:rPr>
        <w:t xml:space="preserve">      - nlmf-loc</w:t>
      </w:r>
    </w:p>
    <w:p w14:paraId="2EF1C5C1" w14:textId="77777777" w:rsidR="0009457B" w:rsidRDefault="0009457B" w:rsidP="0009457B">
      <w:pPr>
        <w:pStyle w:val="PL"/>
        <w:rPr>
          <w:lang w:val="en-US"/>
        </w:rPr>
      </w:pPr>
    </w:p>
    <w:p w14:paraId="0C3C3D2E" w14:textId="77777777" w:rsidR="0009457B" w:rsidRDefault="0009457B" w:rsidP="0009457B">
      <w:pPr>
        <w:pStyle w:val="PL"/>
        <w:rPr>
          <w:lang w:val="en-US"/>
        </w:rPr>
      </w:pPr>
      <w:r>
        <w:rPr>
          <w:lang w:val="en-US"/>
        </w:rPr>
        <w:t>paths:</w:t>
      </w:r>
    </w:p>
    <w:p w14:paraId="7E03CCCC" w14:textId="77777777" w:rsidR="0009457B" w:rsidRDefault="0009457B" w:rsidP="0009457B">
      <w:pPr>
        <w:pStyle w:val="PL"/>
        <w:rPr>
          <w:lang w:val="en-US"/>
        </w:rPr>
      </w:pPr>
      <w:r>
        <w:rPr>
          <w:lang w:val="en-US"/>
        </w:rPr>
        <w:t xml:space="preserve">  /determine-location:</w:t>
      </w:r>
    </w:p>
    <w:p w14:paraId="72D4AC10" w14:textId="77777777" w:rsidR="0009457B" w:rsidRDefault="0009457B" w:rsidP="0009457B">
      <w:pPr>
        <w:pStyle w:val="PL"/>
        <w:rPr>
          <w:lang w:val="en-US"/>
        </w:rPr>
      </w:pPr>
      <w:r>
        <w:rPr>
          <w:lang w:val="en-US"/>
        </w:rPr>
        <w:t xml:space="preserve">    post:</w:t>
      </w:r>
    </w:p>
    <w:p w14:paraId="63D9C8B0" w14:textId="77777777" w:rsidR="0009457B" w:rsidRDefault="0009457B" w:rsidP="0009457B">
      <w:pPr>
        <w:pStyle w:val="PL"/>
        <w:rPr>
          <w:lang w:val="en-US"/>
        </w:rPr>
      </w:pPr>
      <w:r>
        <w:rPr>
          <w:lang w:val="en-US"/>
        </w:rPr>
        <w:t xml:space="preserve">      summary: Determine Location of an UE</w:t>
      </w:r>
    </w:p>
    <w:p w14:paraId="34F4F0EA" w14:textId="77777777" w:rsidR="0009457B" w:rsidRDefault="0009457B" w:rsidP="0009457B">
      <w:pPr>
        <w:pStyle w:val="PL"/>
        <w:rPr>
          <w:lang w:val="en-US"/>
        </w:rPr>
      </w:pPr>
      <w:r>
        <w:rPr>
          <w:lang w:val="en-US"/>
        </w:rPr>
        <w:t xml:space="preserve">      operationId: DetermineLocation</w:t>
      </w:r>
    </w:p>
    <w:p w14:paraId="33CB06D8" w14:textId="77777777" w:rsidR="0009457B" w:rsidRDefault="0009457B" w:rsidP="0009457B">
      <w:pPr>
        <w:pStyle w:val="PL"/>
        <w:rPr>
          <w:lang w:val="en-US"/>
        </w:rPr>
      </w:pPr>
      <w:r>
        <w:rPr>
          <w:lang w:val="en-US"/>
        </w:rPr>
        <w:t xml:space="preserve">      tags:</w:t>
      </w:r>
    </w:p>
    <w:p w14:paraId="0ED24B0A" w14:textId="77777777" w:rsidR="0009457B" w:rsidRDefault="0009457B" w:rsidP="0009457B">
      <w:pPr>
        <w:pStyle w:val="PL"/>
        <w:rPr>
          <w:lang w:val="en-US"/>
        </w:rPr>
      </w:pPr>
      <w:r>
        <w:rPr>
          <w:lang w:val="en-US"/>
        </w:rPr>
        <w:t xml:space="preserve">        - Determine Location</w:t>
      </w:r>
    </w:p>
    <w:p w14:paraId="34956572" w14:textId="77777777" w:rsidR="0009457B" w:rsidRDefault="0009457B" w:rsidP="0009457B">
      <w:pPr>
        <w:pStyle w:val="PL"/>
      </w:pPr>
      <w:r>
        <w:t xml:space="preserve">      security:</w:t>
      </w:r>
    </w:p>
    <w:p w14:paraId="6261A3B3" w14:textId="77777777" w:rsidR="0009457B" w:rsidRDefault="0009457B" w:rsidP="0009457B">
      <w:pPr>
        <w:pStyle w:val="PL"/>
        <w:rPr>
          <w:lang w:val="en-US"/>
        </w:rPr>
      </w:pPr>
      <w:r>
        <w:rPr>
          <w:lang w:val="en-US"/>
        </w:rPr>
        <w:t xml:space="preserve">        - {}</w:t>
      </w:r>
    </w:p>
    <w:p w14:paraId="56D1E956" w14:textId="77777777" w:rsidR="0009457B" w:rsidRDefault="0009457B" w:rsidP="0009457B">
      <w:pPr>
        <w:pStyle w:val="PL"/>
      </w:pPr>
      <w:r>
        <w:t xml:space="preserve">        - oAuth2ClientCredentials:</w:t>
      </w:r>
    </w:p>
    <w:p w14:paraId="4DF163E1" w14:textId="77777777" w:rsidR="0009457B" w:rsidRDefault="0009457B" w:rsidP="0009457B">
      <w:pPr>
        <w:pStyle w:val="PL"/>
        <w:rPr>
          <w:lang w:val="en-US"/>
        </w:rPr>
      </w:pPr>
      <w:r>
        <w:rPr>
          <w:lang w:val="en-US"/>
        </w:rPr>
        <w:t xml:space="preserve">          - </w:t>
      </w:r>
      <w:r>
        <w:t>nlmf_loc</w:t>
      </w:r>
    </w:p>
    <w:p w14:paraId="40918E32" w14:textId="77777777" w:rsidR="0009457B" w:rsidRDefault="0009457B" w:rsidP="0009457B">
      <w:pPr>
        <w:pStyle w:val="PL"/>
      </w:pPr>
      <w:r>
        <w:t xml:space="preserve">        - oAuth2ClientCredentials:</w:t>
      </w:r>
    </w:p>
    <w:p w14:paraId="2B08FDBD" w14:textId="77777777" w:rsidR="0009457B" w:rsidRDefault="0009457B" w:rsidP="0009457B">
      <w:pPr>
        <w:pStyle w:val="PL"/>
      </w:pPr>
      <w:r>
        <w:t xml:space="preserve">          - nlmf_loc</w:t>
      </w:r>
    </w:p>
    <w:p w14:paraId="12FB12E1" w14:textId="77777777" w:rsidR="0009457B" w:rsidRDefault="0009457B" w:rsidP="0009457B">
      <w:pPr>
        <w:pStyle w:val="PL"/>
      </w:pPr>
      <w:r>
        <w:t xml:space="preserve">          - nlmf_loc:determine-location:invoke</w:t>
      </w:r>
    </w:p>
    <w:p w14:paraId="451005B3" w14:textId="77777777" w:rsidR="0009457B" w:rsidRDefault="0009457B" w:rsidP="0009457B">
      <w:pPr>
        <w:pStyle w:val="PL"/>
        <w:rPr>
          <w:lang w:val="en-US"/>
        </w:rPr>
      </w:pPr>
      <w:r>
        <w:rPr>
          <w:lang w:val="en-US"/>
        </w:rPr>
        <w:t xml:space="preserve">      requestBody:</w:t>
      </w:r>
    </w:p>
    <w:p w14:paraId="12B77434" w14:textId="77777777" w:rsidR="0009457B" w:rsidRDefault="0009457B" w:rsidP="0009457B">
      <w:pPr>
        <w:pStyle w:val="PL"/>
        <w:rPr>
          <w:lang w:val="en-US"/>
        </w:rPr>
      </w:pPr>
      <w:r>
        <w:rPr>
          <w:lang w:val="en-US"/>
        </w:rPr>
        <w:t xml:space="preserve">        content:</w:t>
      </w:r>
    </w:p>
    <w:p w14:paraId="22F1B001" w14:textId="77777777" w:rsidR="0009457B" w:rsidRDefault="0009457B" w:rsidP="0009457B">
      <w:pPr>
        <w:pStyle w:val="PL"/>
        <w:rPr>
          <w:lang w:val="en-US"/>
        </w:rPr>
      </w:pPr>
      <w:r>
        <w:rPr>
          <w:lang w:val="en-US"/>
        </w:rPr>
        <w:t xml:space="preserve">          application/json:</w:t>
      </w:r>
    </w:p>
    <w:p w14:paraId="2CF9EA49" w14:textId="77777777" w:rsidR="0009457B" w:rsidRDefault="0009457B" w:rsidP="0009457B">
      <w:pPr>
        <w:pStyle w:val="PL"/>
        <w:rPr>
          <w:lang w:val="en-US"/>
        </w:rPr>
      </w:pPr>
      <w:r>
        <w:rPr>
          <w:lang w:val="en-US"/>
        </w:rPr>
        <w:t xml:space="preserve">            schema:</w:t>
      </w:r>
    </w:p>
    <w:p w14:paraId="0A9DB6C8" w14:textId="77777777" w:rsidR="0009457B" w:rsidRDefault="0009457B" w:rsidP="0009457B">
      <w:pPr>
        <w:pStyle w:val="PL"/>
        <w:rPr>
          <w:lang w:val="en-US"/>
        </w:rPr>
      </w:pPr>
      <w:r>
        <w:rPr>
          <w:lang w:val="en-US"/>
        </w:rPr>
        <w:lastRenderedPageBreak/>
        <w:t xml:space="preserve">              $ref: '#/components/schemas/InputData'</w:t>
      </w:r>
    </w:p>
    <w:p w14:paraId="5F79DC57" w14:textId="77777777" w:rsidR="0009457B" w:rsidRDefault="0009457B" w:rsidP="0009457B">
      <w:pPr>
        <w:pStyle w:val="PL"/>
      </w:pPr>
      <w:r>
        <w:t xml:space="preserve">          multipart/related:  # message with binary body part(s)</w:t>
      </w:r>
    </w:p>
    <w:p w14:paraId="6106CC98" w14:textId="77777777" w:rsidR="0009457B" w:rsidRDefault="0009457B" w:rsidP="0009457B">
      <w:pPr>
        <w:pStyle w:val="PL"/>
      </w:pPr>
      <w:r>
        <w:t xml:space="preserve">            schema:</w:t>
      </w:r>
    </w:p>
    <w:p w14:paraId="5CE3DF00" w14:textId="77777777" w:rsidR="0009457B" w:rsidRDefault="0009457B" w:rsidP="0009457B">
      <w:pPr>
        <w:pStyle w:val="PL"/>
      </w:pPr>
      <w:r>
        <w:t xml:space="preserve">              type: object</w:t>
      </w:r>
    </w:p>
    <w:p w14:paraId="2CEEDF8A" w14:textId="77777777" w:rsidR="0009457B" w:rsidRDefault="0009457B" w:rsidP="0009457B">
      <w:pPr>
        <w:pStyle w:val="PL"/>
      </w:pPr>
      <w:r>
        <w:t xml:space="preserve">              properties: # Request parts</w:t>
      </w:r>
    </w:p>
    <w:p w14:paraId="6302711F" w14:textId="77777777" w:rsidR="0009457B" w:rsidRDefault="0009457B" w:rsidP="0009457B">
      <w:pPr>
        <w:pStyle w:val="PL"/>
      </w:pPr>
      <w:r>
        <w:t xml:space="preserve">                jsonData:</w:t>
      </w:r>
    </w:p>
    <w:p w14:paraId="6FBA90BE" w14:textId="77777777" w:rsidR="0009457B" w:rsidRDefault="0009457B" w:rsidP="0009457B">
      <w:pPr>
        <w:pStyle w:val="PL"/>
      </w:pPr>
      <w:r>
        <w:t xml:space="preserve">                  $ref: '#/components/schemas/</w:t>
      </w:r>
      <w:r>
        <w:rPr>
          <w:lang w:val="en-US"/>
        </w:rPr>
        <w:t>InputData</w:t>
      </w:r>
      <w:r>
        <w:t>'</w:t>
      </w:r>
    </w:p>
    <w:p w14:paraId="634FCB19" w14:textId="77777777" w:rsidR="0009457B" w:rsidRDefault="0009457B" w:rsidP="0009457B">
      <w:pPr>
        <w:pStyle w:val="PL"/>
      </w:pPr>
      <w:r>
        <w:t xml:space="preserve">                binaryDataLppMessage:</w:t>
      </w:r>
    </w:p>
    <w:p w14:paraId="072F6483" w14:textId="77777777" w:rsidR="0009457B" w:rsidRDefault="0009457B" w:rsidP="0009457B">
      <w:pPr>
        <w:pStyle w:val="PL"/>
      </w:pPr>
      <w:r>
        <w:t xml:space="preserve">                  type: string</w:t>
      </w:r>
    </w:p>
    <w:p w14:paraId="402FB4AE" w14:textId="77777777" w:rsidR="0009457B" w:rsidRDefault="0009457B" w:rsidP="0009457B">
      <w:pPr>
        <w:pStyle w:val="PL"/>
      </w:pPr>
      <w:r>
        <w:t xml:space="preserve">                  format: binary</w:t>
      </w:r>
    </w:p>
    <w:p w14:paraId="01334ECE" w14:textId="77777777" w:rsidR="0009457B" w:rsidRDefault="0009457B" w:rsidP="0009457B">
      <w:pPr>
        <w:pStyle w:val="PL"/>
      </w:pPr>
      <w:r>
        <w:t xml:space="preserve">            encoding:</w:t>
      </w:r>
    </w:p>
    <w:p w14:paraId="2862F547" w14:textId="77777777" w:rsidR="0009457B" w:rsidRDefault="0009457B" w:rsidP="0009457B">
      <w:pPr>
        <w:pStyle w:val="PL"/>
      </w:pPr>
      <w:r>
        <w:t xml:space="preserve">              jsonData:</w:t>
      </w:r>
    </w:p>
    <w:p w14:paraId="7768605C" w14:textId="77777777" w:rsidR="0009457B" w:rsidRDefault="0009457B" w:rsidP="0009457B">
      <w:pPr>
        <w:pStyle w:val="PL"/>
      </w:pPr>
      <w:r>
        <w:t xml:space="preserve">                contentType:  application/json</w:t>
      </w:r>
    </w:p>
    <w:p w14:paraId="7A459E45" w14:textId="77777777" w:rsidR="0009457B" w:rsidRDefault="0009457B" w:rsidP="0009457B">
      <w:pPr>
        <w:pStyle w:val="PL"/>
      </w:pPr>
      <w:r>
        <w:t xml:space="preserve">              binaryDataLppMessage:</w:t>
      </w:r>
    </w:p>
    <w:p w14:paraId="5BD5B46D" w14:textId="77777777" w:rsidR="0009457B" w:rsidRDefault="0009457B" w:rsidP="0009457B">
      <w:pPr>
        <w:pStyle w:val="PL"/>
      </w:pPr>
      <w:r>
        <w:t xml:space="preserve">                contentType:  application/vnd.3gpp.lpp</w:t>
      </w:r>
    </w:p>
    <w:p w14:paraId="3077A113" w14:textId="77777777" w:rsidR="0009457B" w:rsidRDefault="0009457B" w:rsidP="0009457B">
      <w:pPr>
        <w:pStyle w:val="PL"/>
      </w:pPr>
      <w:r>
        <w:t xml:space="preserve">                headers:</w:t>
      </w:r>
    </w:p>
    <w:p w14:paraId="786B29D2" w14:textId="77777777" w:rsidR="0009457B" w:rsidRDefault="0009457B" w:rsidP="0009457B">
      <w:pPr>
        <w:pStyle w:val="PL"/>
      </w:pPr>
      <w:r>
        <w:t xml:space="preserve">                  Content-Id:</w:t>
      </w:r>
    </w:p>
    <w:p w14:paraId="423047EA" w14:textId="77777777" w:rsidR="0009457B" w:rsidRDefault="0009457B" w:rsidP="0009457B">
      <w:pPr>
        <w:pStyle w:val="PL"/>
      </w:pPr>
      <w:r>
        <w:t xml:space="preserve">                    schema:</w:t>
      </w:r>
    </w:p>
    <w:p w14:paraId="5143A1C4" w14:textId="77777777" w:rsidR="0009457B" w:rsidRDefault="0009457B" w:rsidP="0009457B">
      <w:pPr>
        <w:pStyle w:val="PL"/>
        <w:rPr>
          <w:lang w:val="en-US"/>
        </w:rPr>
      </w:pPr>
      <w:r>
        <w:t xml:space="preserve">                      type: strin</w:t>
      </w:r>
      <w:r>
        <w:rPr>
          <w:lang w:eastAsia="zh-CN"/>
        </w:rPr>
        <w:t>g</w:t>
      </w:r>
    </w:p>
    <w:p w14:paraId="2AA1BA2A" w14:textId="77777777" w:rsidR="0009457B" w:rsidRDefault="0009457B" w:rsidP="0009457B">
      <w:pPr>
        <w:pStyle w:val="PL"/>
      </w:pPr>
      <w:r>
        <w:t xml:space="preserve">              binaryDataLppMessageExt1:</w:t>
      </w:r>
    </w:p>
    <w:p w14:paraId="196FAE8F" w14:textId="77777777" w:rsidR="0009457B" w:rsidRDefault="0009457B" w:rsidP="0009457B">
      <w:pPr>
        <w:pStyle w:val="PL"/>
      </w:pPr>
      <w:r>
        <w:t xml:space="preserve">                contentType:  application/vnd.3gpp.lpp</w:t>
      </w:r>
    </w:p>
    <w:p w14:paraId="6C885A7F" w14:textId="77777777" w:rsidR="0009457B" w:rsidRDefault="0009457B" w:rsidP="0009457B">
      <w:pPr>
        <w:pStyle w:val="PL"/>
      </w:pPr>
      <w:r>
        <w:t xml:space="preserve">                headers:</w:t>
      </w:r>
    </w:p>
    <w:p w14:paraId="46049CF8" w14:textId="77777777" w:rsidR="0009457B" w:rsidRDefault="0009457B" w:rsidP="0009457B">
      <w:pPr>
        <w:pStyle w:val="PL"/>
      </w:pPr>
      <w:r>
        <w:t xml:space="preserve">                  Content-Id:</w:t>
      </w:r>
    </w:p>
    <w:p w14:paraId="3A06A00C" w14:textId="77777777" w:rsidR="0009457B" w:rsidRDefault="0009457B" w:rsidP="0009457B">
      <w:pPr>
        <w:pStyle w:val="PL"/>
      </w:pPr>
      <w:r>
        <w:t xml:space="preserve">                    schema:</w:t>
      </w:r>
    </w:p>
    <w:p w14:paraId="2B36D0EA" w14:textId="77777777" w:rsidR="0009457B" w:rsidRDefault="0009457B" w:rsidP="0009457B">
      <w:pPr>
        <w:pStyle w:val="PL"/>
        <w:rPr>
          <w:lang w:val="en-US"/>
        </w:rPr>
      </w:pPr>
      <w:r>
        <w:t xml:space="preserve">                      type: strin</w:t>
      </w:r>
      <w:r>
        <w:rPr>
          <w:lang w:eastAsia="zh-CN"/>
        </w:rPr>
        <w:t>g</w:t>
      </w:r>
    </w:p>
    <w:p w14:paraId="70F971B4" w14:textId="77777777" w:rsidR="0009457B" w:rsidRDefault="0009457B" w:rsidP="0009457B">
      <w:pPr>
        <w:pStyle w:val="PL"/>
      </w:pPr>
      <w:r>
        <w:t xml:space="preserve">              binaryDataLppMessageExt2:</w:t>
      </w:r>
    </w:p>
    <w:p w14:paraId="2C8BF848" w14:textId="77777777" w:rsidR="0009457B" w:rsidRDefault="0009457B" w:rsidP="0009457B">
      <w:pPr>
        <w:pStyle w:val="PL"/>
      </w:pPr>
      <w:r>
        <w:t xml:space="preserve">                contentType:  application/vnd.3gpp.lpp</w:t>
      </w:r>
    </w:p>
    <w:p w14:paraId="10C0BF98" w14:textId="77777777" w:rsidR="0009457B" w:rsidRDefault="0009457B" w:rsidP="0009457B">
      <w:pPr>
        <w:pStyle w:val="PL"/>
      </w:pPr>
      <w:r>
        <w:t xml:space="preserve">                headers:</w:t>
      </w:r>
    </w:p>
    <w:p w14:paraId="4D82F11A" w14:textId="77777777" w:rsidR="0009457B" w:rsidRDefault="0009457B" w:rsidP="0009457B">
      <w:pPr>
        <w:pStyle w:val="PL"/>
      </w:pPr>
      <w:r>
        <w:t xml:space="preserve">                  Content-Id:</w:t>
      </w:r>
    </w:p>
    <w:p w14:paraId="336845D7" w14:textId="77777777" w:rsidR="0009457B" w:rsidRDefault="0009457B" w:rsidP="0009457B">
      <w:pPr>
        <w:pStyle w:val="PL"/>
      </w:pPr>
      <w:r>
        <w:t xml:space="preserve">                    schema:</w:t>
      </w:r>
    </w:p>
    <w:p w14:paraId="424C2950" w14:textId="77777777" w:rsidR="0009457B" w:rsidRDefault="0009457B" w:rsidP="0009457B">
      <w:pPr>
        <w:pStyle w:val="PL"/>
        <w:rPr>
          <w:lang w:val="en-US"/>
        </w:rPr>
      </w:pPr>
      <w:r>
        <w:t xml:space="preserve">                      type: strin</w:t>
      </w:r>
      <w:r>
        <w:rPr>
          <w:lang w:eastAsia="zh-CN"/>
        </w:rPr>
        <w:t>g</w:t>
      </w:r>
    </w:p>
    <w:p w14:paraId="7ED9C497" w14:textId="77777777" w:rsidR="0009457B" w:rsidRDefault="0009457B" w:rsidP="0009457B">
      <w:pPr>
        <w:pStyle w:val="PL"/>
        <w:rPr>
          <w:lang w:val="en-US"/>
        </w:rPr>
      </w:pPr>
      <w:r>
        <w:rPr>
          <w:lang w:val="en-US"/>
        </w:rPr>
        <w:t xml:space="preserve">        required: true</w:t>
      </w:r>
    </w:p>
    <w:p w14:paraId="0357CF98" w14:textId="77777777" w:rsidR="0009457B" w:rsidRDefault="0009457B" w:rsidP="0009457B">
      <w:pPr>
        <w:pStyle w:val="PL"/>
        <w:rPr>
          <w:lang w:val="en-US"/>
        </w:rPr>
      </w:pPr>
      <w:r>
        <w:rPr>
          <w:lang w:val="en-US"/>
        </w:rPr>
        <w:t xml:space="preserve">      responses:</w:t>
      </w:r>
    </w:p>
    <w:p w14:paraId="5AC39BB6" w14:textId="77777777" w:rsidR="0009457B" w:rsidRDefault="0009457B" w:rsidP="0009457B">
      <w:pPr>
        <w:pStyle w:val="PL"/>
        <w:rPr>
          <w:lang w:val="en-US"/>
        </w:rPr>
      </w:pPr>
      <w:r>
        <w:rPr>
          <w:lang w:val="en-US"/>
        </w:rPr>
        <w:t xml:space="preserve">        '200':</w:t>
      </w:r>
    </w:p>
    <w:p w14:paraId="1D397660" w14:textId="77777777" w:rsidR="0009457B" w:rsidRDefault="0009457B" w:rsidP="0009457B">
      <w:pPr>
        <w:pStyle w:val="PL"/>
        <w:rPr>
          <w:lang w:val="en-US"/>
        </w:rPr>
      </w:pPr>
      <w:r>
        <w:rPr>
          <w:lang w:val="en-US"/>
        </w:rPr>
        <w:t xml:space="preserve">          description: Expected response to a valid request</w:t>
      </w:r>
    </w:p>
    <w:p w14:paraId="407F11DF" w14:textId="77777777" w:rsidR="0009457B" w:rsidRDefault="0009457B" w:rsidP="0009457B">
      <w:pPr>
        <w:pStyle w:val="PL"/>
        <w:rPr>
          <w:lang w:val="en-US"/>
        </w:rPr>
      </w:pPr>
      <w:r>
        <w:rPr>
          <w:lang w:val="en-US"/>
        </w:rPr>
        <w:t xml:space="preserve">          content:</w:t>
      </w:r>
    </w:p>
    <w:p w14:paraId="65DD7F69" w14:textId="77777777" w:rsidR="0009457B" w:rsidRDefault="0009457B" w:rsidP="0009457B">
      <w:pPr>
        <w:pStyle w:val="PL"/>
        <w:rPr>
          <w:lang w:val="en-US"/>
        </w:rPr>
      </w:pPr>
      <w:r>
        <w:rPr>
          <w:lang w:val="en-US"/>
        </w:rPr>
        <w:t xml:space="preserve">            application/json:</w:t>
      </w:r>
    </w:p>
    <w:p w14:paraId="7D6DD275" w14:textId="77777777" w:rsidR="0009457B" w:rsidRDefault="0009457B" w:rsidP="0009457B">
      <w:pPr>
        <w:pStyle w:val="PL"/>
        <w:rPr>
          <w:lang w:val="en-US"/>
        </w:rPr>
      </w:pPr>
      <w:r>
        <w:rPr>
          <w:lang w:val="en-US"/>
        </w:rPr>
        <w:t xml:space="preserve">              schema:</w:t>
      </w:r>
    </w:p>
    <w:p w14:paraId="792FC13F" w14:textId="77777777" w:rsidR="0009457B" w:rsidRDefault="0009457B" w:rsidP="0009457B">
      <w:pPr>
        <w:pStyle w:val="PL"/>
        <w:rPr>
          <w:lang w:val="en-US"/>
        </w:rPr>
      </w:pPr>
      <w:r>
        <w:rPr>
          <w:lang w:val="en-US"/>
        </w:rPr>
        <w:t xml:space="preserve">                $ref: '#/components/schemas/LocationData'</w:t>
      </w:r>
    </w:p>
    <w:p w14:paraId="381579B6" w14:textId="77777777" w:rsidR="0009457B" w:rsidRDefault="0009457B" w:rsidP="0009457B">
      <w:pPr>
        <w:pStyle w:val="PL"/>
        <w:rPr>
          <w:lang w:val="en-US"/>
        </w:rPr>
      </w:pPr>
      <w:r>
        <w:rPr>
          <w:lang w:val="en-US"/>
        </w:rPr>
        <w:t xml:space="preserve">        '204':</w:t>
      </w:r>
    </w:p>
    <w:p w14:paraId="2AEAFD48" w14:textId="77777777" w:rsidR="0009457B" w:rsidRDefault="0009457B" w:rsidP="0009457B">
      <w:pPr>
        <w:pStyle w:val="PL"/>
        <w:rPr>
          <w:lang w:val="en-US"/>
        </w:rPr>
      </w:pPr>
      <w:r>
        <w:rPr>
          <w:lang w:val="en-US"/>
        </w:rPr>
        <w:t xml:space="preserve">          description: Expected response for MO-LR requesting location assistance data.</w:t>
      </w:r>
    </w:p>
    <w:p w14:paraId="1403758C" w14:textId="77777777" w:rsidR="0009457B" w:rsidRDefault="0009457B" w:rsidP="0009457B">
      <w:pPr>
        <w:pStyle w:val="PL"/>
        <w:rPr>
          <w:lang w:val="en-US"/>
        </w:rPr>
      </w:pPr>
      <w:r>
        <w:rPr>
          <w:lang w:val="en-US"/>
        </w:rPr>
        <w:t xml:space="preserve">        '307':</w:t>
      </w:r>
    </w:p>
    <w:p w14:paraId="63C12CC9" w14:textId="77777777" w:rsidR="0009457B" w:rsidRDefault="0009457B" w:rsidP="0009457B">
      <w:pPr>
        <w:pStyle w:val="PL"/>
        <w:rPr>
          <w:lang w:val="en-US"/>
        </w:rPr>
      </w:pPr>
      <w:r>
        <w:rPr>
          <w:lang w:val="en-US"/>
        </w:rPr>
        <w:t xml:space="preserve">          $ref: </w:t>
      </w:r>
      <w:r>
        <w:t>'TS29571_CommonData.yaml#/components/responses/307'</w:t>
      </w:r>
    </w:p>
    <w:p w14:paraId="04E00C51" w14:textId="77777777" w:rsidR="0009457B" w:rsidRDefault="0009457B" w:rsidP="0009457B">
      <w:pPr>
        <w:pStyle w:val="PL"/>
        <w:rPr>
          <w:lang w:val="en-US"/>
        </w:rPr>
      </w:pPr>
      <w:r>
        <w:rPr>
          <w:lang w:val="en-US"/>
        </w:rPr>
        <w:t xml:space="preserve">        '308':</w:t>
      </w:r>
    </w:p>
    <w:p w14:paraId="2245251E" w14:textId="77777777" w:rsidR="0009457B" w:rsidRDefault="0009457B" w:rsidP="0009457B">
      <w:pPr>
        <w:pStyle w:val="PL"/>
        <w:rPr>
          <w:lang w:val="en-US"/>
        </w:rPr>
      </w:pPr>
      <w:r>
        <w:rPr>
          <w:lang w:val="en-US"/>
        </w:rPr>
        <w:t xml:space="preserve">          $ref: </w:t>
      </w:r>
      <w:r>
        <w:t>'TS29571_CommonData.yaml#/components/responses/308'</w:t>
      </w:r>
    </w:p>
    <w:p w14:paraId="51ADB163" w14:textId="77777777" w:rsidR="0009457B" w:rsidRDefault="0009457B" w:rsidP="0009457B">
      <w:pPr>
        <w:pStyle w:val="PL"/>
        <w:rPr>
          <w:lang w:val="en-US"/>
        </w:rPr>
      </w:pPr>
      <w:r>
        <w:rPr>
          <w:lang w:val="en-US"/>
        </w:rPr>
        <w:t xml:space="preserve">        '400':</w:t>
      </w:r>
    </w:p>
    <w:p w14:paraId="0F7AF35E" w14:textId="77777777" w:rsidR="0009457B" w:rsidRDefault="0009457B" w:rsidP="0009457B">
      <w:pPr>
        <w:pStyle w:val="PL"/>
        <w:rPr>
          <w:lang w:val="en-US"/>
        </w:rPr>
      </w:pPr>
      <w:r>
        <w:rPr>
          <w:lang w:val="en-US"/>
        </w:rPr>
        <w:t xml:space="preserve">          $ref: 'TS29571_CommonData.yaml#/components/responses/400'</w:t>
      </w:r>
    </w:p>
    <w:p w14:paraId="7AD70CCD" w14:textId="77777777" w:rsidR="0009457B" w:rsidRDefault="0009457B" w:rsidP="0009457B">
      <w:pPr>
        <w:pStyle w:val="PL"/>
        <w:rPr>
          <w:lang w:val="en-US"/>
        </w:rPr>
      </w:pPr>
      <w:r>
        <w:rPr>
          <w:lang w:val="en-US"/>
        </w:rPr>
        <w:t xml:space="preserve">        '401':</w:t>
      </w:r>
    </w:p>
    <w:p w14:paraId="27130265" w14:textId="77777777" w:rsidR="0009457B" w:rsidRDefault="0009457B" w:rsidP="0009457B">
      <w:pPr>
        <w:pStyle w:val="PL"/>
        <w:rPr>
          <w:lang w:val="en-US"/>
        </w:rPr>
      </w:pPr>
      <w:r>
        <w:rPr>
          <w:lang w:val="en-US"/>
        </w:rPr>
        <w:t xml:space="preserve">          $ref: 'TS29571_CommonData.yaml#/components/responses/401'</w:t>
      </w:r>
    </w:p>
    <w:p w14:paraId="1F4FA227" w14:textId="77777777" w:rsidR="0009457B" w:rsidRDefault="0009457B" w:rsidP="0009457B">
      <w:pPr>
        <w:pStyle w:val="PL"/>
        <w:rPr>
          <w:lang w:val="en-US"/>
        </w:rPr>
      </w:pPr>
      <w:r>
        <w:rPr>
          <w:lang w:val="en-US"/>
        </w:rPr>
        <w:t xml:space="preserve">        '403':</w:t>
      </w:r>
    </w:p>
    <w:p w14:paraId="4D0C7441" w14:textId="77777777" w:rsidR="0009457B" w:rsidRDefault="0009457B" w:rsidP="0009457B">
      <w:pPr>
        <w:pStyle w:val="PL"/>
        <w:rPr>
          <w:lang w:val="en-US"/>
        </w:rPr>
      </w:pPr>
      <w:r>
        <w:rPr>
          <w:lang w:val="en-US"/>
        </w:rPr>
        <w:t xml:space="preserve">          $ref: 'TS29571_CommonData.yaml#/components/responses/403'</w:t>
      </w:r>
    </w:p>
    <w:p w14:paraId="71D4C364" w14:textId="77777777" w:rsidR="0009457B" w:rsidRDefault="0009457B" w:rsidP="0009457B">
      <w:pPr>
        <w:pStyle w:val="PL"/>
        <w:rPr>
          <w:lang w:val="en-US"/>
        </w:rPr>
      </w:pPr>
      <w:r>
        <w:rPr>
          <w:lang w:val="en-US"/>
        </w:rPr>
        <w:t xml:space="preserve">        '404':</w:t>
      </w:r>
    </w:p>
    <w:p w14:paraId="0A58D51C" w14:textId="77777777" w:rsidR="0009457B" w:rsidRDefault="0009457B" w:rsidP="0009457B">
      <w:pPr>
        <w:pStyle w:val="PL"/>
        <w:rPr>
          <w:lang w:val="en-US"/>
        </w:rPr>
      </w:pPr>
      <w:r>
        <w:rPr>
          <w:lang w:val="en-US"/>
        </w:rPr>
        <w:t xml:space="preserve">          $ref: 'TS29571_CommonData.yaml#/components/responses/404'</w:t>
      </w:r>
    </w:p>
    <w:p w14:paraId="0CF4375E" w14:textId="77777777" w:rsidR="0009457B" w:rsidRDefault="0009457B" w:rsidP="0009457B">
      <w:pPr>
        <w:pStyle w:val="PL"/>
        <w:rPr>
          <w:lang w:val="en-US"/>
        </w:rPr>
      </w:pPr>
      <w:r>
        <w:rPr>
          <w:lang w:val="en-US"/>
        </w:rPr>
        <w:t xml:space="preserve">        '411':</w:t>
      </w:r>
    </w:p>
    <w:p w14:paraId="0FFCBA5D" w14:textId="77777777" w:rsidR="0009457B" w:rsidRDefault="0009457B" w:rsidP="0009457B">
      <w:pPr>
        <w:pStyle w:val="PL"/>
        <w:rPr>
          <w:lang w:val="en-US"/>
        </w:rPr>
      </w:pPr>
      <w:r>
        <w:rPr>
          <w:lang w:val="en-US"/>
        </w:rPr>
        <w:t xml:space="preserve">          $ref: 'TS29571_CommonData.yaml#/components/responses/411'</w:t>
      </w:r>
    </w:p>
    <w:p w14:paraId="6D863183" w14:textId="77777777" w:rsidR="0009457B" w:rsidRDefault="0009457B" w:rsidP="0009457B">
      <w:pPr>
        <w:pStyle w:val="PL"/>
        <w:rPr>
          <w:lang w:val="en-US"/>
        </w:rPr>
      </w:pPr>
      <w:r>
        <w:rPr>
          <w:lang w:val="en-US"/>
        </w:rPr>
        <w:t xml:space="preserve">        '413':</w:t>
      </w:r>
    </w:p>
    <w:p w14:paraId="5026637A" w14:textId="77777777" w:rsidR="0009457B" w:rsidRDefault="0009457B" w:rsidP="0009457B">
      <w:pPr>
        <w:pStyle w:val="PL"/>
        <w:rPr>
          <w:lang w:val="en-US"/>
        </w:rPr>
      </w:pPr>
      <w:r>
        <w:rPr>
          <w:lang w:val="en-US"/>
        </w:rPr>
        <w:t xml:space="preserve">          $ref: 'TS29571_CommonData.yaml#/components/responses/413'</w:t>
      </w:r>
    </w:p>
    <w:p w14:paraId="6BC326F2" w14:textId="77777777" w:rsidR="0009457B" w:rsidRDefault="0009457B" w:rsidP="0009457B">
      <w:pPr>
        <w:pStyle w:val="PL"/>
        <w:rPr>
          <w:lang w:val="en-US"/>
        </w:rPr>
      </w:pPr>
      <w:r>
        <w:rPr>
          <w:lang w:val="en-US"/>
        </w:rPr>
        <w:t xml:space="preserve">        '415':</w:t>
      </w:r>
    </w:p>
    <w:p w14:paraId="38B9F3C5" w14:textId="77777777" w:rsidR="0009457B" w:rsidRDefault="0009457B" w:rsidP="0009457B">
      <w:pPr>
        <w:pStyle w:val="PL"/>
        <w:rPr>
          <w:lang w:val="en-US"/>
        </w:rPr>
      </w:pPr>
      <w:r>
        <w:rPr>
          <w:lang w:val="en-US"/>
        </w:rPr>
        <w:t xml:space="preserve">          $ref: 'TS29571_CommonData.yaml#/components/responses/415'</w:t>
      </w:r>
    </w:p>
    <w:p w14:paraId="50C9AF19" w14:textId="77777777" w:rsidR="0009457B" w:rsidRDefault="0009457B" w:rsidP="0009457B">
      <w:pPr>
        <w:pStyle w:val="PL"/>
        <w:rPr>
          <w:lang w:val="en-US"/>
        </w:rPr>
      </w:pPr>
      <w:r>
        <w:rPr>
          <w:lang w:val="en-US"/>
        </w:rPr>
        <w:t xml:space="preserve">        '429':</w:t>
      </w:r>
    </w:p>
    <w:p w14:paraId="644F2673" w14:textId="77777777" w:rsidR="0009457B" w:rsidRDefault="0009457B" w:rsidP="0009457B">
      <w:pPr>
        <w:pStyle w:val="PL"/>
        <w:rPr>
          <w:lang w:val="en-US"/>
        </w:rPr>
      </w:pPr>
      <w:r>
        <w:rPr>
          <w:lang w:val="en-US"/>
        </w:rPr>
        <w:t xml:space="preserve">          $ref: 'TS29571_CommonData.yaml#/components/responses/429'</w:t>
      </w:r>
    </w:p>
    <w:p w14:paraId="4B82F7D9" w14:textId="77777777" w:rsidR="0009457B" w:rsidRDefault="0009457B" w:rsidP="0009457B">
      <w:pPr>
        <w:pStyle w:val="PL"/>
        <w:rPr>
          <w:lang w:val="en-US"/>
        </w:rPr>
      </w:pPr>
      <w:r>
        <w:rPr>
          <w:lang w:val="en-US"/>
        </w:rPr>
        <w:t xml:space="preserve">        '500':</w:t>
      </w:r>
    </w:p>
    <w:p w14:paraId="7A6B1326" w14:textId="77777777" w:rsidR="0009457B" w:rsidRDefault="0009457B" w:rsidP="0009457B">
      <w:pPr>
        <w:pStyle w:val="PL"/>
        <w:rPr>
          <w:lang w:val="en-US"/>
        </w:rPr>
      </w:pPr>
      <w:r>
        <w:rPr>
          <w:lang w:val="en-US"/>
        </w:rPr>
        <w:t xml:space="preserve">          $ref: 'TS29571_CommonData.yaml#/components/responses/500'</w:t>
      </w:r>
    </w:p>
    <w:p w14:paraId="78CA9868" w14:textId="77777777" w:rsidR="0009457B" w:rsidRDefault="0009457B" w:rsidP="0009457B">
      <w:pPr>
        <w:pStyle w:val="PL"/>
        <w:rPr>
          <w:lang w:val="en-US"/>
        </w:rPr>
      </w:pPr>
      <w:r>
        <w:rPr>
          <w:lang w:val="en-US"/>
        </w:rPr>
        <w:t xml:space="preserve">        '502':</w:t>
      </w:r>
    </w:p>
    <w:p w14:paraId="0F45B483" w14:textId="77777777" w:rsidR="0009457B" w:rsidRDefault="0009457B" w:rsidP="0009457B">
      <w:pPr>
        <w:pStyle w:val="PL"/>
        <w:rPr>
          <w:lang w:val="en-US"/>
        </w:rPr>
      </w:pPr>
      <w:r>
        <w:rPr>
          <w:lang w:val="en-US"/>
        </w:rPr>
        <w:t xml:space="preserve">          $ref: 'TS29571_CommonData.yaml#/components/responses/502'</w:t>
      </w:r>
    </w:p>
    <w:p w14:paraId="002ABA45" w14:textId="77777777" w:rsidR="0009457B" w:rsidRDefault="0009457B" w:rsidP="0009457B">
      <w:pPr>
        <w:pStyle w:val="PL"/>
        <w:rPr>
          <w:lang w:val="en-US"/>
        </w:rPr>
      </w:pPr>
      <w:r>
        <w:rPr>
          <w:lang w:val="en-US"/>
        </w:rPr>
        <w:t xml:space="preserve">        '503':</w:t>
      </w:r>
    </w:p>
    <w:p w14:paraId="023890C8" w14:textId="77777777" w:rsidR="0009457B" w:rsidRDefault="0009457B" w:rsidP="0009457B">
      <w:pPr>
        <w:pStyle w:val="PL"/>
        <w:rPr>
          <w:lang w:val="en-US"/>
        </w:rPr>
      </w:pPr>
      <w:r>
        <w:rPr>
          <w:lang w:val="en-US"/>
        </w:rPr>
        <w:t xml:space="preserve">          $ref: 'TS29571_CommonData.yaml#/components/responses/503'</w:t>
      </w:r>
    </w:p>
    <w:p w14:paraId="4F170679" w14:textId="77777777" w:rsidR="0009457B" w:rsidRDefault="0009457B" w:rsidP="0009457B">
      <w:pPr>
        <w:pStyle w:val="PL"/>
        <w:rPr>
          <w:lang w:val="en-US"/>
        </w:rPr>
      </w:pPr>
      <w:r>
        <w:rPr>
          <w:lang w:val="en-US"/>
        </w:rPr>
        <w:t xml:space="preserve">        '504':</w:t>
      </w:r>
    </w:p>
    <w:p w14:paraId="4160328D" w14:textId="77777777" w:rsidR="0009457B" w:rsidRDefault="0009457B" w:rsidP="0009457B">
      <w:pPr>
        <w:pStyle w:val="PL"/>
        <w:rPr>
          <w:lang w:val="en-US"/>
        </w:rPr>
      </w:pPr>
      <w:r>
        <w:rPr>
          <w:lang w:val="en-US"/>
        </w:rPr>
        <w:t xml:space="preserve">          $ref: 'TS29571_CommonData.yaml#/components/responses/504'</w:t>
      </w:r>
    </w:p>
    <w:p w14:paraId="228026A3" w14:textId="77777777" w:rsidR="0009457B" w:rsidRDefault="0009457B" w:rsidP="0009457B">
      <w:pPr>
        <w:pStyle w:val="PL"/>
        <w:rPr>
          <w:lang w:val="en-US"/>
        </w:rPr>
      </w:pPr>
      <w:r>
        <w:rPr>
          <w:lang w:val="en-US"/>
        </w:rPr>
        <w:t xml:space="preserve">        default:</w:t>
      </w:r>
    </w:p>
    <w:p w14:paraId="295705C5" w14:textId="77777777" w:rsidR="0009457B" w:rsidRDefault="0009457B" w:rsidP="0009457B">
      <w:pPr>
        <w:pStyle w:val="PL"/>
        <w:rPr>
          <w:lang w:val="en-US"/>
        </w:rPr>
      </w:pPr>
      <w:r>
        <w:rPr>
          <w:lang w:val="en-US"/>
        </w:rPr>
        <w:t xml:space="preserve">          $ref: 'TS29571_CommonData.yaml#/components/responses/default'</w:t>
      </w:r>
    </w:p>
    <w:p w14:paraId="0A852625" w14:textId="77777777" w:rsidR="0009457B" w:rsidRDefault="0009457B" w:rsidP="0009457B">
      <w:pPr>
        <w:pStyle w:val="PL"/>
        <w:rPr>
          <w:lang w:val="en-US"/>
        </w:rPr>
      </w:pPr>
      <w:r>
        <w:t xml:space="preserve">      callbacks:</w:t>
      </w:r>
    </w:p>
    <w:p w14:paraId="3115092C" w14:textId="77777777" w:rsidR="0009457B" w:rsidRDefault="0009457B" w:rsidP="0009457B">
      <w:pPr>
        <w:pStyle w:val="PL"/>
      </w:pPr>
      <w:r>
        <w:rPr>
          <w:lang w:val="en-US"/>
        </w:rPr>
        <w:t xml:space="preserve">        EventNotify:</w:t>
      </w:r>
    </w:p>
    <w:p w14:paraId="0F0DAB83" w14:textId="77777777" w:rsidR="0009457B" w:rsidRDefault="0009457B" w:rsidP="0009457B">
      <w:pPr>
        <w:pStyle w:val="PL"/>
      </w:pPr>
      <w:r>
        <w:t xml:space="preserve">          '{$request.body#/hgmlcCallBackURI}':</w:t>
      </w:r>
    </w:p>
    <w:p w14:paraId="1A7981DB" w14:textId="77777777" w:rsidR="0009457B" w:rsidRDefault="0009457B" w:rsidP="0009457B">
      <w:pPr>
        <w:pStyle w:val="PL"/>
        <w:rPr>
          <w:lang w:val="en-US"/>
        </w:rPr>
      </w:pPr>
      <w:r>
        <w:rPr>
          <w:lang w:val="en-US"/>
        </w:rPr>
        <w:t xml:space="preserve">            post:</w:t>
      </w:r>
    </w:p>
    <w:p w14:paraId="42776A0D" w14:textId="77777777" w:rsidR="0009457B" w:rsidRDefault="0009457B" w:rsidP="0009457B">
      <w:pPr>
        <w:pStyle w:val="PL"/>
      </w:pPr>
      <w:r>
        <w:rPr>
          <w:lang w:val="en-US"/>
        </w:rPr>
        <w:t xml:space="preserve">              requestBody:</w:t>
      </w:r>
    </w:p>
    <w:p w14:paraId="7A2C571A" w14:textId="77777777" w:rsidR="0009457B" w:rsidRDefault="0009457B" w:rsidP="0009457B">
      <w:pPr>
        <w:pStyle w:val="PL"/>
      </w:pPr>
      <w:r>
        <w:t xml:space="preserve">                description: UE Event Notification</w:t>
      </w:r>
    </w:p>
    <w:p w14:paraId="12166D3F" w14:textId="77777777" w:rsidR="0009457B" w:rsidRDefault="0009457B" w:rsidP="0009457B">
      <w:pPr>
        <w:pStyle w:val="PL"/>
        <w:rPr>
          <w:lang w:val="en-US"/>
        </w:rPr>
      </w:pPr>
      <w:r>
        <w:rPr>
          <w:lang w:val="en-US"/>
        </w:rPr>
        <w:t xml:space="preserve">                content:</w:t>
      </w:r>
    </w:p>
    <w:p w14:paraId="0169B37A" w14:textId="77777777" w:rsidR="0009457B" w:rsidRDefault="0009457B" w:rsidP="0009457B">
      <w:pPr>
        <w:pStyle w:val="PL"/>
        <w:rPr>
          <w:lang w:val="en-US"/>
        </w:rPr>
      </w:pPr>
      <w:r>
        <w:rPr>
          <w:lang w:val="en-US"/>
        </w:rPr>
        <w:lastRenderedPageBreak/>
        <w:t xml:space="preserve">                  application/json:</w:t>
      </w:r>
    </w:p>
    <w:p w14:paraId="4F16FB87" w14:textId="77777777" w:rsidR="0009457B" w:rsidRDefault="0009457B" w:rsidP="0009457B">
      <w:pPr>
        <w:pStyle w:val="PL"/>
        <w:rPr>
          <w:lang w:val="en-US"/>
        </w:rPr>
      </w:pPr>
      <w:r>
        <w:rPr>
          <w:lang w:val="en-US"/>
        </w:rPr>
        <w:t xml:space="preserve">                    schema:</w:t>
      </w:r>
    </w:p>
    <w:p w14:paraId="3FBC4A54" w14:textId="77777777" w:rsidR="0009457B" w:rsidRDefault="0009457B" w:rsidP="0009457B">
      <w:pPr>
        <w:pStyle w:val="PL"/>
        <w:rPr>
          <w:lang w:val="en-US"/>
        </w:rPr>
      </w:pPr>
      <w:r>
        <w:rPr>
          <w:lang w:val="en-US"/>
        </w:rPr>
        <w:t xml:space="preserve">                      $ref: '#/components/schemas/EventNotifyData'</w:t>
      </w:r>
    </w:p>
    <w:p w14:paraId="357C471E" w14:textId="77777777" w:rsidR="0009457B" w:rsidRDefault="0009457B" w:rsidP="0009457B">
      <w:pPr>
        <w:pStyle w:val="PL"/>
        <w:rPr>
          <w:lang w:val="en-US"/>
        </w:rPr>
      </w:pPr>
      <w:r>
        <w:rPr>
          <w:lang w:val="en-US"/>
        </w:rPr>
        <w:t xml:space="preserve">              responses:</w:t>
      </w:r>
    </w:p>
    <w:p w14:paraId="7BC11220" w14:textId="77777777" w:rsidR="0009457B" w:rsidRDefault="0009457B" w:rsidP="0009457B">
      <w:pPr>
        <w:pStyle w:val="PL"/>
        <w:rPr>
          <w:lang w:val="en-US"/>
        </w:rPr>
      </w:pPr>
      <w:r>
        <w:rPr>
          <w:lang w:val="en-US"/>
        </w:rPr>
        <w:t xml:space="preserve">                '204':</w:t>
      </w:r>
    </w:p>
    <w:p w14:paraId="38E159B9" w14:textId="77777777" w:rsidR="0009457B" w:rsidRDefault="0009457B" w:rsidP="0009457B">
      <w:pPr>
        <w:pStyle w:val="PL"/>
        <w:rPr>
          <w:lang w:val="en-US"/>
        </w:rPr>
      </w:pPr>
      <w:r>
        <w:rPr>
          <w:lang w:val="en-US"/>
        </w:rPr>
        <w:t xml:space="preserve">                  description: Expected response to a valid notification</w:t>
      </w:r>
    </w:p>
    <w:p w14:paraId="383BF10A" w14:textId="77777777" w:rsidR="0009457B" w:rsidRDefault="0009457B" w:rsidP="0009457B">
      <w:pPr>
        <w:pStyle w:val="PL"/>
        <w:rPr>
          <w:lang w:val="en-US"/>
        </w:rPr>
      </w:pPr>
      <w:r>
        <w:rPr>
          <w:lang w:val="en-US"/>
        </w:rPr>
        <w:t xml:space="preserve">                '307':</w:t>
      </w:r>
    </w:p>
    <w:p w14:paraId="6E9AD682" w14:textId="77777777" w:rsidR="0009457B" w:rsidRDefault="0009457B" w:rsidP="0009457B">
      <w:pPr>
        <w:pStyle w:val="PL"/>
        <w:rPr>
          <w:lang w:val="en-US"/>
        </w:rPr>
      </w:pPr>
      <w:r>
        <w:rPr>
          <w:lang w:val="en-US"/>
        </w:rPr>
        <w:t xml:space="preserve">                  $ref: </w:t>
      </w:r>
      <w:r>
        <w:t>'TS29571_CommonData.yaml#/components/responses/307'</w:t>
      </w:r>
    </w:p>
    <w:p w14:paraId="45243D2D" w14:textId="77777777" w:rsidR="0009457B" w:rsidRDefault="0009457B" w:rsidP="0009457B">
      <w:pPr>
        <w:pStyle w:val="PL"/>
        <w:rPr>
          <w:lang w:val="en-US"/>
        </w:rPr>
      </w:pPr>
      <w:r>
        <w:rPr>
          <w:lang w:val="en-US"/>
        </w:rPr>
        <w:t xml:space="preserve">                '308':</w:t>
      </w:r>
    </w:p>
    <w:p w14:paraId="1A4BBC3E" w14:textId="77777777" w:rsidR="0009457B" w:rsidRDefault="0009457B" w:rsidP="0009457B">
      <w:pPr>
        <w:pStyle w:val="PL"/>
        <w:rPr>
          <w:lang w:val="en-US"/>
        </w:rPr>
      </w:pPr>
      <w:r>
        <w:rPr>
          <w:lang w:val="en-US"/>
        </w:rPr>
        <w:t xml:space="preserve">                  $ref: </w:t>
      </w:r>
      <w:r>
        <w:t>'TS29571_CommonData.yaml#/components/responses/308'</w:t>
      </w:r>
    </w:p>
    <w:p w14:paraId="668168A5" w14:textId="77777777" w:rsidR="0009457B" w:rsidRDefault="0009457B" w:rsidP="0009457B">
      <w:pPr>
        <w:pStyle w:val="PL"/>
        <w:rPr>
          <w:lang w:val="en-US"/>
        </w:rPr>
      </w:pPr>
      <w:r>
        <w:rPr>
          <w:lang w:val="en-US"/>
        </w:rPr>
        <w:t xml:space="preserve">                '400':</w:t>
      </w:r>
    </w:p>
    <w:p w14:paraId="0D985EC8" w14:textId="77777777" w:rsidR="0009457B" w:rsidRDefault="0009457B" w:rsidP="0009457B">
      <w:pPr>
        <w:pStyle w:val="PL"/>
        <w:rPr>
          <w:lang w:val="en-US"/>
        </w:rPr>
      </w:pPr>
      <w:r>
        <w:rPr>
          <w:lang w:val="en-US"/>
        </w:rPr>
        <w:t xml:space="preserve">                  $ref: 'TS29571_CommonData.yaml#/components/responses/400'</w:t>
      </w:r>
    </w:p>
    <w:p w14:paraId="2978D428" w14:textId="77777777" w:rsidR="0009457B" w:rsidRDefault="0009457B" w:rsidP="0009457B">
      <w:pPr>
        <w:pStyle w:val="PL"/>
        <w:rPr>
          <w:lang w:val="en-US"/>
        </w:rPr>
      </w:pPr>
      <w:r>
        <w:rPr>
          <w:lang w:val="en-US"/>
        </w:rPr>
        <w:t xml:space="preserve">                '401':</w:t>
      </w:r>
    </w:p>
    <w:p w14:paraId="1B6FD089" w14:textId="77777777" w:rsidR="0009457B" w:rsidRDefault="0009457B" w:rsidP="0009457B">
      <w:pPr>
        <w:pStyle w:val="PL"/>
        <w:rPr>
          <w:lang w:val="en-US"/>
        </w:rPr>
      </w:pPr>
      <w:r>
        <w:rPr>
          <w:lang w:val="en-US"/>
        </w:rPr>
        <w:t xml:space="preserve">                  $ref: 'TS29571_CommonData.yaml#/components/responses/401'</w:t>
      </w:r>
    </w:p>
    <w:p w14:paraId="2B9FCE9E" w14:textId="77777777" w:rsidR="0009457B" w:rsidRDefault="0009457B" w:rsidP="0009457B">
      <w:pPr>
        <w:pStyle w:val="PL"/>
        <w:rPr>
          <w:lang w:val="en-US"/>
        </w:rPr>
      </w:pPr>
      <w:r>
        <w:rPr>
          <w:lang w:val="en-US"/>
        </w:rPr>
        <w:t xml:space="preserve">                '403':</w:t>
      </w:r>
    </w:p>
    <w:p w14:paraId="2CC65BBE" w14:textId="77777777" w:rsidR="0009457B" w:rsidRDefault="0009457B" w:rsidP="0009457B">
      <w:pPr>
        <w:pStyle w:val="PL"/>
        <w:rPr>
          <w:lang w:val="en-US"/>
        </w:rPr>
      </w:pPr>
      <w:r>
        <w:rPr>
          <w:lang w:val="en-US"/>
        </w:rPr>
        <w:t xml:space="preserve">                  $ref: 'TS29571_CommonData.yaml#/components/responses/403'</w:t>
      </w:r>
    </w:p>
    <w:p w14:paraId="50BA416B" w14:textId="77777777" w:rsidR="0009457B" w:rsidRDefault="0009457B" w:rsidP="0009457B">
      <w:pPr>
        <w:pStyle w:val="PL"/>
        <w:rPr>
          <w:lang w:val="en-US"/>
        </w:rPr>
      </w:pPr>
      <w:r>
        <w:rPr>
          <w:lang w:val="en-US"/>
        </w:rPr>
        <w:t xml:space="preserve">                '404':</w:t>
      </w:r>
    </w:p>
    <w:p w14:paraId="146C84F5" w14:textId="77777777" w:rsidR="0009457B" w:rsidRDefault="0009457B" w:rsidP="0009457B">
      <w:pPr>
        <w:pStyle w:val="PL"/>
        <w:rPr>
          <w:lang w:val="en-US"/>
        </w:rPr>
      </w:pPr>
      <w:r>
        <w:rPr>
          <w:lang w:val="en-US"/>
        </w:rPr>
        <w:t xml:space="preserve">                  $ref: 'TS29571_CommonData.yaml#/components/responses/404'</w:t>
      </w:r>
    </w:p>
    <w:p w14:paraId="223571BD" w14:textId="77777777" w:rsidR="0009457B" w:rsidRDefault="0009457B" w:rsidP="0009457B">
      <w:pPr>
        <w:pStyle w:val="PL"/>
        <w:rPr>
          <w:lang w:val="en-US"/>
        </w:rPr>
      </w:pPr>
      <w:r>
        <w:rPr>
          <w:lang w:val="en-US"/>
        </w:rPr>
        <w:t xml:space="preserve">                '411':</w:t>
      </w:r>
    </w:p>
    <w:p w14:paraId="7759251E" w14:textId="77777777" w:rsidR="0009457B" w:rsidRDefault="0009457B" w:rsidP="0009457B">
      <w:pPr>
        <w:pStyle w:val="PL"/>
        <w:rPr>
          <w:lang w:val="en-US"/>
        </w:rPr>
      </w:pPr>
      <w:r>
        <w:rPr>
          <w:lang w:val="en-US"/>
        </w:rPr>
        <w:t xml:space="preserve">                  $ref: 'TS29571_CommonData.yaml#/components/responses/411'</w:t>
      </w:r>
    </w:p>
    <w:p w14:paraId="31F1D85A" w14:textId="77777777" w:rsidR="0009457B" w:rsidRDefault="0009457B" w:rsidP="0009457B">
      <w:pPr>
        <w:pStyle w:val="PL"/>
        <w:rPr>
          <w:lang w:val="en-US"/>
        </w:rPr>
      </w:pPr>
      <w:r>
        <w:rPr>
          <w:lang w:val="en-US"/>
        </w:rPr>
        <w:t xml:space="preserve">                '413':</w:t>
      </w:r>
    </w:p>
    <w:p w14:paraId="2605B044" w14:textId="77777777" w:rsidR="0009457B" w:rsidRDefault="0009457B" w:rsidP="0009457B">
      <w:pPr>
        <w:pStyle w:val="PL"/>
        <w:rPr>
          <w:lang w:val="en-US"/>
        </w:rPr>
      </w:pPr>
      <w:r>
        <w:rPr>
          <w:lang w:val="en-US"/>
        </w:rPr>
        <w:t xml:space="preserve">                  $ref: 'TS29571_CommonData.yaml#/components/responses/413'</w:t>
      </w:r>
    </w:p>
    <w:p w14:paraId="4347E3B0" w14:textId="77777777" w:rsidR="0009457B" w:rsidRDefault="0009457B" w:rsidP="0009457B">
      <w:pPr>
        <w:pStyle w:val="PL"/>
        <w:rPr>
          <w:lang w:val="en-US"/>
        </w:rPr>
      </w:pPr>
      <w:r>
        <w:rPr>
          <w:lang w:val="en-US"/>
        </w:rPr>
        <w:t xml:space="preserve">                '415':</w:t>
      </w:r>
    </w:p>
    <w:p w14:paraId="37F6BF9D" w14:textId="77777777" w:rsidR="0009457B" w:rsidRDefault="0009457B" w:rsidP="0009457B">
      <w:pPr>
        <w:pStyle w:val="PL"/>
        <w:rPr>
          <w:lang w:val="en-US"/>
        </w:rPr>
      </w:pPr>
      <w:r>
        <w:rPr>
          <w:lang w:val="en-US"/>
        </w:rPr>
        <w:t xml:space="preserve">                  $ref: 'TS29571_CommonData.yaml#/components/responses/415'</w:t>
      </w:r>
    </w:p>
    <w:p w14:paraId="1021BA5D" w14:textId="77777777" w:rsidR="0009457B" w:rsidRDefault="0009457B" w:rsidP="0009457B">
      <w:pPr>
        <w:pStyle w:val="PL"/>
        <w:rPr>
          <w:lang w:val="en-US"/>
        </w:rPr>
      </w:pPr>
      <w:r>
        <w:rPr>
          <w:lang w:val="en-US"/>
        </w:rPr>
        <w:t xml:space="preserve">                '429':</w:t>
      </w:r>
    </w:p>
    <w:p w14:paraId="78F72A78" w14:textId="77777777" w:rsidR="0009457B" w:rsidRDefault="0009457B" w:rsidP="0009457B">
      <w:pPr>
        <w:pStyle w:val="PL"/>
        <w:rPr>
          <w:lang w:val="en-US"/>
        </w:rPr>
      </w:pPr>
      <w:r>
        <w:rPr>
          <w:lang w:val="en-US"/>
        </w:rPr>
        <w:t xml:space="preserve">                  $ref: 'TS29571_CommonData.yaml#/components/responses/429'</w:t>
      </w:r>
    </w:p>
    <w:p w14:paraId="3D252FA3" w14:textId="77777777" w:rsidR="0009457B" w:rsidRDefault="0009457B" w:rsidP="0009457B">
      <w:pPr>
        <w:pStyle w:val="PL"/>
        <w:rPr>
          <w:lang w:val="en-US"/>
        </w:rPr>
      </w:pPr>
      <w:r>
        <w:rPr>
          <w:lang w:val="en-US"/>
        </w:rPr>
        <w:t xml:space="preserve">                '500':</w:t>
      </w:r>
    </w:p>
    <w:p w14:paraId="56A1455F" w14:textId="77777777" w:rsidR="0009457B" w:rsidRDefault="0009457B" w:rsidP="0009457B">
      <w:pPr>
        <w:pStyle w:val="PL"/>
        <w:rPr>
          <w:lang w:val="en-US"/>
        </w:rPr>
      </w:pPr>
      <w:r>
        <w:rPr>
          <w:lang w:val="en-US"/>
        </w:rPr>
        <w:t xml:space="preserve">                  $ref: 'TS29571_CommonData.yaml#/components/responses/500'</w:t>
      </w:r>
    </w:p>
    <w:p w14:paraId="03EF4075" w14:textId="77777777" w:rsidR="0009457B" w:rsidRDefault="0009457B" w:rsidP="0009457B">
      <w:pPr>
        <w:pStyle w:val="PL"/>
        <w:rPr>
          <w:lang w:val="en-US"/>
        </w:rPr>
      </w:pPr>
      <w:r>
        <w:rPr>
          <w:lang w:val="en-US"/>
        </w:rPr>
        <w:t xml:space="preserve">                '502':</w:t>
      </w:r>
    </w:p>
    <w:p w14:paraId="0C886E0C" w14:textId="77777777" w:rsidR="0009457B" w:rsidRDefault="0009457B" w:rsidP="0009457B">
      <w:pPr>
        <w:pStyle w:val="PL"/>
        <w:rPr>
          <w:lang w:val="en-US"/>
        </w:rPr>
      </w:pPr>
      <w:r>
        <w:rPr>
          <w:lang w:val="en-US"/>
        </w:rPr>
        <w:t xml:space="preserve">                  $ref: 'TS29571_CommonData.yaml#/components/responses/502'</w:t>
      </w:r>
    </w:p>
    <w:p w14:paraId="68F275E8" w14:textId="77777777" w:rsidR="0009457B" w:rsidRDefault="0009457B" w:rsidP="0009457B">
      <w:pPr>
        <w:pStyle w:val="PL"/>
        <w:rPr>
          <w:lang w:val="en-US"/>
        </w:rPr>
      </w:pPr>
      <w:r>
        <w:rPr>
          <w:lang w:val="en-US"/>
        </w:rPr>
        <w:t xml:space="preserve">                '503':</w:t>
      </w:r>
    </w:p>
    <w:p w14:paraId="38A24449" w14:textId="77777777" w:rsidR="0009457B" w:rsidRDefault="0009457B" w:rsidP="0009457B">
      <w:pPr>
        <w:pStyle w:val="PL"/>
        <w:rPr>
          <w:lang w:val="en-US"/>
        </w:rPr>
      </w:pPr>
      <w:r>
        <w:rPr>
          <w:lang w:val="en-US"/>
        </w:rPr>
        <w:t xml:space="preserve">                  $ref: 'TS29571_CommonData.yaml#/components/responses/503'</w:t>
      </w:r>
    </w:p>
    <w:p w14:paraId="442279CA" w14:textId="77777777" w:rsidR="0009457B" w:rsidRDefault="0009457B" w:rsidP="0009457B">
      <w:pPr>
        <w:pStyle w:val="PL"/>
        <w:rPr>
          <w:lang w:val="en-US"/>
        </w:rPr>
      </w:pPr>
      <w:r>
        <w:rPr>
          <w:lang w:val="en-US"/>
        </w:rPr>
        <w:t xml:space="preserve">                '504':</w:t>
      </w:r>
    </w:p>
    <w:p w14:paraId="79A708FB" w14:textId="77777777" w:rsidR="0009457B" w:rsidRDefault="0009457B" w:rsidP="0009457B">
      <w:pPr>
        <w:pStyle w:val="PL"/>
        <w:rPr>
          <w:lang w:val="en-US"/>
        </w:rPr>
      </w:pPr>
      <w:r>
        <w:rPr>
          <w:lang w:val="en-US"/>
        </w:rPr>
        <w:t xml:space="preserve">                  $ref: 'TS29571_CommonData.yaml#/components/responses/504'</w:t>
      </w:r>
    </w:p>
    <w:p w14:paraId="181073C8" w14:textId="77777777" w:rsidR="0009457B" w:rsidRDefault="0009457B" w:rsidP="0009457B">
      <w:pPr>
        <w:pStyle w:val="PL"/>
        <w:rPr>
          <w:lang w:val="en-US"/>
        </w:rPr>
      </w:pPr>
      <w:r>
        <w:rPr>
          <w:lang w:val="en-US"/>
        </w:rPr>
        <w:t xml:space="preserve">                default:</w:t>
      </w:r>
    </w:p>
    <w:p w14:paraId="4A367707" w14:textId="77777777" w:rsidR="0009457B" w:rsidRDefault="0009457B" w:rsidP="0009457B">
      <w:pPr>
        <w:pStyle w:val="PL"/>
        <w:rPr>
          <w:lang w:val="en-US"/>
        </w:rPr>
      </w:pPr>
      <w:r>
        <w:rPr>
          <w:lang w:val="en-US"/>
        </w:rPr>
        <w:t xml:space="preserve">                  $ref: 'TS29571_CommonData.yaml#/components/responses/default'</w:t>
      </w:r>
    </w:p>
    <w:p w14:paraId="26812A4D" w14:textId="77777777" w:rsidR="0009457B" w:rsidRDefault="0009457B" w:rsidP="0009457B">
      <w:pPr>
        <w:pStyle w:val="PL"/>
        <w:rPr>
          <w:lang w:val="en-US"/>
        </w:rPr>
      </w:pPr>
      <w:r>
        <w:rPr>
          <w:lang w:val="en-US"/>
        </w:rPr>
        <w:t xml:space="preserve">  /cancel-location:</w:t>
      </w:r>
    </w:p>
    <w:p w14:paraId="44408EE2" w14:textId="77777777" w:rsidR="0009457B" w:rsidRDefault="0009457B" w:rsidP="0009457B">
      <w:pPr>
        <w:pStyle w:val="PL"/>
        <w:rPr>
          <w:lang w:val="en-US"/>
        </w:rPr>
      </w:pPr>
      <w:r>
        <w:rPr>
          <w:lang w:val="en-US"/>
        </w:rPr>
        <w:t xml:space="preserve">    post:</w:t>
      </w:r>
    </w:p>
    <w:p w14:paraId="7BB655CE" w14:textId="77777777" w:rsidR="0009457B" w:rsidRDefault="0009457B" w:rsidP="0009457B">
      <w:pPr>
        <w:pStyle w:val="PL"/>
        <w:rPr>
          <w:lang w:val="en-US"/>
        </w:rPr>
      </w:pPr>
      <w:r>
        <w:rPr>
          <w:lang w:val="en-US"/>
        </w:rPr>
        <w:t xml:space="preserve">      summary: request cancellation of periodic or triggered location</w:t>
      </w:r>
    </w:p>
    <w:p w14:paraId="1D06BAA5" w14:textId="77777777" w:rsidR="0009457B" w:rsidRDefault="0009457B" w:rsidP="0009457B">
      <w:pPr>
        <w:pStyle w:val="PL"/>
        <w:rPr>
          <w:lang w:val="en-US"/>
        </w:rPr>
      </w:pPr>
      <w:r>
        <w:rPr>
          <w:lang w:val="en-US"/>
        </w:rPr>
        <w:t xml:space="preserve">      operationId: CancelLocation</w:t>
      </w:r>
    </w:p>
    <w:p w14:paraId="26331AB1" w14:textId="77777777" w:rsidR="0009457B" w:rsidRDefault="0009457B" w:rsidP="0009457B">
      <w:pPr>
        <w:pStyle w:val="PL"/>
        <w:rPr>
          <w:lang w:val="en-US"/>
        </w:rPr>
      </w:pPr>
      <w:r>
        <w:rPr>
          <w:lang w:val="en-US"/>
        </w:rPr>
        <w:t xml:space="preserve">      tags:</w:t>
      </w:r>
    </w:p>
    <w:p w14:paraId="1193CE79" w14:textId="77777777" w:rsidR="0009457B" w:rsidRDefault="0009457B" w:rsidP="0009457B">
      <w:pPr>
        <w:pStyle w:val="PL"/>
        <w:rPr>
          <w:lang w:val="en-US"/>
        </w:rPr>
      </w:pPr>
      <w:r>
        <w:rPr>
          <w:lang w:val="en-US"/>
        </w:rPr>
        <w:t xml:space="preserve">        - Cancel Location</w:t>
      </w:r>
    </w:p>
    <w:p w14:paraId="6E64A716" w14:textId="77777777" w:rsidR="0009457B" w:rsidRDefault="0009457B" w:rsidP="0009457B">
      <w:pPr>
        <w:pStyle w:val="PL"/>
      </w:pPr>
      <w:r>
        <w:t xml:space="preserve">      security:</w:t>
      </w:r>
    </w:p>
    <w:p w14:paraId="266ADA80" w14:textId="77777777" w:rsidR="0009457B" w:rsidRDefault="0009457B" w:rsidP="0009457B">
      <w:pPr>
        <w:pStyle w:val="PL"/>
        <w:rPr>
          <w:lang w:val="en-US"/>
        </w:rPr>
      </w:pPr>
      <w:r>
        <w:rPr>
          <w:lang w:val="en-US"/>
        </w:rPr>
        <w:t xml:space="preserve">        - {}</w:t>
      </w:r>
    </w:p>
    <w:p w14:paraId="6C4D1C5E" w14:textId="77777777" w:rsidR="0009457B" w:rsidRDefault="0009457B" w:rsidP="0009457B">
      <w:pPr>
        <w:pStyle w:val="PL"/>
      </w:pPr>
      <w:r>
        <w:t xml:space="preserve">        - oAuth2ClientCredentials:</w:t>
      </w:r>
    </w:p>
    <w:p w14:paraId="65462101" w14:textId="77777777" w:rsidR="0009457B" w:rsidRDefault="0009457B" w:rsidP="0009457B">
      <w:pPr>
        <w:pStyle w:val="PL"/>
        <w:rPr>
          <w:lang w:val="en-US"/>
        </w:rPr>
      </w:pPr>
      <w:r>
        <w:rPr>
          <w:lang w:val="en-US"/>
        </w:rPr>
        <w:t xml:space="preserve">          - </w:t>
      </w:r>
      <w:r>
        <w:t>nlmf_loc</w:t>
      </w:r>
    </w:p>
    <w:p w14:paraId="4E6D2211" w14:textId="77777777" w:rsidR="0009457B" w:rsidRDefault="0009457B" w:rsidP="0009457B">
      <w:pPr>
        <w:pStyle w:val="PL"/>
      </w:pPr>
      <w:r>
        <w:t xml:space="preserve">        - oAuth2ClientCredentials:</w:t>
      </w:r>
    </w:p>
    <w:p w14:paraId="4BC0C5EF" w14:textId="77777777" w:rsidR="0009457B" w:rsidRDefault="0009457B" w:rsidP="0009457B">
      <w:pPr>
        <w:pStyle w:val="PL"/>
      </w:pPr>
      <w:r>
        <w:t xml:space="preserve">          - nlmf_loc</w:t>
      </w:r>
    </w:p>
    <w:p w14:paraId="3D7640E9" w14:textId="77777777" w:rsidR="0009457B" w:rsidRDefault="0009457B" w:rsidP="0009457B">
      <w:pPr>
        <w:pStyle w:val="PL"/>
      </w:pPr>
      <w:r>
        <w:t xml:space="preserve">          - nlmf_loc:cancel-location:invoke</w:t>
      </w:r>
    </w:p>
    <w:p w14:paraId="7CA4F160" w14:textId="77777777" w:rsidR="0009457B" w:rsidRDefault="0009457B" w:rsidP="0009457B">
      <w:pPr>
        <w:pStyle w:val="PL"/>
        <w:rPr>
          <w:lang w:val="en-US"/>
        </w:rPr>
      </w:pPr>
      <w:r>
        <w:rPr>
          <w:lang w:val="en-US"/>
        </w:rPr>
        <w:t xml:space="preserve">      requestBody:</w:t>
      </w:r>
    </w:p>
    <w:p w14:paraId="5ECCDBB2" w14:textId="77777777" w:rsidR="0009457B" w:rsidRDefault="0009457B" w:rsidP="0009457B">
      <w:pPr>
        <w:pStyle w:val="PL"/>
        <w:rPr>
          <w:lang w:val="en-US"/>
        </w:rPr>
      </w:pPr>
      <w:r>
        <w:rPr>
          <w:lang w:val="en-US"/>
        </w:rPr>
        <w:t xml:space="preserve">        content:</w:t>
      </w:r>
    </w:p>
    <w:p w14:paraId="74152430" w14:textId="77777777" w:rsidR="0009457B" w:rsidRDefault="0009457B" w:rsidP="0009457B">
      <w:pPr>
        <w:pStyle w:val="PL"/>
        <w:rPr>
          <w:lang w:val="en-US"/>
        </w:rPr>
      </w:pPr>
      <w:r>
        <w:rPr>
          <w:lang w:val="en-US"/>
        </w:rPr>
        <w:t xml:space="preserve">          application/json:</w:t>
      </w:r>
    </w:p>
    <w:p w14:paraId="6A1A2E2F" w14:textId="77777777" w:rsidR="0009457B" w:rsidRDefault="0009457B" w:rsidP="0009457B">
      <w:pPr>
        <w:pStyle w:val="PL"/>
        <w:rPr>
          <w:lang w:val="en-US"/>
        </w:rPr>
      </w:pPr>
      <w:r>
        <w:rPr>
          <w:lang w:val="en-US"/>
        </w:rPr>
        <w:t xml:space="preserve">            schema:</w:t>
      </w:r>
    </w:p>
    <w:p w14:paraId="096ABEE2" w14:textId="77777777" w:rsidR="0009457B" w:rsidRDefault="0009457B" w:rsidP="0009457B">
      <w:pPr>
        <w:pStyle w:val="PL"/>
        <w:rPr>
          <w:lang w:val="en-US"/>
        </w:rPr>
      </w:pPr>
      <w:r>
        <w:rPr>
          <w:lang w:val="en-US"/>
        </w:rPr>
        <w:t xml:space="preserve">              $ref: '#/components/schemas/CancelLocData'</w:t>
      </w:r>
    </w:p>
    <w:p w14:paraId="5F29969A" w14:textId="77777777" w:rsidR="0009457B" w:rsidRDefault="0009457B" w:rsidP="0009457B">
      <w:pPr>
        <w:pStyle w:val="PL"/>
        <w:rPr>
          <w:lang w:val="en-US"/>
        </w:rPr>
      </w:pPr>
      <w:r>
        <w:rPr>
          <w:lang w:val="en-US"/>
        </w:rPr>
        <w:t xml:space="preserve">        required: true</w:t>
      </w:r>
    </w:p>
    <w:p w14:paraId="59837C1E" w14:textId="77777777" w:rsidR="0009457B" w:rsidRDefault="0009457B" w:rsidP="0009457B">
      <w:pPr>
        <w:pStyle w:val="PL"/>
        <w:rPr>
          <w:lang w:val="en-US"/>
        </w:rPr>
      </w:pPr>
      <w:r>
        <w:rPr>
          <w:lang w:val="en-US"/>
        </w:rPr>
        <w:t xml:space="preserve">      responses:</w:t>
      </w:r>
    </w:p>
    <w:p w14:paraId="243D7380" w14:textId="77777777" w:rsidR="0009457B" w:rsidRDefault="0009457B" w:rsidP="0009457B">
      <w:pPr>
        <w:pStyle w:val="PL"/>
        <w:rPr>
          <w:lang w:val="en-US"/>
        </w:rPr>
      </w:pPr>
      <w:r>
        <w:rPr>
          <w:lang w:val="en-US"/>
        </w:rPr>
        <w:t xml:space="preserve">        '204':</w:t>
      </w:r>
    </w:p>
    <w:p w14:paraId="6484BEDA" w14:textId="77777777" w:rsidR="0009457B" w:rsidRDefault="0009457B" w:rsidP="0009457B">
      <w:pPr>
        <w:pStyle w:val="PL"/>
        <w:rPr>
          <w:lang w:val="en-US"/>
        </w:rPr>
      </w:pPr>
      <w:r>
        <w:rPr>
          <w:lang w:val="en-US"/>
        </w:rPr>
        <w:t xml:space="preserve">          description: Expected response to a successful cancellation</w:t>
      </w:r>
    </w:p>
    <w:p w14:paraId="539AAABA" w14:textId="77777777" w:rsidR="0009457B" w:rsidRDefault="0009457B" w:rsidP="0009457B">
      <w:pPr>
        <w:pStyle w:val="PL"/>
        <w:rPr>
          <w:lang w:val="en-US"/>
        </w:rPr>
      </w:pPr>
      <w:r>
        <w:rPr>
          <w:lang w:val="en-US"/>
        </w:rPr>
        <w:t xml:space="preserve">        '307':</w:t>
      </w:r>
    </w:p>
    <w:p w14:paraId="6F94933C" w14:textId="77777777" w:rsidR="0009457B" w:rsidRDefault="0009457B" w:rsidP="0009457B">
      <w:pPr>
        <w:pStyle w:val="PL"/>
        <w:rPr>
          <w:lang w:val="en-US"/>
        </w:rPr>
      </w:pPr>
      <w:r>
        <w:rPr>
          <w:lang w:val="en-US"/>
        </w:rPr>
        <w:t xml:space="preserve">          $ref: </w:t>
      </w:r>
      <w:r>
        <w:t>'TS29571_CommonData.yaml#/components/responses/307'</w:t>
      </w:r>
    </w:p>
    <w:p w14:paraId="31E153B1" w14:textId="77777777" w:rsidR="0009457B" w:rsidRDefault="0009457B" w:rsidP="0009457B">
      <w:pPr>
        <w:pStyle w:val="PL"/>
        <w:rPr>
          <w:lang w:val="en-US"/>
        </w:rPr>
      </w:pPr>
      <w:r>
        <w:rPr>
          <w:lang w:val="en-US"/>
        </w:rPr>
        <w:t xml:space="preserve">        '308':</w:t>
      </w:r>
    </w:p>
    <w:p w14:paraId="2C54808C" w14:textId="77777777" w:rsidR="0009457B" w:rsidRDefault="0009457B" w:rsidP="0009457B">
      <w:pPr>
        <w:pStyle w:val="PL"/>
        <w:rPr>
          <w:lang w:val="en-US"/>
        </w:rPr>
      </w:pPr>
      <w:r>
        <w:rPr>
          <w:lang w:val="en-US"/>
        </w:rPr>
        <w:t xml:space="preserve">          $ref: </w:t>
      </w:r>
      <w:r>
        <w:t>'TS29571_CommonData.yaml#/components/responses/308'</w:t>
      </w:r>
    </w:p>
    <w:p w14:paraId="40D44D22" w14:textId="77777777" w:rsidR="0009457B" w:rsidRDefault="0009457B" w:rsidP="0009457B">
      <w:pPr>
        <w:pStyle w:val="PL"/>
        <w:rPr>
          <w:lang w:val="en-US"/>
        </w:rPr>
      </w:pPr>
      <w:r>
        <w:rPr>
          <w:lang w:val="en-US"/>
        </w:rPr>
        <w:t xml:space="preserve">        '400':</w:t>
      </w:r>
    </w:p>
    <w:p w14:paraId="2B9FD5C3" w14:textId="77777777" w:rsidR="0009457B" w:rsidRDefault="0009457B" w:rsidP="0009457B">
      <w:pPr>
        <w:pStyle w:val="PL"/>
        <w:rPr>
          <w:lang w:val="en-US"/>
        </w:rPr>
      </w:pPr>
      <w:r>
        <w:rPr>
          <w:lang w:val="en-US"/>
        </w:rPr>
        <w:t xml:space="preserve">          $ref: 'TS29571_CommonData.yaml#/components/responses/400'</w:t>
      </w:r>
    </w:p>
    <w:p w14:paraId="2DD86D76" w14:textId="77777777" w:rsidR="0009457B" w:rsidRDefault="0009457B" w:rsidP="0009457B">
      <w:pPr>
        <w:pStyle w:val="PL"/>
        <w:rPr>
          <w:lang w:val="en-US"/>
        </w:rPr>
      </w:pPr>
      <w:r>
        <w:rPr>
          <w:lang w:val="en-US"/>
        </w:rPr>
        <w:t xml:space="preserve">        '401':</w:t>
      </w:r>
    </w:p>
    <w:p w14:paraId="62EC169D" w14:textId="77777777" w:rsidR="0009457B" w:rsidRDefault="0009457B" w:rsidP="0009457B">
      <w:pPr>
        <w:pStyle w:val="PL"/>
        <w:rPr>
          <w:lang w:val="en-US"/>
        </w:rPr>
      </w:pPr>
      <w:r>
        <w:rPr>
          <w:lang w:val="en-US"/>
        </w:rPr>
        <w:t xml:space="preserve">          $ref: 'TS29571_CommonData.yaml#/components/responses/401'</w:t>
      </w:r>
    </w:p>
    <w:p w14:paraId="162C8192" w14:textId="77777777" w:rsidR="0009457B" w:rsidRDefault="0009457B" w:rsidP="0009457B">
      <w:pPr>
        <w:pStyle w:val="PL"/>
        <w:rPr>
          <w:lang w:val="en-US"/>
        </w:rPr>
      </w:pPr>
      <w:r>
        <w:rPr>
          <w:lang w:val="en-US"/>
        </w:rPr>
        <w:t xml:space="preserve">        '403':</w:t>
      </w:r>
    </w:p>
    <w:p w14:paraId="44736D2B" w14:textId="77777777" w:rsidR="0009457B" w:rsidRDefault="0009457B" w:rsidP="0009457B">
      <w:pPr>
        <w:pStyle w:val="PL"/>
        <w:rPr>
          <w:lang w:val="en-US"/>
        </w:rPr>
      </w:pPr>
      <w:r>
        <w:rPr>
          <w:lang w:val="en-US"/>
        </w:rPr>
        <w:t xml:space="preserve">          $ref: 'TS29571_CommonData.yaml#/components/responses/403'</w:t>
      </w:r>
    </w:p>
    <w:p w14:paraId="1B2FEE21" w14:textId="77777777" w:rsidR="0009457B" w:rsidRDefault="0009457B" w:rsidP="0009457B">
      <w:pPr>
        <w:pStyle w:val="PL"/>
        <w:rPr>
          <w:lang w:val="en-US"/>
        </w:rPr>
      </w:pPr>
      <w:r>
        <w:rPr>
          <w:lang w:val="en-US"/>
        </w:rPr>
        <w:t xml:space="preserve">        '404':</w:t>
      </w:r>
    </w:p>
    <w:p w14:paraId="18CF23DC" w14:textId="77777777" w:rsidR="0009457B" w:rsidRDefault="0009457B" w:rsidP="0009457B">
      <w:pPr>
        <w:pStyle w:val="PL"/>
        <w:rPr>
          <w:lang w:val="en-US"/>
        </w:rPr>
      </w:pPr>
      <w:r>
        <w:rPr>
          <w:lang w:val="en-US"/>
        </w:rPr>
        <w:t xml:space="preserve">          $ref: 'TS29571_CommonData.yaml#/components/responses/404'</w:t>
      </w:r>
    </w:p>
    <w:p w14:paraId="5D9F676B" w14:textId="77777777" w:rsidR="0009457B" w:rsidRDefault="0009457B" w:rsidP="0009457B">
      <w:pPr>
        <w:pStyle w:val="PL"/>
        <w:rPr>
          <w:lang w:val="en-US"/>
        </w:rPr>
      </w:pPr>
      <w:r>
        <w:rPr>
          <w:lang w:val="en-US"/>
        </w:rPr>
        <w:t xml:space="preserve">        '411':</w:t>
      </w:r>
    </w:p>
    <w:p w14:paraId="474F4C10" w14:textId="77777777" w:rsidR="0009457B" w:rsidRDefault="0009457B" w:rsidP="0009457B">
      <w:pPr>
        <w:pStyle w:val="PL"/>
        <w:rPr>
          <w:lang w:val="en-US"/>
        </w:rPr>
      </w:pPr>
      <w:r>
        <w:rPr>
          <w:lang w:val="en-US"/>
        </w:rPr>
        <w:t xml:space="preserve">          $ref: 'TS29571_CommonData.yaml#/components/responses/411'</w:t>
      </w:r>
    </w:p>
    <w:p w14:paraId="4825D3A2" w14:textId="77777777" w:rsidR="0009457B" w:rsidRDefault="0009457B" w:rsidP="0009457B">
      <w:pPr>
        <w:pStyle w:val="PL"/>
        <w:rPr>
          <w:lang w:val="en-US"/>
        </w:rPr>
      </w:pPr>
      <w:r>
        <w:rPr>
          <w:lang w:val="en-US"/>
        </w:rPr>
        <w:t xml:space="preserve">        '413':</w:t>
      </w:r>
    </w:p>
    <w:p w14:paraId="6E34D52D" w14:textId="77777777" w:rsidR="0009457B" w:rsidRDefault="0009457B" w:rsidP="0009457B">
      <w:pPr>
        <w:pStyle w:val="PL"/>
        <w:rPr>
          <w:lang w:val="en-US"/>
        </w:rPr>
      </w:pPr>
      <w:r>
        <w:rPr>
          <w:lang w:val="en-US"/>
        </w:rPr>
        <w:t xml:space="preserve">          $ref: 'TS29571_CommonData.yaml#/components/responses/413'</w:t>
      </w:r>
    </w:p>
    <w:p w14:paraId="7BE30BB1" w14:textId="77777777" w:rsidR="0009457B" w:rsidRDefault="0009457B" w:rsidP="0009457B">
      <w:pPr>
        <w:pStyle w:val="PL"/>
        <w:rPr>
          <w:lang w:val="en-US"/>
        </w:rPr>
      </w:pPr>
      <w:r>
        <w:rPr>
          <w:lang w:val="en-US"/>
        </w:rPr>
        <w:t xml:space="preserve">        '415':</w:t>
      </w:r>
    </w:p>
    <w:p w14:paraId="50447851" w14:textId="77777777" w:rsidR="0009457B" w:rsidRDefault="0009457B" w:rsidP="0009457B">
      <w:pPr>
        <w:pStyle w:val="PL"/>
        <w:rPr>
          <w:lang w:val="en-US"/>
        </w:rPr>
      </w:pPr>
      <w:r>
        <w:rPr>
          <w:lang w:val="en-US"/>
        </w:rPr>
        <w:t xml:space="preserve">          $ref: 'TS29571_CommonData.yaml#/components/responses/415'</w:t>
      </w:r>
    </w:p>
    <w:p w14:paraId="6DC88E5E" w14:textId="77777777" w:rsidR="0009457B" w:rsidRDefault="0009457B" w:rsidP="0009457B">
      <w:pPr>
        <w:pStyle w:val="PL"/>
        <w:rPr>
          <w:lang w:val="en-US"/>
        </w:rPr>
      </w:pPr>
      <w:r>
        <w:rPr>
          <w:lang w:val="en-US"/>
        </w:rPr>
        <w:t xml:space="preserve">        '429':</w:t>
      </w:r>
    </w:p>
    <w:p w14:paraId="420AAF46" w14:textId="77777777" w:rsidR="0009457B" w:rsidRDefault="0009457B" w:rsidP="0009457B">
      <w:pPr>
        <w:pStyle w:val="PL"/>
        <w:rPr>
          <w:lang w:val="en-US"/>
        </w:rPr>
      </w:pPr>
      <w:r>
        <w:rPr>
          <w:lang w:val="en-US"/>
        </w:rPr>
        <w:t xml:space="preserve">          $ref: 'TS29571_CommonData.yaml#/components/responses/429'</w:t>
      </w:r>
    </w:p>
    <w:p w14:paraId="2EF2E57A" w14:textId="77777777" w:rsidR="0009457B" w:rsidRDefault="0009457B" w:rsidP="0009457B">
      <w:pPr>
        <w:pStyle w:val="PL"/>
        <w:rPr>
          <w:lang w:val="en-US"/>
        </w:rPr>
      </w:pPr>
      <w:r>
        <w:rPr>
          <w:lang w:val="en-US"/>
        </w:rPr>
        <w:lastRenderedPageBreak/>
        <w:t xml:space="preserve">        '500':</w:t>
      </w:r>
    </w:p>
    <w:p w14:paraId="375A3304" w14:textId="77777777" w:rsidR="0009457B" w:rsidRDefault="0009457B" w:rsidP="0009457B">
      <w:pPr>
        <w:pStyle w:val="PL"/>
        <w:rPr>
          <w:lang w:val="en-US"/>
        </w:rPr>
      </w:pPr>
      <w:r>
        <w:rPr>
          <w:lang w:val="en-US"/>
        </w:rPr>
        <w:t xml:space="preserve">          $ref: 'TS29571_CommonData.yaml#/components/responses/500'</w:t>
      </w:r>
    </w:p>
    <w:p w14:paraId="1A63F50D" w14:textId="77777777" w:rsidR="0009457B" w:rsidRDefault="0009457B" w:rsidP="0009457B">
      <w:pPr>
        <w:pStyle w:val="PL"/>
        <w:rPr>
          <w:lang w:val="en-US"/>
        </w:rPr>
      </w:pPr>
      <w:r>
        <w:rPr>
          <w:lang w:val="en-US"/>
        </w:rPr>
        <w:t xml:space="preserve">        '502':</w:t>
      </w:r>
    </w:p>
    <w:p w14:paraId="07BCA9F9" w14:textId="77777777" w:rsidR="0009457B" w:rsidRDefault="0009457B" w:rsidP="0009457B">
      <w:pPr>
        <w:pStyle w:val="PL"/>
        <w:rPr>
          <w:lang w:val="en-US"/>
        </w:rPr>
      </w:pPr>
      <w:r>
        <w:rPr>
          <w:lang w:val="en-US"/>
        </w:rPr>
        <w:t xml:space="preserve">          $ref: 'TS29571_CommonData.yaml#/components/responses/502'</w:t>
      </w:r>
    </w:p>
    <w:p w14:paraId="6BD17C69" w14:textId="77777777" w:rsidR="0009457B" w:rsidRDefault="0009457B" w:rsidP="0009457B">
      <w:pPr>
        <w:pStyle w:val="PL"/>
        <w:rPr>
          <w:lang w:val="en-US"/>
        </w:rPr>
      </w:pPr>
      <w:r>
        <w:rPr>
          <w:lang w:val="en-US"/>
        </w:rPr>
        <w:t xml:space="preserve">        '503':</w:t>
      </w:r>
    </w:p>
    <w:p w14:paraId="5E9EC8DF" w14:textId="77777777" w:rsidR="0009457B" w:rsidRDefault="0009457B" w:rsidP="0009457B">
      <w:pPr>
        <w:pStyle w:val="PL"/>
        <w:rPr>
          <w:lang w:val="en-US"/>
        </w:rPr>
      </w:pPr>
      <w:r>
        <w:rPr>
          <w:lang w:val="en-US"/>
        </w:rPr>
        <w:t xml:space="preserve">          $ref: 'TS29571_CommonData.yaml#/components/responses/503'</w:t>
      </w:r>
    </w:p>
    <w:p w14:paraId="0C8CEF40" w14:textId="77777777" w:rsidR="0009457B" w:rsidRDefault="0009457B" w:rsidP="0009457B">
      <w:pPr>
        <w:pStyle w:val="PL"/>
        <w:rPr>
          <w:lang w:val="en-US"/>
        </w:rPr>
      </w:pPr>
      <w:r>
        <w:rPr>
          <w:lang w:val="en-US"/>
        </w:rPr>
        <w:t xml:space="preserve">        '504':</w:t>
      </w:r>
    </w:p>
    <w:p w14:paraId="15C334BB" w14:textId="77777777" w:rsidR="0009457B" w:rsidRDefault="0009457B" w:rsidP="0009457B">
      <w:pPr>
        <w:pStyle w:val="PL"/>
        <w:rPr>
          <w:lang w:val="en-US"/>
        </w:rPr>
      </w:pPr>
      <w:r>
        <w:rPr>
          <w:lang w:val="en-US"/>
        </w:rPr>
        <w:t xml:space="preserve">          $ref: 'TS29571_CommonData.yaml#/components/responses/504'</w:t>
      </w:r>
    </w:p>
    <w:p w14:paraId="7CCAB289" w14:textId="77777777" w:rsidR="0009457B" w:rsidRDefault="0009457B" w:rsidP="0009457B">
      <w:pPr>
        <w:pStyle w:val="PL"/>
        <w:rPr>
          <w:lang w:val="en-US"/>
        </w:rPr>
      </w:pPr>
      <w:r>
        <w:rPr>
          <w:lang w:val="en-US"/>
        </w:rPr>
        <w:t xml:space="preserve">        default:</w:t>
      </w:r>
    </w:p>
    <w:p w14:paraId="0730325A" w14:textId="77777777" w:rsidR="0009457B" w:rsidRDefault="0009457B" w:rsidP="0009457B">
      <w:pPr>
        <w:pStyle w:val="PL"/>
        <w:rPr>
          <w:lang w:val="en-US"/>
        </w:rPr>
      </w:pPr>
      <w:r>
        <w:rPr>
          <w:lang w:val="en-US"/>
        </w:rPr>
        <w:t xml:space="preserve">          $ref: 'TS29571_CommonData.yaml#/components/responses/default'</w:t>
      </w:r>
    </w:p>
    <w:p w14:paraId="5F084E7B" w14:textId="77777777" w:rsidR="0009457B" w:rsidRDefault="0009457B" w:rsidP="0009457B">
      <w:pPr>
        <w:pStyle w:val="PL"/>
        <w:rPr>
          <w:lang w:val="en-US"/>
        </w:rPr>
      </w:pPr>
      <w:r>
        <w:rPr>
          <w:lang w:val="en-US"/>
        </w:rPr>
        <w:t xml:space="preserve">  /location-context-transfer:</w:t>
      </w:r>
    </w:p>
    <w:p w14:paraId="5CB7AFD4" w14:textId="77777777" w:rsidR="0009457B" w:rsidRDefault="0009457B" w:rsidP="0009457B">
      <w:pPr>
        <w:pStyle w:val="PL"/>
        <w:rPr>
          <w:lang w:val="en-US"/>
        </w:rPr>
      </w:pPr>
      <w:r>
        <w:rPr>
          <w:lang w:val="en-US"/>
        </w:rPr>
        <w:t xml:space="preserve">    post:</w:t>
      </w:r>
    </w:p>
    <w:p w14:paraId="0DE14E7B" w14:textId="77777777" w:rsidR="0009457B" w:rsidRDefault="0009457B" w:rsidP="0009457B">
      <w:pPr>
        <w:pStyle w:val="PL"/>
        <w:rPr>
          <w:lang w:val="en-US"/>
        </w:rPr>
      </w:pPr>
      <w:r>
        <w:rPr>
          <w:lang w:val="en-US"/>
        </w:rPr>
        <w:t xml:space="preserve">      summary: transfer context information for periodic or triggered location</w:t>
      </w:r>
    </w:p>
    <w:p w14:paraId="178C7ED5" w14:textId="77777777" w:rsidR="0009457B" w:rsidRDefault="0009457B" w:rsidP="0009457B">
      <w:pPr>
        <w:pStyle w:val="PL"/>
        <w:rPr>
          <w:lang w:val="en-US"/>
        </w:rPr>
      </w:pPr>
      <w:r>
        <w:rPr>
          <w:lang w:val="en-US"/>
        </w:rPr>
        <w:t xml:space="preserve">      operationId: LocationContextTransfer</w:t>
      </w:r>
    </w:p>
    <w:p w14:paraId="03EA630F" w14:textId="77777777" w:rsidR="0009457B" w:rsidRDefault="0009457B" w:rsidP="0009457B">
      <w:pPr>
        <w:pStyle w:val="PL"/>
        <w:rPr>
          <w:lang w:val="en-US"/>
        </w:rPr>
      </w:pPr>
      <w:r>
        <w:rPr>
          <w:lang w:val="en-US"/>
        </w:rPr>
        <w:t xml:space="preserve">      tags:</w:t>
      </w:r>
    </w:p>
    <w:p w14:paraId="51E6FA55" w14:textId="77777777" w:rsidR="0009457B" w:rsidRDefault="0009457B" w:rsidP="0009457B">
      <w:pPr>
        <w:pStyle w:val="PL"/>
        <w:rPr>
          <w:lang w:val="en-US"/>
        </w:rPr>
      </w:pPr>
      <w:r>
        <w:rPr>
          <w:lang w:val="en-US"/>
        </w:rPr>
        <w:t xml:space="preserve">        - Location Context Transfer</w:t>
      </w:r>
    </w:p>
    <w:p w14:paraId="251E7E73" w14:textId="77777777" w:rsidR="0009457B" w:rsidRDefault="0009457B" w:rsidP="0009457B">
      <w:pPr>
        <w:pStyle w:val="PL"/>
      </w:pPr>
      <w:r>
        <w:t xml:space="preserve">      security:</w:t>
      </w:r>
    </w:p>
    <w:p w14:paraId="1DE5C703" w14:textId="77777777" w:rsidR="0009457B" w:rsidRDefault="0009457B" w:rsidP="0009457B">
      <w:pPr>
        <w:pStyle w:val="PL"/>
        <w:rPr>
          <w:lang w:val="en-US"/>
        </w:rPr>
      </w:pPr>
      <w:r>
        <w:rPr>
          <w:lang w:val="en-US"/>
        </w:rPr>
        <w:t xml:space="preserve">        - {}</w:t>
      </w:r>
    </w:p>
    <w:p w14:paraId="131091A3" w14:textId="77777777" w:rsidR="0009457B" w:rsidRDefault="0009457B" w:rsidP="0009457B">
      <w:pPr>
        <w:pStyle w:val="PL"/>
      </w:pPr>
      <w:r>
        <w:t xml:space="preserve">        - oAuth2ClientCredentials:</w:t>
      </w:r>
    </w:p>
    <w:p w14:paraId="7DAFE1FE" w14:textId="77777777" w:rsidR="0009457B" w:rsidRDefault="0009457B" w:rsidP="0009457B">
      <w:pPr>
        <w:pStyle w:val="PL"/>
        <w:rPr>
          <w:lang w:val="en-US"/>
        </w:rPr>
      </w:pPr>
      <w:r>
        <w:rPr>
          <w:lang w:val="en-US"/>
        </w:rPr>
        <w:t xml:space="preserve">          - </w:t>
      </w:r>
      <w:r>
        <w:t>nlmf_loc</w:t>
      </w:r>
    </w:p>
    <w:p w14:paraId="5F7DCDEC" w14:textId="77777777" w:rsidR="0009457B" w:rsidRDefault="0009457B" w:rsidP="0009457B">
      <w:pPr>
        <w:pStyle w:val="PL"/>
      </w:pPr>
      <w:r>
        <w:t xml:space="preserve">        - oAuth2ClientCredentials:</w:t>
      </w:r>
    </w:p>
    <w:p w14:paraId="7851D24A" w14:textId="77777777" w:rsidR="0009457B" w:rsidRDefault="0009457B" w:rsidP="0009457B">
      <w:pPr>
        <w:pStyle w:val="PL"/>
      </w:pPr>
      <w:r>
        <w:t xml:space="preserve">          - nlmf_loc</w:t>
      </w:r>
    </w:p>
    <w:p w14:paraId="75FD4EE0" w14:textId="77777777" w:rsidR="0009457B" w:rsidRDefault="0009457B" w:rsidP="0009457B">
      <w:pPr>
        <w:pStyle w:val="PL"/>
      </w:pPr>
      <w:r>
        <w:t xml:space="preserve">          - nlmf_loc:location-context-transfer:invoke</w:t>
      </w:r>
    </w:p>
    <w:p w14:paraId="11C7DA18" w14:textId="77777777" w:rsidR="0009457B" w:rsidRDefault="0009457B" w:rsidP="0009457B">
      <w:pPr>
        <w:pStyle w:val="PL"/>
        <w:rPr>
          <w:lang w:val="en-US"/>
        </w:rPr>
      </w:pPr>
      <w:r>
        <w:rPr>
          <w:lang w:val="en-US"/>
        </w:rPr>
        <w:t xml:space="preserve">      requestBody:</w:t>
      </w:r>
    </w:p>
    <w:p w14:paraId="3B0681CB" w14:textId="77777777" w:rsidR="0009457B" w:rsidRDefault="0009457B" w:rsidP="0009457B">
      <w:pPr>
        <w:pStyle w:val="PL"/>
        <w:rPr>
          <w:lang w:val="en-US"/>
        </w:rPr>
      </w:pPr>
      <w:r>
        <w:rPr>
          <w:lang w:val="en-US"/>
        </w:rPr>
        <w:t xml:space="preserve">        content:</w:t>
      </w:r>
    </w:p>
    <w:p w14:paraId="03AE0FA2" w14:textId="77777777" w:rsidR="0009457B" w:rsidRDefault="0009457B" w:rsidP="0009457B">
      <w:pPr>
        <w:pStyle w:val="PL"/>
        <w:rPr>
          <w:lang w:val="en-US"/>
        </w:rPr>
      </w:pPr>
      <w:r>
        <w:rPr>
          <w:lang w:val="en-US"/>
        </w:rPr>
        <w:t xml:space="preserve">          application/json:</w:t>
      </w:r>
    </w:p>
    <w:p w14:paraId="479A66E2" w14:textId="77777777" w:rsidR="0009457B" w:rsidRDefault="0009457B" w:rsidP="0009457B">
      <w:pPr>
        <w:pStyle w:val="PL"/>
        <w:rPr>
          <w:lang w:val="en-US"/>
        </w:rPr>
      </w:pPr>
      <w:r>
        <w:rPr>
          <w:lang w:val="en-US"/>
        </w:rPr>
        <w:t xml:space="preserve">            schema:</w:t>
      </w:r>
    </w:p>
    <w:p w14:paraId="0969CC50" w14:textId="77777777" w:rsidR="0009457B" w:rsidRDefault="0009457B" w:rsidP="0009457B">
      <w:pPr>
        <w:pStyle w:val="PL"/>
        <w:rPr>
          <w:lang w:val="en-US"/>
        </w:rPr>
      </w:pPr>
      <w:r>
        <w:rPr>
          <w:lang w:val="en-US"/>
        </w:rPr>
        <w:t xml:space="preserve">              $ref: '#/components/schemas/LocContextData'</w:t>
      </w:r>
    </w:p>
    <w:p w14:paraId="3ACFD53B" w14:textId="77777777" w:rsidR="0009457B" w:rsidRDefault="0009457B" w:rsidP="0009457B">
      <w:pPr>
        <w:pStyle w:val="PL"/>
        <w:rPr>
          <w:lang w:val="en-US"/>
        </w:rPr>
      </w:pPr>
      <w:r>
        <w:rPr>
          <w:lang w:val="en-US"/>
        </w:rPr>
        <w:t xml:space="preserve">        required: true</w:t>
      </w:r>
    </w:p>
    <w:p w14:paraId="52340CCD" w14:textId="77777777" w:rsidR="0009457B" w:rsidRDefault="0009457B" w:rsidP="0009457B">
      <w:pPr>
        <w:pStyle w:val="PL"/>
        <w:rPr>
          <w:lang w:val="en-US"/>
        </w:rPr>
      </w:pPr>
      <w:r>
        <w:rPr>
          <w:lang w:val="en-US"/>
        </w:rPr>
        <w:t xml:space="preserve">      responses:</w:t>
      </w:r>
    </w:p>
    <w:p w14:paraId="31DC028B" w14:textId="77777777" w:rsidR="0009457B" w:rsidRDefault="0009457B" w:rsidP="0009457B">
      <w:pPr>
        <w:pStyle w:val="PL"/>
        <w:rPr>
          <w:lang w:val="en-US"/>
        </w:rPr>
      </w:pPr>
      <w:r>
        <w:rPr>
          <w:lang w:val="en-US"/>
        </w:rPr>
        <w:t xml:space="preserve">        '204':</w:t>
      </w:r>
    </w:p>
    <w:p w14:paraId="605A61D1" w14:textId="77777777" w:rsidR="0009457B" w:rsidRDefault="0009457B" w:rsidP="0009457B">
      <w:pPr>
        <w:pStyle w:val="PL"/>
        <w:rPr>
          <w:lang w:val="en-US"/>
        </w:rPr>
      </w:pPr>
      <w:r>
        <w:rPr>
          <w:lang w:val="en-US"/>
        </w:rPr>
        <w:t xml:space="preserve">          description: Expected response to successful location context transfer</w:t>
      </w:r>
    </w:p>
    <w:p w14:paraId="0667682B" w14:textId="77777777" w:rsidR="0009457B" w:rsidRDefault="0009457B" w:rsidP="0009457B">
      <w:pPr>
        <w:pStyle w:val="PL"/>
        <w:rPr>
          <w:lang w:val="en-US"/>
        </w:rPr>
      </w:pPr>
      <w:r>
        <w:rPr>
          <w:lang w:val="en-US"/>
        </w:rPr>
        <w:t xml:space="preserve">        '307':</w:t>
      </w:r>
    </w:p>
    <w:p w14:paraId="4813F9E9" w14:textId="77777777" w:rsidR="0009457B" w:rsidRDefault="0009457B" w:rsidP="0009457B">
      <w:pPr>
        <w:pStyle w:val="PL"/>
        <w:rPr>
          <w:lang w:val="en-US"/>
        </w:rPr>
      </w:pPr>
      <w:r>
        <w:rPr>
          <w:lang w:val="en-US"/>
        </w:rPr>
        <w:t xml:space="preserve">          $ref: </w:t>
      </w:r>
      <w:r>
        <w:t>'TS29571_CommonData.yaml#/components/responses/307'</w:t>
      </w:r>
    </w:p>
    <w:p w14:paraId="416733A4" w14:textId="77777777" w:rsidR="0009457B" w:rsidRDefault="0009457B" w:rsidP="0009457B">
      <w:pPr>
        <w:pStyle w:val="PL"/>
        <w:rPr>
          <w:lang w:val="en-US"/>
        </w:rPr>
      </w:pPr>
      <w:r>
        <w:rPr>
          <w:lang w:val="en-US"/>
        </w:rPr>
        <w:t xml:space="preserve">        '308':</w:t>
      </w:r>
    </w:p>
    <w:p w14:paraId="2F34E5CF" w14:textId="77777777" w:rsidR="0009457B" w:rsidRDefault="0009457B" w:rsidP="0009457B">
      <w:pPr>
        <w:pStyle w:val="PL"/>
        <w:rPr>
          <w:lang w:val="en-US"/>
        </w:rPr>
      </w:pPr>
      <w:r>
        <w:rPr>
          <w:lang w:val="en-US"/>
        </w:rPr>
        <w:t xml:space="preserve">          $ref: </w:t>
      </w:r>
      <w:r>
        <w:t>'TS29571_CommonData.yaml#/components/responses/308'</w:t>
      </w:r>
    </w:p>
    <w:p w14:paraId="1B60F7C4" w14:textId="77777777" w:rsidR="0009457B" w:rsidRDefault="0009457B" w:rsidP="0009457B">
      <w:pPr>
        <w:pStyle w:val="PL"/>
        <w:rPr>
          <w:lang w:val="en-US"/>
        </w:rPr>
      </w:pPr>
      <w:r>
        <w:rPr>
          <w:lang w:val="en-US"/>
        </w:rPr>
        <w:t xml:space="preserve">        '400':</w:t>
      </w:r>
    </w:p>
    <w:p w14:paraId="720DCB34" w14:textId="77777777" w:rsidR="0009457B" w:rsidRDefault="0009457B" w:rsidP="0009457B">
      <w:pPr>
        <w:pStyle w:val="PL"/>
        <w:rPr>
          <w:lang w:val="en-US"/>
        </w:rPr>
      </w:pPr>
      <w:r>
        <w:rPr>
          <w:lang w:val="en-US"/>
        </w:rPr>
        <w:t xml:space="preserve">          $ref: 'TS29571_CommonData.yaml#/components/responses/400'</w:t>
      </w:r>
    </w:p>
    <w:p w14:paraId="16398227" w14:textId="77777777" w:rsidR="0009457B" w:rsidRDefault="0009457B" w:rsidP="0009457B">
      <w:pPr>
        <w:pStyle w:val="PL"/>
        <w:rPr>
          <w:lang w:val="en-US"/>
        </w:rPr>
      </w:pPr>
      <w:r>
        <w:rPr>
          <w:lang w:val="en-US"/>
        </w:rPr>
        <w:t xml:space="preserve">        '401':</w:t>
      </w:r>
    </w:p>
    <w:p w14:paraId="3742DA2D" w14:textId="77777777" w:rsidR="0009457B" w:rsidRDefault="0009457B" w:rsidP="0009457B">
      <w:pPr>
        <w:pStyle w:val="PL"/>
        <w:rPr>
          <w:lang w:val="en-US"/>
        </w:rPr>
      </w:pPr>
      <w:r>
        <w:rPr>
          <w:lang w:val="en-US"/>
        </w:rPr>
        <w:t xml:space="preserve">          $ref: 'TS29571_CommonData.yaml#/components/responses/401'</w:t>
      </w:r>
    </w:p>
    <w:p w14:paraId="1AB8B92E" w14:textId="77777777" w:rsidR="0009457B" w:rsidRDefault="0009457B" w:rsidP="0009457B">
      <w:pPr>
        <w:pStyle w:val="PL"/>
        <w:rPr>
          <w:lang w:val="en-US"/>
        </w:rPr>
      </w:pPr>
      <w:r>
        <w:rPr>
          <w:lang w:val="en-US"/>
        </w:rPr>
        <w:t xml:space="preserve">        '403':</w:t>
      </w:r>
    </w:p>
    <w:p w14:paraId="3BA4E278" w14:textId="77777777" w:rsidR="0009457B" w:rsidRDefault="0009457B" w:rsidP="0009457B">
      <w:pPr>
        <w:pStyle w:val="PL"/>
        <w:rPr>
          <w:lang w:val="en-US"/>
        </w:rPr>
      </w:pPr>
      <w:r>
        <w:rPr>
          <w:lang w:val="en-US"/>
        </w:rPr>
        <w:t xml:space="preserve">          $ref: 'TS29571_CommonData.yaml#/components/responses/403'</w:t>
      </w:r>
    </w:p>
    <w:p w14:paraId="3F90D762" w14:textId="77777777" w:rsidR="0009457B" w:rsidRDefault="0009457B" w:rsidP="0009457B">
      <w:pPr>
        <w:pStyle w:val="PL"/>
        <w:rPr>
          <w:lang w:val="en-US"/>
        </w:rPr>
      </w:pPr>
      <w:r>
        <w:rPr>
          <w:lang w:val="en-US"/>
        </w:rPr>
        <w:t xml:space="preserve">        '404':</w:t>
      </w:r>
    </w:p>
    <w:p w14:paraId="32A39083" w14:textId="77777777" w:rsidR="0009457B" w:rsidRDefault="0009457B" w:rsidP="0009457B">
      <w:pPr>
        <w:pStyle w:val="PL"/>
        <w:rPr>
          <w:lang w:val="en-US"/>
        </w:rPr>
      </w:pPr>
      <w:r>
        <w:rPr>
          <w:lang w:val="en-US"/>
        </w:rPr>
        <w:t xml:space="preserve">          $ref: 'TS29571_CommonData.yaml#/components/responses/404'</w:t>
      </w:r>
    </w:p>
    <w:p w14:paraId="47EBB720" w14:textId="77777777" w:rsidR="0009457B" w:rsidRDefault="0009457B" w:rsidP="0009457B">
      <w:pPr>
        <w:pStyle w:val="PL"/>
        <w:rPr>
          <w:lang w:val="en-US"/>
        </w:rPr>
      </w:pPr>
      <w:r>
        <w:rPr>
          <w:lang w:val="en-US"/>
        </w:rPr>
        <w:t xml:space="preserve">        '411':</w:t>
      </w:r>
    </w:p>
    <w:p w14:paraId="38DD0FAE" w14:textId="77777777" w:rsidR="0009457B" w:rsidRDefault="0009457B" w:rsidP="0009457B">
      <w:pPr>
        <w:pStyle w:val="PL"/>
        <w:rPr>
          <w:lang w:val="en-US"/>
        </w:rPr>
      </w:pPr>
      <w:r>
        <w:rPr>
          <w:lang w:val="en-US"/>
        </w:rPr>
        <w:t xml:space="preserve">          $ref: 'TS29571_CommonData.yaml#/components/responses/411'</w:t>
      </w:r>
    </w:p>
    <w:p w14:paraId="13AF63E0" w14:textId="77777777" w:rsidR="0009457B" w:rsidRDefault="0009457B" w:rsidP="0009457B">
      <w:pPr>
        <w:pStyle w:val="PL"/>
        <w:rPr>
          <w:lang w:val="en-US"/>
        </w:rPr>
      </w:pPr>
      <w:r>
        <w:rPr>
          <w:lang w:val="en-US"/>
        </w:rPr>
        <w:t xml:space="preserve">        '413':</w:t>
      </w:r>
    </w:p>
    <w:p w14:paraId="4A973DCC" w14:textId="77777777" w:rsidR="0009457B" w:rsidRDefault="0009457B" w:rsidP="0009457B">
      <w:pPr>
        <w:pStyle w:val="PL"/>
        <w:rPr>
          <w:lang w:val="en-US"/>
        </w:rPr>
      </w:pPr>
      <w:r>
        <w:rPr>
          <w:lang w:val="en-US"/>
        </w:rPr>
        <w:t xml:space="preserve">          $ref: 'TS29571_CommonData.yaml#/components/responses/413'</w:t>
      </w:r>
    </w:p>
    <w:p w14:paraId="272AA882" w14:textId="77777777" w:rsidR="0009457B" w:rsidRDefault="0009457B" w:rsidP="0009457B">
      <w:pPr>
        <w:pStyle w:val="PL"/>
        <w:rPr>
          <w:lang w:val="en-US"/>
        </w:rPr>
      </w:pPr>
      <w:r>
        <w:rPr>
          <w:lang w:val="en-US"/>
        </w:rPr>
        <w:t xml:space="preserve">        '415':</w:t>
      </w:r>
    </w:p>
    <w:p w14:paraId="2A8F3E32" w14:textId="77777777" w:rsidR="0009457B" w:rsidRDefault="0009457B" w:rsidP="0009457B">
      <w:pPr>
        <w:pStyle w:val="PL"/>
        <w:rPr>
          <w:lang w:val="en-US"/>
        </w:rPr>
      </w:pPr>
      <w:r>
        <w:rPr>
          <w:lang w:val="en-US"/>
        </w:rPr>
        <w:t xml:space="preserve">          $ref: 'TS29571_CommonData.yaml#/components/responses/415'</w:t>
      </w:r>
    </w:p>
    <w:p w14:paraId="5451DC21" w14:textId="77777777" w:rsidR="0009457B" w:rsidRDefault="0009457B" w:rsidP="0009457B">
      <w:pPr>
        <w:pStyle w:val="PL"/>
        <w:rPr>
          <w:lang w:val="en-US"/>
        </w:rPr>
      </w:pPr>
      <w:r>
        <w:rPr>
          <w:lang w:val="en-US"/>
        </w:rPr>
        <w:t xml:space="preserve">        '429':</w:t>
      </w:r>
    </w:p>
    <w:p w14:paraId="6376C144" w14:textId="77777777" w:rsidR="0009457B" w:rsidRDefault="0009457B" w:rsidP="0009457B">
      <w:pPr>
        <w:pStyle w:val="PL"/>
        <w:rPr>
          <w:lang w:val="en-US"/>
        </w:rPr>
      </w:pPr>
      <w:r>
        <w:rPr>
          <w:lang w:val="en-US"/>
        </w:rPr>
        <w:t xml:space="preserve">          $ref: 'TS29571_CommonData.yaml#/components/responses/429'</w:t>
      </w:r>
    </w:p>
    <w:p w14:paraId="5DE14164" w14:textId="77777777" w:rsidR="0009457B" w:rsidRDefault="0009457B" w:rsidP="0009457B">
      <w:pPr>
        <w:pStyle w:val="PL"/>
        <w:rPr>
          <w:lang w:val="en-US"/>
        </w:rPr>
      </w:pPr>
      <w:r>
        <w:rPr>
          <w:lang w:val="en-US"/>
        </w:rPr>
        <w:t xml:space="preserve">        '500':</w:t>
      </w:r>
    </w:p>
    <w:p w14:paraId="2596848D" w14:textId="77777777" w:rsidR="0009457B" w:rsidRDefault="0009457B" w:rsidP="0009457B">
      <w:pPr>
        <w:pStyle w:val="PL"/>
        <w:rPr>
          <w:lang w:val="en-US"/>
        </w:rPr>
      </w:pPr>
      <w:r>
        <w:rPr>
          <w:lang w:val="en-US"/>
        </w:rPr>
        <w:t xml:space="preserve">          $ref: 'TS29571_CommonData.yaml#/components/responses/500'</w:t>
      </w:r>
    </w:p>
    <w:p w14:paraId="1A67EC4B" w14:textId="77777777" w:rsidR="0009457B" w:rsidRDefault="0009457B" w:rsidP="0009457B">
      <w:pPr>
        <w:pStyle w:val="PL"/>
        <w:rPr>
          <w:lang w:val="en-US"/>
        </w:rPr>
      </w:pPr>
      <w:r>
        <w:rPr>
          <w:lang w:val="en-US"/>
        </w:rPr>
        <w:t xml:space="preserve">        '502':</w:t>
      </w:r>
    </w:p>
    <w:p w14:paraId="1FE0AF46" w14:textId="77777777" w:rsidR="0009457B" w:rsidRDefault="0009457B" w:rsidP="0009457B">
      <w:pPr>
        <w:pStyle w:val="PL"/>
        <w:rPr>
          <w:lang w:val="en-US"/>
        </w:rPr>
      </w:pPr>
      <w:r>
        <w:rPr>
          <w:lang w:val="en-US"/>
        </w:rPr>
        <w:t xml:space="preserve">          $ref: 'TS29571_CommonData.yaml#/components/responses/502'</w:t>
      </w:r>
    </w:p>
    <w:p w14:paraId="09B0C27C" w14:textId="77777777" w:rsidR="0009457B" w:rsidRDefault="0009457B" w:rsidP="0009457B">
      <w:pPr>
        <w:pStyle w:val="PL"/>
        <w:rPr>
          <w:lang w:val="en-US"/>
        </w:rPr>
      </w:pPr>
      <w:r>
        <w:rPr>
          <w:lang w:val="en-US"/>
        </w:rPr>
        <w:t xml:space="preserve">        '503':</w:t>
      </w:r>
    </w:p>
    <w:p w14:paraId="5D21CF69" w14:textId="77777777" w:rsidR="0009457B" w:rsidRDefault="0009457B" w:rsidP="0009457B">
      <w:pPr>
        <w:pStyle w:val="PL"/>
        <w:rPr>
          <w:lang w:val="en-US"/>
        </w:rPr>
      </w:pPr>
      <w:r>
        <w:rPr>
          <w:lang w:val="en-US"/>
        </w:rPr>
        <w:t xml:space="preserve">          $ref: 'TS29571_CommonData.yaml#/components/responses/503'</w:t>
      </w:r>
    </w:p>
    <w:p w14:paraId="751ECA1B" w14:textId="77777777" w:rsidR="0009457B" w:rsidRDefault="0009457B" w:rsidP="0009457B">
      <w:pPr>
        <w:pStyle w:val="PL"/>
        <w:rPr>
          <w:lang w:val="en-US"/>
        </w:rPr>
      </w:pPr>
      <w:r>
        <w:rPr>
          <w:lang w:val="en-US"/>
        </w:rPr>
        <w:t xml:space="preserve">        '504':</w:t>
      </w:r>
    </w:p>
    <w:p w14:paraId="393C5B48" w14:textId="77777777" w:rsidR="0009457B" w:rsidRDefault="0009457B" w:rsidP="0009457B">
      <w:pPr>
        <w:pStyle w:val="PL"/>
        <w:rPr>
          <w:lang w:val="en-US"/>
        </w:rPr>
      </w:pPr>
      <w:r>
        <w:rPr>
          <w:lang w:val="en-US"/>
        </w:rPr>
        <w:t xml:space="preserve">          $ref: 'TS29571_CommonData.yaml#/components/responses/504'</w:t>
      </w:r>
    </w:p>
    <w:p w14:paraId="5B869B2B" w14:textId="77777777" w:rsidR="0009457B" w:rsidRDefault="0009457B" w:rsidP="0009457B">
      <w:pPr>
        <w:pStyle w:val="PL"/>
        <w:rPr>
          <w:lang w:val="en-US"/>
        </w:rPr>
      </w:pPr>
      <w:r>
        <w:rPr>
          <w:lang w:val="en-US"/>
        </w:rPr>
        <w:t xml:space="preserve">        default:</w:t>
      </w:r>
    </w:p>
    <w:p w14:paraId="55FB9B6F" w14:textId="77777777" w:rsidR="0009457B" w:rsidRDefault="0009457B" w:rsidP="0009457B">
      <w:pPr>
        <w:pStyle w:val="PL"/>
        <w:rPr>
          <w:lang w:val="en-US"/>
        </w:rPr>
      </w:pPr>
      <w:r>
        <w:rPr>
          <w:lang w:val="en-US"/>
        </w:rPr>
        <w:t xml:space="preserve">          $ref: 'TS29571_CommonData.yaml#/components/responses/default'</w:t>
      </w:r>
    </w:p>
    <w:p w14:paraId="74081DBA" w14:textId="77777777" w:rsidR="0009457B" w:rsidRDefault="0009457B" w:rsidP="0009457B">
      <w:pPr>
        <w:pStyle w:val="PL"/>
        <w:rPr>
          <w:ins w:id="726" w:author="Huawei" w:date="2023-04-04T14:42:00Z"/>
          <w:lang w:val="en-US"/>
        </w:rPr>
      </w:pPr>
      <w:ins w:id="727" w:author="Huawei" w:date="2023-04-04T14:42:00Z">
        <w:r>
          <w:rPr>
            <w:lang w:val="en-US"/>
          </w:rPr>
          <w:t xml:space="preserve">  /location-me</w:t>
        </w:r>
      </w:ins>
      <w:ins w:id="728" w:author="Huawei" w:date="2023-04-04T14:43:00Z">
        <w:r>
          <w:rPr>
            <w:lang w:val="en-US"/>
          </w:rPr>
          <w:t>asure</w:t>
        </w:r>
      </w:ins>
      <w:ins w:id="729" w:author="Huawei" w:date="2023-04-04T14:42:00Z">
        <w:r>
          <w:rPr>
            <w:lang w:val="en-US"/>
          </w:rPr>
          <w:t>:</w:t>
        </w:r>
      </w:ins>
    </w:p>
    <w:p w14:paraId="7669659F" w14:textId="77777777" w:rsidR="0009457B" w:rsidRDefault="0009457B" w:rsidP="0009457B">
      <w:pPr>
        <w:pStyle w:val="PL"/>
        <w:rPr>
          <w:ins w:id="730" w:author="Huawei" w:date="2023-04-04T14:42:00Z"/>
          <w:lang w:val="en-US"/>
        </w:rPr>
      </w:pPr>
      <w:ins w:id="731" w:author="Huawei" w:date="2023-04-04T14:42:00Z">
        <w:r>
          <w:rPr>
            <w:lang w:val="en-US"/>
          </w:rPr>
          <w:t xml:space="preserve">    post:</w:t>
        </w:r>
      </w:ins>
    </w:p>
    <w:p w14:paraId="446C8B1C" w14:textId="77777777" w:rsidR="0009457B" w:rsidRDefault="0009457B" w:rsidP="0009457B">
      <w:pPr>
        <w:pStyle w:val="PL"/>
        <w:rPr>
          <w:ins w:id="732" w:author="Huawei" w:date="2023-04-04T14:42:00Z"/>
          <w:lang w:val="en-US"/>
        </w:rPr>
      </w:pPr>
      <w:ins w:id="733" w:author="Huawei" w:date="2023-04-04T14:42:00Z">
        <w:r>
          <w:rPr>
            <w:lang w:val="en-US"/>
          </w:rPr>
          <w:t xml:space="preserve">      summary: </w:t>
        </w:r>
      </w:ins>
      <w:ins w:id="734" w:author="Huawei" w:date="2023-04-04T14:43:00Z">
        <w:r>
          <w:rPr>
            <w:lang w:val="en-US"/>
          </w:rPr>
          <w:t xml:space="preserve">PRU </w:t>
        </w:r>
      </w:ins>
      <w:ins w:id="735" w:author="Huawei" w:date="2023-04-04T14:42:00Z">
        <w:r>
          <w:rPr>
            <w:lang w:val="en-US"/>
          </w:rPr>
          <w:t>location</w:t>
        </w:r>
      </w:ins>
      <w:ins w:id="736" w:author="Huawei" w:date="2023-04-04T14:43:00Z">
        <w:r>
          <w:rPr>
            <w:lang w:val="en-US"/>
          </w:rPr>
          <w:t xml:space="preserve"> measurement</w:t>
        </w:r>
      </w:ins>
    </w:p>
    <w:p w14:paraId="13217EE0" w14:textId="77777777" w:rsidR="0009457B" w:rsidRDefault="0009457B" w:rsidP="0009457B">
      <w:pPr>
        <w:pStyle w:val="PL"/>
        <w:rPr>
          <w:ins w:id="737" w:author="Huawei" w:date="2023-04-04T14:42:00Z"/>
          <w:lang w:val="en-US"/>
        </w:rPr>
      </w:pPr>
      <w:ins w:id="738" w:author="Huawei" w:date="2023-04-04T14:42:00Z">
        <w:r>
          <w:rPr>
            <w:lang w:val="en-US"/>
          </w:rPr>
          <w:t xml:space="preserve">      operationId: Location</w:t>
        </w:r>
      </w:ins>
      <w:ins w:id="739" w:author="Huawei" w:date="2023-04-04T14:43:00Z">
        <w:r>
          <w:rPr>
            <w:lang w:val="en-US"/>
          </w:rPr>
          <w:t>Measure</w:t>
        </w:r>
      </w:ins>
    </w:p>
    <w:p w14:paraId="070D18B7" w14:textId="77777777" w:rsidR="0009457B" w:rsidRDefault="0009457B" w:rsidP="0009457B">
      <w:pPr>
        <w:pStyle w:val="PL"/>
        <w:rPr>
          <w:ins w:id="740" w:author="Huawei" w:date="2023-04-04T14:42:00Z"/>
          <w:lang w:val="en-US"/>
        </w:rPr>
      </w:pPr>
      <w:ins w:id="741" w:author="Huawei" w:date="2023-04-04T14:42:00Z">
        <w:r>
          <w:rPr>
            <w:lang w:val="en-US"/>
          </w:rPr>
          <w:t xml:space="preserve">      tags:</w:t>
        </w:r>
      </w:ins>
    </w:p>
    <w:p w14:paraId="1C79E6F2" w14:textId="77777777" w:rsidR="0009457B" w:rsidRDefault="0009457B" w:rsidP="0009457B">
      <w:pPr>
        <w:pStyle w:val="PL"/>
        <w:rPr>
          <w:ins w:id="742" w:author="Huawei" w:date="2023-04-04T14:42:00Z"/>
          <w:lang w:val="en-US"/>
        </w:rPr>
      </w:pPr>
      <w:ins w:id="743" w:author="Huawei" w:date="2023-04-04T14:42:00Z">
        <w:r>
          <w:rPr>
            <w:lang w:val="en-US"/>
          </w:rPr>
          <w:t xml:space="preserve">        - Location </w:t>
        </w:r>
      </w:ins>
      <w:ins w:id="744" w:author="Huawei" w:date="2023-04-04T14:43:00Z">
        <w:r>
          <w:rPr>
            <w:lang w:val="en-US"/>
          </w:rPr>
          <w:t>Measure</w:t>
        </w:r>
      </w:ins>
    </w:p>
    <w:p w14:paraId="0B9D89D0" w14:textId="77777777" w:rsidR="0009457B" w:rsidRDefault="0009457B" w:rsidP="0009457B">
      <w:pPr>
        <w:pStyle w:val="PL"/>
        <w:rPr>
          <w:ins w:id="745" w:author="Huawei" w:date="2023-04-04T14:42:00Z"/>
          <w:lang w:val="en-US"/>
        </w:rPr>
      </w:pPr>
      <w:ins w:id="746" w:author="Huawei" w:date="2023-04-04T14:42:00Z">
        <w:r>
          <w:rPr>
            <w:lang w:val="en-US"/>
          </w:rPr>
          <w:t xml:space="preserve">      requestBody:</w:t>
        </w:r>
      </w:ins>
    </w:p>
    <w:p w14:paraId="35BCB75F" w14:textId="77777777" w:rsidR="0009457B" w:rsidRDefault="0009457B" w:rsidP="0009457B">
      <w:pPr>
        <w:pStyle w:val="PL"/>
        <w:rPr>
          <w:ins w:id="747" w:author="Huawei" w:date="2023-04-04T14:42:00Z"/>
          <w:lang w:val="en-US"/>
        </w:rPr>
      </w:pPr>
      <w:ins w:id="748" w:author="Huawei" w:date="2023-04-04T14:42:00Z">
        <w:r>
          <w:rPr>
            <w:lang w:val="en-US"/>
          </w:rPr>
          <w:t xml:space="preserve">        content:</w:t>
        </w:r>
      </w:ins>
    </w:p>
    <w:p w14:paraId="23D383F1" w14:textId="77777777" w:rsidR="0009457B" w:rsidRDefault="0009457B" w:rsidP="0009457B">
      <w:pPr>
        <w:pStyle w:val="PL"/>
        <w:rPr>
          <w:ins w:id="749" w:author="Huawei" w:date="2023-04-04T14:42:00Z"/>
          <w:lang w:val="en-US"/>
        </w:rPr>
      </w:pPr>
      <w:ins w:id="750" w:author="Huawei" w:date="2023-04-04T14:42:00Z">
        <w:r>
          <w:rPr>
            <w:lang w:val="en-US"/>
          </w:rPr>
          <w:t xml:space="preserve">          application/json:</w:t>
        </w:r>
      </w:ins>
    </w:p>
    <w:p w14:paraId="04797285" w14:textId="77777777" w:rsidR="0009457B" w:rsidRDefault="0009457B" w:rsidP="0009457B">
      <w:pPr>
        <w:pStyle w:val="PL"/>
        <w:rPr>
          <w:ins w:id="751" w:author="Huawei" w:date="2023-04-04T14:42:00Z"/>
          <w:lang w:val="en-US"/>
        </w:rPr>
      </w:pPr>
      <w:ins w:id="752" w:author="Huawei" w:date="2023-04-04T14:42:00Z">
        <w:r>
          <w:rPr>
            <w:lang w:val="en-US"/>
          </w:rPr>
          <w:t xml:space="preserve">            schema:</w:t>
        </w:r>
      </w:ins>
    </w:p>
    <w:p w14:paraId="422B141C" w14:textId="77777777" w:rsidR="0009457B" w:rsidRDefault="0009457B" w:rsidP="0009457B">
      <w:pPr>
        <w:pStyle w:val="PL"/>
        <w:rPr>
          <w:ins w:id="753" w:author="Huawei" w:date="2023-04-04T14:42:00Z"/>
          <w:lang w:val="en-US"/>
        </w:rPr>
      </w:pPr>
      <w:ins w:id="754" w:author="Huawei" w:date="2023-04-04T14:42:00Z">
        <w:r>
          <w:rPr>
            <w:lang w:val="en-US"/>
          </w:rPr>
          <w:t xml:space="preserve">              $ref: '#/components/schemas/</w:t>
        </w:r>
      </w:ins>
      <w:ins w:id="755" w:author="Huawei" w:date="2023-04-04T14:44:00Z">
        <w:r>
          <w:t>LocMeasurementReq</w:t>
        </w:r>
      </w:ins>
      <w:ins w:id="756" w:author="Huawei" w:date="2023-04-04T14:42:00Z">
        <w:r>
          <w:rPr>
            <w:lang w:val="en-US"/>
          </w:rPr>
          <w:t>'</w:t>
        </w:r>
      </w:ins>
    </w:p>
    <w:p w14:paraId="09AF4E11" w14:textId="77777777" w:rsidR="0009457B" w:rsidRDefault="0009457B" w:rsidP="0009457B">
      <w:pPr>
        <w:pStyle w:val="PL"/>
        <w:rPr>
          <w:ins w:id="757" w:author="Huawei" w:date="2023-04-04T14:42:00Z"/>
          <w:lang w:val="en-US"/>
        </w:rPr>
      </w:pPr>
      <w:ins w:id="758" w:author="Huawei" w:date="2023-04-04T14:42:00Z">
        <w:r>
          <w:rPr>
            <w:lang w:val="en-US"/>
          </w:rPr>
          <w:t xml:space="preserve">        required: true</w:t>
        </w:r>
      </w:ins>
    </w:p>
    <w:p w14:paraId="25529820" w14:textId="77777777" w:rsidR="0009457B" w:rsidRDefault="0009457B" w:rsidP="0009457B">
      <w:pPr>
        <w:pStyle w:val="PL"/>
        <w:rPr>
          <w:ins w:id="759" w:author="Huawei" w:date="2023-04-04T14:42:00Z"/>
          <w:lang w:val="en-US"/>
        </w:rPr>
      </w:pPr>
      <w:ins w:id="760" w:author="Huawei" w:date="2023-04-04T14:42:00Z">
        <w:r>
          <w:rPr>
            <w:lang w:val="en-US"/>
          </w:rPr>
          <w:t xml:space="preserve">      responses:</w:t>
        </w:r>
      </w:ins>
    </w:p>
    <w:p w14:paraId="6CA2D512" w14:textId="77777777" w:rsidR="0009457B" w:rsidRDefault="0009457B" w:rsidP="0009457B">
      <w:pPr>
        <w:pStyle w:val="PL"/>
        <w:rPr>
          <w:ins w:id="761" w:author="Huawei" w:date="2023-04-04T14:42:00Z"/>
          <w:lang w:val="en-US"/>
        </w:rPr>
      </w:pPr>
      <w:ins w:id="762" w:author="Huawei" w:date="2023-04-04T14:42:00Z">
        <w:r>
          <w:rPr>
            <w:lang w:val="en-US"/>
          </w:rPr>
          <w:t xml:space="preserve">        '204':</w:t>
        </w:r>
      </w:ins>
    </w:p>
    <w:p w14:paraId="3DD4FE63" w14:textId="77777777" w:rsidR="0009457B" w:rsidRDefault="0009457B" w:rsidP="0009457B">
      <w:pPr>
        <w:pStyle w:val="PL"/>
        <w:rPr>
          <w:ins w:id="763" w:author="Huawei" w:date="2023-04-04T14:42:00Z"/>
          <w:lang w:val="en-US"/>
        </w:rPr>
      </w:pPr>
      <w:ins w:id="764" w:author="Huawei" w:date="2023-04-04T14:42:00Z">
        <w:r>
          <w:rPr>
            <w:lang w:val="en-US"/>
          </w:rPr>
          <w:t xml:space="preserve">          description: Expected response to successful location context transfer</w:t>
        </w:r>
      </w:ins>
    </w:p>
    <w:p w14:paraId="2F2FF6B4" w14:textId="77777777" w:rsidR="0009457B" w:rsidRDefault="0009457B" w:rsidP="0009457B">
      <w:pPr>
        <w:pStyle w:val="PL"/>
        <w:rPr>
          <w:ins w:id="765" w:author="Huawei" w:date="2023-04-04T14:42:00Z"/>
          <w:lang w:val="en-US"/>
        </w:rPr>
      </w:pPr>
      <w:ins w:id="766" w:author="Huawei" w:date="2023-04-04T14:42:00Z">
        <w:r>
          <w:rPr>
            <w:lang w:val="en-US"/>
          </w:rPr>
          <w:t xml:space="preserve">        '307':</w:t>
        </w:r>
      </w:ins>
    </w:p>
    <w:p w14:paraId="5E182FF4" w14:textId="77777777" w:rsidR="0009457B" w:rsidRDefault="0009457B" w:rsidP="0009457B">
      <w:pPr>
        <w:pStyle w:val="PL"/>
        <w:rPr>
          <w:ins w:id="767" w:author="Huawei" w:date="2023-04-04T14:42:00Z"/>
          <w:lang w:val="en-US"/>
        </w:rPr>
      </w:pPr>
      <w:ins w:id="768" w:author="Huawei" w:date="2023-04-04T14:42:00Z">
        <w:r>
          <w:rPr>
            <w:lang w:val="en-US"/>
          </w:rPr>
          <w:lastRenderedPageBreak/>
          <w:t xml:space="preserve">          $ref: </w:t>
        </w:r>
        <w:r>
          <w:t>'TS29571_CommonData.yaml#/components/responses/307'</w:t>
        </w:r>
      </w:ins>
    </w:p>
    <w:p w14:paraId="60F4984D" w14:textId="77777777" w:rsidR="0009457B" w:rsidRDefault="0009457B" w:rsidP="0009457B">
      <w:pPr>
        <w:pStyle w:val="PL"/>
        <w:rPr>
          <w:ins w:id="769" w:author="Huawei" w:date="2023-04-04T14:42:00Z"/>
          <w:lang w:val="en-US"/>
        </w:rPr>
      </w:pPr>
      <w:ins w:id="770" w:author="Huawei" w:date="2023-04-04T14:42:00Z">
        <w:r>
          <w:rPr>
            <w:lang w:val="en-US"/>
          </w:rPr>
          <w:t xml:space="preserve">        '308':</w:t>
        </w:r>
      </w:ins>
    </w:p>
    <w:p w14:paraId="2283BB0F" w14:textId="77777777" w:rsidR="0009457B" w:rsidRDefault="0009457B" w:rsidP="0009457B">
      <w:pPr>
        <w:pStyle w:val="PL"/>
        <w:rPr>
          <w:ins w:id="771" w:author="Huawei" w:date="2023-04-04T14:42:00Z"/>
          <w:lang w:val="en-US"/>
        </w:rPr>
      </w:pPr>
      <w:ins w:id="772" w:author="Huawei" w:date="2023-04-04T14:42:00Z">
        <w:r>
          <w:rPr>
            <w:lang w:val="en-US"/>
          </w:rPr>
          <w:t xml:space="preserve">          $ref: </w:t>
        </w:r>
        <w:r>
          <w:t>'TS29571_CommonData.yaml#/components/responses/308'</w:t>
        </w:r>
      </w:ins>
    </w:p>
    <w:p w14:paraId="32ABF64E" w14:textId="77777777" w:rsidR="0009457B" w:rsidRDefault="0009457B" w:rsidP="0009457B">
      <w:pPr>
        <w:pStyle w:val="PL"/>
        <w:rPr>
          <w:ins w:id="773" w:author="Huawei" w:date="2023-04-04T14:42:00Z"/>
          <w:lang w:val="en-US"/>
        </w:rPr>
      </w:pPr>
      <w:ins w:id="774" w:author="Huawei" w:date="2023-04-04T14:42:00Z">
        <w:r>
          <w:rPr>
            <w:lang w:val="en-US"/>
          </w:rPr>
          <w:t xml:space="preserve">        '400':</w:t>
        </w:r>
      </w:ins>
    </w:p>
    <w:p w14:paraId="0A14EF99" w14:textId="77777777" w:rsidR="0009457B" w:rsidRDefault="0009457B" w:rsidP="0009457B">
      <w:pPr>
        <w:pStyle w:val="PL"/>
        <w:rPr>
          <w:ins w:id="775" w:author="Huawei" w:date="2023-04-04T14:42:00Z"/>
          <w:lang w:val="en-US"/>
        </w:rPr>
      </w:pPr>
      <w:ins w:id="776" w:author="Huawei" w:date="2023-04-04T14:42:00Z">
        <w:r>
          <w:rPr>
            <w:lang w:val="en-US"/>
          </w:rPr>
          <w:t xml:space="preserve">          $ref: 'TS29571_CommonData.yaml#/components/responses/400'</w:t>
        </w:r>
      </w:ins>
    </w:p>
    <w:p w14:paraId="60386B37" w14:textId="77777777" w:rsidR="0009457B" w:rsidRDefault="0009457B" w:rsidP="0009457B">
      <w:pPr>
        <w:pStyle w:val="PL"/>
        <w:rPr>
          <w:ins w:id="777" w:author="Huawei" w:date="2023-04-04T14:42:00Z"/>
          <w:lang w:val="en-US"/>
        </w:rPr>
      </w:pPr>
      <w:ins w:id="778" w:author="Huawei" w:date="2023-04-04T14:42:00Z">
        <w:r>
          <w:rPr>
            <w:lang w:val="en-US"/>
          </w:rPr>
          <w:t xml:space="preserve">        '401':</w:t>
        </w:r>
      </w:ins>
    </w:p>
    <w:p w14:paraId="6F760461" w14:textId="77777777" w:rsidR="0009457B" w:rsidRDefault="0009457B" w:rsidP="0009457B">
      <w:pPr>
        <w:pStyle w:val="PL"/>
        <w:rPr>
          <w:ins w:id="779" w:author="Huawei" w:date="2023-04-04T14:42:00Z"/>
          <w:lang w:val="en-US"/>
        </w:rPr>
      </w:pPr>
      <w:ins w:id="780" w:author="Huawei" w:date="2023-04-04T14:42:00Z">
        <w:r>
          <w:rPr>
            <w:lang w:val="en-US"/>
          </w:rPr>
          <w:t xml:space="preserve">          $ref: 'TS29571_CommonData.yaml#/components/responses/401'</w:t>
        </w:r>
      </w:ins>
    </w:p>
    <w:p w14:paraId="1D92F08E" w14:textId="77777777" w:rsidR="0009457B" w:rsidRDefault="0009457B" w:rsidP="0009457B">
      <w:pPr>
        <w:pStyle w:val="PL"/>
        <w:rPr>
          <w:ins w:id="781" w:author="Huawei" w:date="2023-04-04T14:42:00Z"/>
          <w:lang w:val="en-US"/>
        </w:rPr>
      </w:pPr>
      <w:ins w:id="782" w:author="Huawei" w:date="2023-04-04T14:42:00Z">
        <w:r>
          <w:rPr>
            <w:lang w:val="en-US"/>
          </w:rPr>
          <w:t xml:space="preserve">        '403':</w:t>
        </w:r>
      </w:ins>
    </w:p>
    <w:p w14:paraId="2923400B" w14:textId="77777777" w:rsidR="0009457B" w:rsidRDefault="0009457B" w:rsidP="0009457B">
      <w:pPr>
        <w:pStyle w:val="PL"/>
        <w:rPr>
          <w:ins w:id="783" w:author="Huawei" w:date="2023-04-04T14:42:00Z"/>
          <w:lang w:val="en-US"/>
        </w:rPr>
      </w:pPr>
      <w:ins w:id="784" w:author="Huawei" w:date="2023-04-04T14:42:00Z">
        <w:r>
          <w:rPr>
            <w:lang w:val="en-US"/>
          </w:rPr>
          <w:t xml:space="preserve">          $ref: 'TS29571_CommonData.yaml#/components/responses/403'</w:t>
        </w:r>
      </w:ins>
    </w:p>
    <w:p w14:paraId="485CB246" w14:textId="77777777" w:rsidR="0009457B" w:rsidRDefault="0009457B" w:rsidP="0009457B">
      <w:pPr>
        <w:pStyle w:val="PL"/>
        <w:rPr>
          <w:ins w:id="785" w:author="Huawei" w:date="2023-04-04T14:42:00Z"/>
          <w:lang w:val="en-US"/>
        </w:rPr>
      </w:pPr>
      <w:ins w:id="786" w:author="Huawei" w:date="2023-04-04T14:42:00Z">
        <w:r>
          <w:rPr>
            <w:lang w:val="en-US"/>
          </w:rPr>
          <w:t xml:space="preserve">        '404':</w:t>
        </w:r>
      </w:ins>
    </w:p>
    <w:p w14:paraId="272FFDD3" w14:textId="77777777" w:rsidR="0009457B" w:rsidRDefault="0009457B" w:rsidP="0009457B">
      <w:pPr>
        <w:pStyle w:val="PL"/>
        <w:rPr>
          <w:ins w:id="787" w:author="Huawei" w:date="2023-04-04T14:42:00Z"/>
          <w:lang w:val="en-US"/>
        </w:rPr>
      </w:pPr>
      <w:ins w:id="788" w:author="Huawei" w:date="2023-04-04T14:42:00Z">
        <w:r>
          <w:rPr>
            <w:lang w:val="en-US"/>
          </w:rPr>
          <w:t xml:space="preserve">          $ref: 'TS29571_CommonData.yaml#/components/responses/404'</w:t>
        </w:r>
      </w:ins>
    </w:p>
    <w:p w14:paraId="77294BAF" w14:textId="77777777" w:rsidR="0009457B" w:rsidRDefault="0009457B" w:rsidP="0009457B">
      <w:pPr>
        <w:pStyle w:val="PL"/>
        <w:rPr>
          <w:ins w:id="789" w:author="Huawei" w:date="2023-04-04T14:42:00Z"/>
          <w:lang w:val="en-US"/>
        </w:rPr>
      </w:pPr>
      <w:ins w:id="790" w:author="Huawei" w:date="2023-04-04T14:42:00Z">
        <w:r>
          <w:rPr>
            <w:lang w:val="en-US"/>
          </w:rPr>
          <w:t xml:space="preserve">        '411':</w:t>
        </w:r>
      </w:ins>
    </w:p>
    <w:p w14:paraId="06497615" w14:textId="77777777" w:rsidR="0009457B" w:rsidRDefault="0009457B" w:rsidP="0009457B">
      <w:pPr>
        <w:pStyle w:val="PL"/>
        <w:rPr>
          <w:ins w:id="791" w:author="Huawei" w:date="2023-04-04T14:42:00Z"/>
          <w:lang w:val="en-US"/>
        </w:rPr>
      </w:pPr>
      <w:ins w:id="792" w:author="Huawei" w:date="2023-04-04T14:42:00Z">
        <w:r>
          <w:rPr>
            <w:lang w:val="en-US"/>
          </w:rPr>
          <w:t xml:space="preserve">          $ref: 'TS29571_CommonData.yaml#/components/responses/411'</w:t>
        </w:r>
      </w:ins>
    </w:p>
    <w:p w14:paraId="4B43C0B2" w14:textId="77777777" w:rsidR="0009457B" w:rsidRDefault="0009457B" w:rsidP="0009457B">
      <w:pPr>
        <w:pStyle w:val="PL"/>
        <w:rPr>
          <w:ins w:id="793" w:author="Huawei" w:date="2023-04-04T14:42:00Z"/>
          <w:lang w:val="en-US"/>
        </w:rPr>
      </w:pPr>
      <w:ins w:id="794" w:author="Huawei" w:date="2023-04-04T14:42:00Z">
        <w:r>
          <w:rPr>
            <w:lang w:val="en-US"/>
          </w:rPr>
          <w:t xml:space="preserve">        '413':</w:t>
        </w:r>
      </w:ins>
    </w:p>
    <w:p w14:paraId="014447EE" w14:textId="77777777" w:rsidR="0009457B" w:rsidRDefault="0009457B" w:rsidP="0009457B">
      <w:pPr>
        <w:pStyle w:val="PL"/>
        <w:rPr>
          <w:ins w:id="795" w:author="Huawei" w:date="2023-04-04T14:42:00Z"/>
          <w:lang w:val="en-US"/>
        </w:rPr>
      </w:pPr>
      <w:ins w:id="796" w:author="Huawei" w:date="2023-04-04T14:42:00Z">
        <w:r>
          <w:rPr>
            <w:lang w:val="en-US"/>
          </w:rPr>
          <w:t xml:space="preserve">          $ref: 'TS29571_CommonData.yaml#/components/responses/413'</w:t>
        </w:r>
      </w:ins>
    </w:p>
    <w:p w14:paraId="33883214" w14:textId="77777777" w:rsidR="0009457B" w:rsidRDefault="0009457B" w:rsidP="0009457B">
      <w:pPr>
        <w:pStyle w:val="PL"/>
        <w:rPr>
          <w:ins w:id="797" w:author="Huawei" w:date="2023-04-04T14:42:00Z"/>
          <w:lang w:val="en-US"/>
        </w:rPr>
      </w:pPr>
      <w:ins w:id="798" w:author="Huawei" w:date="2023-04-04T14:42:00Z">
        <w:r>
          <w:rPr>
            <w:lang w:val="en-US"/>
          </w:rPr>
          <w:t xml:space="preserve">        '415':</w:t>
        </w:r>
      </w:ins>
    </w:p>
    <w:p w14:paraId="0AF60116" w14:textId="77777777" w:rsidR="0009457B" w:rsidRDefault="0009457B" w:rsidP="0009457B">
      <w:pPr>
        <w:pStyle w:val="PL"/>
        <w:rPr>
          <w:ins w:id="799" w:author="Huawei" w:date="2023-04-04T14:42:00Z"/>
          <w:lang w:val="en-US"/>
        </w:rPr>
      </w:pPr>
      <w:ins w:id="800" w:author="Huawei" w:date="2023-04-04T14:42:00Z">
        <w:r>
          <w:rPr>
            <w:lang w:val="en-US"/>
          </w:rPr>
          <w:t xml:space="preserve">          $ref: 'TS29571_CommonData.yaml#/components/responses/415'</w:t>
        </w:r>
      </w:ins>
    </w:p>
    <w:p w14:paraId="1A94637A" w14:textId="77777777" w:rsidR="0009457B" w:rsidRDefault="0009457B" w:rsidP="0009457B">
      <w:pPr>
        <w:pStyle w:val="PL"/>
        <w:rPr>
          <w:ins w:id="801" w:author="Huawei" w:date="2023-04-04T14:42:00Z"/>
          <w:lang w:val="en-US"/>
        </w:rPr>
      </w:pPr>
      <w:ins w:id="802" w:author="Huawei" w:date="2023-04-04T14:42:00Z">
        <w:r>
          <w:rPr>
            <w:lang w:val="en-US"/>
          </w:rPr>
          <w:t xml:space="preserve">        '429':</w:t>
        </w:r>
      </w:ins>
    </w:p>
    <w:p w14:paraId="49B8FD2C" w14:textId="77777777" w:rsidR="0009457B" w:rsidRDefault="0009457B" w:rsidP="0009457B">
      <w:pPr>
        <w:pStyle w:val="PL"/>
        <w:rPr>
          <w:ins w:id="803" w:author="Huawei" w:date="2023-04-04T14:42:00Z"/>
          <w:lang w:val="en-US"/>
        </w:rPr>
      </w:pPr>
      <w:ins w:id="804" w:author="Huawei" w:date="2023-04-04T14:42:00Z">
        <w:r>
          <w:rPr>
            <w:lang w:val="en-US"/>
          </w:rPr>
          <w:t xml:space="preserve">          $ref: 'TS29571_CommonData.yaml#/components/responses/429'</w:t>
        </w:r>
      </w:ins>
    </w:p>
    <w:p w14:paraId="58D56BDE" w14:textId="77777777" w:rsidR="0009457B" w:rsidRDefault="0009457B" w:rsidP="0009457B">
      <w:pPr>
        <w:pStyle w:val="PL"/>
        <w:rPr>
          <w:ins w:id="805" w:author="Huawei" w:date="2023-04-04T14:42:00Z"/>
          <w:lang w:val="en-US"/>
        </w:rPr>
      </w:pPr>
      <w:ins w:id="806" w:author="Huawei" w:date="2023-04-04T14:42:00Z">
        <w:r>
          <w:rPr>
            <w:lang w:val="en-US"/>
          </w:rPr>
          <w:t xml:space="preserve">        '500':</w:t>
        </w:r>
      </w:ins>
    </w:p>
    <w:p w14:paraId="0E9814F1" w14:textId="77777777" w:rsidR="0009457B" w:rsidRDefault="0009457B" w:rsidP="0009457B">
      <w:pPr>
        <w:pStyle w:val="PL"/>
        <w:rPr>
          <w:ins w:id="807" w:author="Huawei" w:date="2023-04-04T14:42:00Z"/>
          <w:lang w:val="en-US"/>
        </w:rPr>
      </w:pPr>
      <w:ins w:id="808" w:author="Huawei" w:date="2023-04-04T14:42:00Z">
        <w:r>
          <w:rPr>
            <w:lang w:val="en-US"/>
          </w:rPr>
          <w:t xml:space="preserve">          $ref: 'TS29571_CommonData.yaml#/components/responses/500'</w:t>
        </w:r>
      </w:ins>
    </w:p>
    <w:p w14:paraId="7B682D9A" w14:textId="77777777" w:rsidR="0009457B" w:rsidRDefault="0009457B" w:rsidP="0009457B">
      <w:pPr>
        <w:pStyle w:val="PL"/>
        <w:rPr>
          <w:ins w:id="809" w:author="Huawei" w:date="2023-04-04T14:42:00Z"/>
          <w:lang w:val="en-US"/>
        </w:rPr>
      </w:pPr>
      <w:ins w:id="810" w:author="Huawei" w:date="2023-04-04T14:42:00Z">
        <w:r>
          <w:rPr>
            <w:lang w:val="en-US"/>
          </w:rPr>
          <w:t xml:space="preserve">        '502':</w:t>
        </w:r>
      </w:ins>
    </w:p>
    <w:p w14:paraId="66AA54CB" w14:textId="77777777" w:rsidR="0009457B" w:rsidRDefault="0009457B" w:rsidP="0009457B">
      <w:pPr>
        <w:pStyle w:val="PL"/>
        <w:rPr>
          <w:ins w:id="811" w:author="Huawei" w:date="2023-04-04T14:42:00Z"/>
          <w:lang w:val="en-US"/>
        </w:rPr>
      </w:pPr>
      <w:ins w:id="812" w:author="Huawei" w:date="2023-04-04T14:42:00Z">
        <w:r>
          <w:rPr>
            <w:lang w:val="en-US"/>
          </w:rPr>
          <w:t xml:space="preserve">          $ref: 'TS29571_CommonData.yaml#/components/responses/502'</w:t>
        </w:r>
      </w:ins>
    </w:p>
    <w:p w14:paraId="2F83E6A9" w14:textId="77777777" w:rsidR="0009457B" w:rsidRDefault="0009457B" w:rsidP="0009457B">
      <w:pPr>
        <w:pStyle w:val="PL"/>
        <w:rPr>
          <w:ins w:id="813" w:author="Huawei" w:date="2023-04-04T14:42:00Z"/>
          <w:lang w:val="en-US"/>
        </w:rPr>
      </w:pPr>
      <w:ins w:id="814" w:author="Huawei" w:date="2023-04-04T14:42:00Z">
        <w:r>
          <w:rPr>
            <w:lang w:val="en-US"/>
          </w:rPr>
          <w:t xml:space="preserve">        '503':</w:t>
        </w:r>
      </w:ins>
    </w:p>
    <w:p w14:paraId="72349EFC" w14:textId="77777777" w:rsidR="0009457B" w:rsidRDefault="0009457B" w:rsidP="0009457B">
      <w:pPr>
        <w:pStyle w:val="PL"/>
        <w:rPr>
          <w:ins w:id="815" w:author="Huawei" w:date="2023-04-04T14:42:00Z"/>
          <w:lang w:val="en-US"/>
        </w:rPr>
      </w:pPr>
      <w:ins w:id="816" w:author="Huawei" w:date="2023-04-04T14:42:00Z">
        <w:r>
          <w:rPr>
            <w:lang w:val="en-US"/>
          </w:rPr>
          <w:t xml:space="preserve">          $ref: 'TS29571_CommonData.yaml#/components/responses/503'</w:t>
        </w:r>
      </w:ins>
    </w:p>
    <w:p w14:paraId="67C40F39" w14:textId="77777777" w:rsidR="0009457B" w:rsidRDefault="0009457B" w:rsidP="0009457B">
      <w:pPr>
        <w:pStyle w:val="PL"/>
        <w:rPr>
          <w:ins w:id="817" w:author="Huawei" w:date="2023-04-04T14:42:00Z"/>
          <w:lang w:val="en-US"/>
        </w:rPr>
      </w:pPr>
      <w:ins w:id="818" w:author="Huawei" w:date="2023-04-04T14:42:00Z">
        <w:r>
          <w:rPr>
            <w:lang w:val="en-US"/>
          </w:rPr>
          <w:t xml:space="preserve">        '504':</w:t>
        </w:r>
      </w:ins>
    </w:p>
    <w:p w14:paraId="6788EA47" w14:textId="77777777" w:rsidR="0009457B" w:rsidRDefault="0009457B" w:rsidP="0009457B">
      <w:pPr>
        <w:pStyle w:val="PL"/>
        <w:rPr>
          <w:ins w:id="819" w:author="Huawei" w:date="2023-04-04T14:42:00Z"/>
          <w:lang w:val="en-US"/>
        </w:rPr>
      </w:pPr>
      <w:ins w:id="820" w:author="Huawei" w:date="2023-04-04T14:42:00Z">
        <w:r>
          <w:rPr>
            <w:lang w:val="en-US"/>
          </w:rPr>
          <w:t xml:space="preserve">          $ref: 'TS29571_CommonData.yaml#/components/responses/504'</w:t>
        </w:r>
      </w:ins>
    </w:p>
    <w:p w14:paraId="0A908734" w14:textId="77777777" w:rsidR="0009457B" w:rsidRDefault="0009457B" w:rsidP="0009457B">
      <w:pPr>
        <w:pStyle w:val="PL"/>
        <w:rPr>
          <w:ins w:id="821" w:author="Huawei" w:date="2023-04-04T14:42:00Z"/>
          <w:lang w:val="en-US"/>
        </w:rPr>
      </w:pPr>
      <w:ins w:id="822" w:author="Huawei" w:date="2023-04-04T14:42:00Z">
        <w:r>
          <w:rPr>
            <w:lang w:val="en-US"/>
          </w:rPr>
          <w:t xml:space="preserve">        default:</w:t>
        </w:r>
      </w:ins>
    </w:p>
    <w:p w14:paraId="659F8E76" w14:textId="77777777" w:rsidR="0009457B" w:rsidRDefault="0009457B" w:rsidP="0009457B">
      <w:pPr>
        <w:pStyle w:val="PL"/>
        <w:rPr>
          <w:ins w:id="823" w:author="Huawei" w:date="2023-04-04T14:42:00Z"/>
          <w:lang w:val="en-US"/>
        </w:rPr>
      </w:pPr>
      <w:ins w:id="824" w:author="Huawei" w:date="2023-04-04T14:42:00Z">
        <w:r>
          <w:rPr>
            <w:lang w:val="en-US"/>
          </w:rPr>
          <w:t xml:space="preserve">          $ref: 'TS29571_CommonData.yaml#/components/responses/default'</w:t>
        </w:r>
      </w:ins>
    </w:p>
    <w:p w14:paraId="3086D0DC" w14:textId="77777777" w:rsidR="0009457B" w:rsidRDefault="0009457B" w:rsidP="0009457B">
      <w:pPr>
        <w:pStyle w:val="PL"/>
        <w:rPr>
          <w:lang w:val="en-US"/>
        </w:rPr>
      </w:pPr>
    </w:p>
    <w:p w14:paraId="3F07521A" w14:textId="77777777" w:rsidR="0009457B" w:rsidRDefault="0009457B" w:rsidP="0009457B">
      <w:pPr>
        <w:pStyle w:val="PL"/>
        <w:rPr>
          <w:lang w:val="en-US"/>
        </w:rPr>
      </w:pPr>
      <w:r>
        <w:rPr>
          <w:lang w:val="en-US"/>
        </w:rPr>
        <w:t>components:</w:t>
      </w:r>
    </w:p>
    <w:p w14:paraId="16E5828B" w14:textId="77777777" w:rsidR="0009457B" w:rsidRDefault="0009457B" w:rsidP="0009457B">
      <w:pPr>
        <w:pStyle w:val="PL"/>
        <w:rPr>
          <w:lang w:val="en-US"/>
        </w:rPr>
      </w:pPr>
      <w:r>
        <w:rPr>
          <w:lang w:val="en-US"/>
        </w:rPr>
        <w:t xml:space="preserve">  securitySchemes:</w:t>
      </w:r>
    </w:p>
    <w:p w14:paraId="7DCDD2D4" w14:textId="77777777" w:rsidR="0009457B" w:rsidRDefault="0009457B" w:rsidP="0009457B">
      <w:pPr>
        <w:pStyle w:val="PL"/>
        <w:rPr>
          <w:lang w:val="en-US"/>
        </w:rPr>
      </w:pPr>
      <w:r>
        <w:rPr>
          <w:lang w:val="en-US"/>
        </w:rPr>
        <w:t xml:space="preserve">    oAuth2ClientCredentials:</w:t>
      </w:r>
    </w:p>
    <w:p w14:paraId="5C1E0207" w14:textId="77777777" w:rsidR="0009457B" w:rsidRDefault="0009457B" w:rsidP="0009457B">
      <w:pPr>
        <w:pStyle w:val="PL"/>
        <w:rPr>
          <w:lang w:val="en-US"/>
        </w:rPr>
      </w:pPr>
      <w:r>
        <w:rPr>
          <w:lang w:val="en-US"/>
        </w:rPr>
        <w:t xml:space="preserve">      type: oauth2</w:t>
      </w:r>
    </w:p>
    <w:p w14:paraId="0640BFDB" w14:textId="77777777" w:rsidR="0009457B" w:rsidRDefault="0009457B" w:rsidP="0009457B">
      <w:pPr>
        <w:pStyle w:val="PL"/>
        <w:rPr>
          <w:lang w:val="en-US"/>
        </w:rPr>
      </w:pPr>
      <w:r>
        <w:rPr>
          <w:lang w:val="en-US"/>
        </w:rPr>
        <w:t xml:space="preserve">      flows:</w:t>
      </w:r>
    </w:p>
    <w:p w14:paraId="7D0CEAF4" w14:textId="77777777" w:rsidR="0009457B" w:rsidRDefault="0009457B" w:rsidP="0009457B">
      <w:pPr>
        <w:pStyle w:val="PL"/>
        <w:rPr>
          <w:lang w:val="en-US"/>
        </w:rPr>
      </w:pPr>
      <w:r>
        <w:rPr>
          <w:lang w:val="en-US"/>
        </w:rPr>
        <w:t xml:space="preserve">        clientCredentials:</w:t>
      </w:r>
    </w:p>
    <w:p w14:paraId="739E8DE5" w14:textId="77777777" w:rsidR="0009457B" w:rsidRDefault="0009457B" w:rsidP="0009457B">
      <w:pPr>
        <w:pStyle w:val="PL"/>
        <w:rPr>
          <w:lang w:val="en-US"/>
        </w:rPr>
      </w:pPr>
      <w:r>
        <w:rPr>
          <w:lang w:val="en-US"/>
        </w:rPr>
        <w:t xml:space="preserve">          tokenUrl: '{nrfApiRoot}/oauth2/token'</w:t>
      </w:r>
    </w:p>
    <w:p w14:paraId="24B682C1" w14:textId="77777777" w:rsidR="0009457B" w:rsidRDefault="0009457B" w:rsidP="0009457B">
      <w:pPr>
        <w:pStyle w:val="PL"/>
        <w:rPr>
          <w:lang w:val="en-US"/>
        </w:rPr>
      </w:pPr>
      <w:r>
        <w:rPr>
          <w:lang w:val="en-US"/>
        </w:rPr>
        <w:t xml:space="preserve">          scopes:</w:t>
      </w:r>
    </w:p>
    <w:p w14:paraId="08C2E3A2" w14:textId="77777777" w:rsidR="0009457B" w:rsidRDefault="0009457B" w:rsidP="0009457B">
      <w:pPr>
        <w:pStyle w:val="PL"/>
        <w:rPr>
          <w:lang w:val="en-US"/>
        </w:rPr>
      </w:pPr>
      <w:r>
        <w:rPr>
          <w:lang w:val="en-US"/>
        </w:rPr>
        <w:t xml:space="preserve">            nlmf-loc: Access to the Nlmf_Location API</w:t>
      </w:r>
    </w:p>
    <w:p w14:paraId="37A37633" w14:textId="77777777" w:rsidR="0009457B" w:rsidRDefault="0009457B" w:rsidP="0009457B">
      <w:pPr>
        <w:pStyle w:val="PL"/>
        <w:rPr>
          <w:lang w:val="en-US"/>
        </w:rPr>
      </w:pPr>
      <w:r>
        <w:rPr>
          <w:lang w:val="en-US"/>
        </w:rPr>
        <w:t xml:space="preserve">            </w:t>
      </w:r>
      <w:r>
        <w:t>nlmf_loc:determine-location:invoke:</w:t>
      </w:r>
      <w:r>
        <w:rPr>
          <w:lang w:val="en-US"/>
        </w:rPr>
        <w:t xml:space="preserve"> Access to </w:t>
      </w:r>
      <w:r>
        <w:t>invoke Determine Location</w:t>
      </w:r>
    </w:p>
    <w:p w14:paraId="14FA4CC9" w14:textId="77777777" w:rsidR="0009457B" w:rsidRDefault="0009457B" w:rsidP="0009457B">
      <w:pPr>
        <w:pStyle w:val="PL"/>
        <w:rPr>
          <w:lang w:val="en-US"/>
        </w:rPr>
      </w:pPr>
      <w:r>
        <w:rPr>
          <w:lang w:val="en-US"/>
        </w:rPr>
        <w:t xml:space="preserve">            nlmf-loc</w:t>
      </w:r>
      <w:r>
        <w:t>:cancel-location:invoke</w:t>
      </w:r>
      <w:r>
        <w:rPr>
          <w:lang w:val="en-US"/>
        </w:rPr>
        <w:t xml:space="preserve">: Access to </w:t>
      </w:r>
      <w:r>
        <w:t>invoke Cancel Location</w:t>
      </w:r>
    </w:p>
    <w:p w14:paraId="61606EB8" w14:textId="77777777" w:rsidR="0009457B" w:rsidRDefault="0009457B" w:rsidP="0009457B">
      <w:pPr>
        <w:pStyle w:val="PL"/>
        <w:rPr>
          <w:lang w:val="en-US"/>
        </w:rPr>
      </w:pPr>
      <w:r>
        <w:rPr>
          <w:lang w:val="en-US"/>
        </w:rPr>
        <w:t xml:space="preserve">            nlmf-loc:</w:t>
      </w:r>
      <w:r>
        <w:t>location-context-transfer:invoke</w:t>
      </w:r>
      <w:r>
        <w:rPr>
          <w:lang w:val="en-US"/>
        </w:rPr>
        <w:t xml:space="preserve">: Access to </w:t>
      </w:r>
      <w:r>
        <w:t>invoke Location Context</w:t>
      </w:r>
    </w:p>
    <w:p w14:paraId="4B846F6C" w14:textId="77777777" w:rsidR="0009457B" w:rsidRDefault="0009457B" w:rsidP="0009457B">
      <w:pPr>
        <w:pStyle w:val="PL"/>
        <w:rPr>
          <w:lang w:val="en-US"/>
        </w:rPr>
      </w:pPr>
      <w:r>
        <w:rPr>
          <w:lang w:val="en-US"/>
        </w:rPr>
        <w:t xml:space="preserve">  schemas:</w:t>
      </w:r>
    </w:p>
    <w:p w14:paraId="32B34F43" w14:textId="77777777" w:rsidR="0009457B" w:rsidRDefault="0009457B" w:rsidP="0009457B">
      <w:pPr>
        <w:pStyle w:val="PL"/>
        <w:rPr>
          <w:lang w:val="en-US"/>
        </w:rPr>
      </w:pPr>
      <w:r>
        <w:rPr>
          <w:lang w:val="en-US"/>
        </w:rPr>
        <w:t>#</w:t>
      </w:r>
    </w:p>
    <w:p w14:paraId="23F48CB1" w14:textId="77777777" w:rsidR="0009457B" w:rsidRDefault="0009457B" w:rsidP="0009457B">
      <w:pPr>
        <w:pStyle w:val="PL"/>
        <w:rPr>
          <w:lang w:val="en-US"/>
        </w:rPr>
      </w:pPr>
      <w:r>
        <w:rPr>
          <w:lang w:val="en-US"/>
        </w:rPr>
        <w:t># COMPLEX TYPES</w:t>
      </w:r>
    </w:p>
    <w:p w14:paraId="77C6237C" w14:textId="77777777" w:rsidR="0009457B" w:rsidRDefault="0009457B" w:rsidP="0009457B">
      <w:pPr>
        <w:pStyle w:val="PL"/>
        <w:rPr>
          <w:lang w:val="en-US"/>
        </w:rPr>
      </w:pPr>
      <w:r>
        <w:rPr>
          <w:lang w:val="en-US"/>
        </w:rPr>
        <w:t>#</w:t>
      </w:r>
    </w:p>
    <w:p w14:paraId="074C4D4D" w14:textId="77777777" w:rsidR="0009457B" w:rsidRDefault="0009457B" w:rsidP="0009457B">
      <w:pPr>
        <w:pStyle w:val="PL"/>
        <w:rPr>
          <w:lang w:val="en-US"/>
        </w:rPr>
      </w:pPr>
      <w:r>
        <w:rPr>
          <w:lang w:val="en-US"/>
        </w:rPr>
        <w:t xml:space="preserve">    InputData:</w:t>
      </w:r>
    </w:p>
    <w:p w14:paraId="153E4330" w14:textId="77777777" w:rsidR="0009457B" w:rsidRDefault="0009457B" w:rsidP="0009457B">
      <w:pPr>
        <w:pStyle w:val="PL"/>
        <w:rPr>
          <w:lang w:val="en-US"/>
        </w:rPr>
      </w:pPr>
      <w:r>
        <w:rPr>
          <w:lang w:val="en-US"/>
        </w:rPr>
        <w:t xml:space="preserve">      description: </w:t>
      </w:r>
      <w:r>
        <w:rPr>
          <w:rFonts w:cs="Arial"/>
          <w:szCs w:val="18"/>
        </w:rPr>
        <w:t>Information within Determine Location Request.</w:t>
      </w:r>
    </w:p>
    <w:p w14:paraId="10A45578" w14:textId="77777777" w:rsidR="0009457B" w:rsidRDefault="0009457B" w:rsidP="0009457B">
      <w:pPr>
        <w:pStyle w:val="PL"/>
        <w:rPr>
          <w:lang w:val="en-US"/>
        </w:rPr>
      </w:pPr>
      <w:r>
        <w:rPr>
          <w:lang w:val="en-US"/>
        </w:rPr>
        <w:t xml:space="preserve">      type: object</w:t>
      </w:r>
    </w:p>
    <w:p w14:paraId="0B6F8595" w14:textId="77777777" w:rsidR="0009457B" w:rsidRDefault="0009457B" w:rsidP="0009457B">
      <w:pPr>
        <w:pStyle w:val="PL"/>
        <w:rPr>
          <w:lang w:val="en-US"/>
        </w:rPr>
      </w:pPr>
      <w:r>
        <w:rPr>
          <w:lang w:val="en-US"/>
        </w:rPr>
        <w:t xml:space="preserve">      not:</w:t>
      </w:r>
    </w:p>
    <w:p w14:paraId="50646651" w14:textId="77777777" w:rsidR="0009457B" w:rsidRDefault="0009457B" w:rsidP="0009457B">
      <w:pPr>
        <w:pStyle w:val="PL"/>
        <w:rPr>
          <w:lang w:val="en-US"/>
        </w:rPr>
      </w:pPr>
      <w:r>
        <w:rPr>
          <w:lang w:val="en-US"/>
        </w:rPr>
        <w:t xml:space="preserve">        required: [ ecgi, ncgi ]</w:t>
      </w:r>
    </w:p>
    <w:p w14:paraId="36B60C51" w14:textId="77777777" w:rsidR="0009457B" w:rsidRDefault="0009457B" w:rsidP="0009457B">
      <w:pPr>
        <w:pStyle w:val="PL"/>
        <w:rPr>
          <w:lang w:val="en-US"/>
        </w:rPr>
      </w:pPr>
      <w:r>
        <w:rPr>
          <w:lang w:val="en-US"/>
        </w:rPr>
        <w:t xml:space="preserve">      properties:</w:t>
      </w:r>
    </w:p>
    <w:p w14:paraId="01033F92" w14:textId="77777777" w:rsidR="0009457B" w:rsidRDefault="0009457B" w:rsidP="0009457B">
      <w:pPr>
        <w:pStyle w:val="PL"/>
        <w:rPr>
          <w:lang w:val="en-US"/>
        </w:rPr>
      </w:pPr>
      <w:r>
        <w:rPr>
          <w:lang w:val="en-US"/>
        </w:rPr>
        <w:t xml:space="preserve">        externalClientType:</w:t>
      </w:r>
    </w:p>
    <w:p w14:paraId="74AA63BB" w14:textId="77777777" w:rsidR="0009457B" w:rsidRDefault="0009457B" w:rsidP="0009457B">
      <w:pPr>
        <w:pStyle w:val="PL"/>
        <w:rPr>
          <w:lang w:val="en-US"/>
        </w:rPr>
      </w:pPr>
      <w:r>
        <w:rPr>
          <w:lang w:val="en-US"/>
        </w:rPr>
        <w:t xml:space="preserve">          $ref: '#/components/schemas/ExternalClientType'</w:t>
      </w:r>
    </w:p>
    <w:p w14:paraId="47C0F6C5" w14:textId="77777777" w:rsidR="0009457B" w:rsidRDefault="0009457B" w:rsidP="0009457B">
      <w:pPr>
        <w:pStyle w:val="PL"/>
        <w:rPr>
          <w:lang w:val="en-US"/>
        </w:rPr>
      </w:pPr>
      <w:r>
        <w:rPr>
          <w:lang w:val="en-US"/>
        </w:rPr>
        <w:t xml:space="preserve">        correlationID:</w:t>
      </w:r>
    </w:p>
    <w:p w14:paraId="50C7AFEB" w14:textId="77777777" w:rsidR="0009457B" w:rsidRDefault="0009457B" w:rsidP="0009457B">
      <w:pPr>
        <w:pStyle w:val="PL"/>
        <w:rPr>
          <w:lang w:val="en-US"/>
        </w:rPr>
      </w:pPr>
      <w:r>
        <w:rPr>
          <w:lang w:val="en-US"/>
        </w:rPr>
        <w:t xml:space="preserve">          $ref: '#/components/schemas/CorrelationID'</w:t>
      </w:r>
    </w:p>
    <w:p w14:paraId="17B4A7BC" w14:textId="77777777" w:rsidR="0009457B" w:rsidRDefault="0009457B" w:rsidP="0009457B">
      <w:pPr>
        <w:pStyle w:val="PL"/>
        <w:rPr>
          <w:lang w:val="en-US"/>
        </w:rPr>
      </w:pPr>
      <w:r>
        <w:rPr>
          <w:lang w:val="en-US"/>
        </w:rPr>
        <w:t xml:space="preserve">        amfId:</w:t>
      </w:r>
    </w:p>
    <w:p w14:paraId="08939737" w14:textId="77777777" w:rsidR="0009457B" w:rsidRDefault="0009457B" w:rsidP="0009457B">
      <w:pPr>
        <w:pStyle w:val="PL"/>
        <w:rPr>
          <w:lang w:val="en-US"/>
        </w:rPr>
      </w:pPr>
      <w:r>
        <w:rPr>
          <w:lang w:val="en-US"/>
        </w:rPr>
        <w:t xml:space="preserve">          $ref: 'TS29571_CommonData.yaml#/components/schemas/NfInstanceId'</w:t>
      </w:r>
    </w:p>
    <w:p w14:paraId="211CCA23" w14:textId="77777777" w:rsidR="0009457B" w:rsidRDefault="0009457B" w:rsidP="0009457B">
      <w:pPr>
        <w:pStyle w:val="PL"/>
        <w:rPr>
          <w:lang w:val="en-US"/>
        </w:rPr>
      </w:pPr>
      <w:r>
        <w:rPr>
          <w:lang w:val="en-US"/>
        </w:rPr>
        <w:t xml:space="preserve">        locationQoS:</w:t>
      </w:r>
    </w:p>
    <w:p w14:paraId="68835A2F" w14:textId="77777777" w:rsidR="0009457B" w:rsidRDefault="0009457B" w:rsidP="0009457B">
      <w:pPr>
        <w:pStyle w:val="PL"/>
        <w:rPr>
          <w:lang w:val="en-US"/>
        </w:rPr>
      </w:pPr>
      <w:r>
        <w:rPr>
          <w:lang w:val="en-US"/>
        </w:rPr>
        <w:t xml:space="preserve">          $ref: '#/components/schemas/LocationQoS'</w:t>
      </w:r>
    </w:p>
    <w:p w14:paraId="1227A321" w14:textId="77777777" w:rsidR="0009457B" w:rsidRDefault="0009457B" w:rsidP="0009457B">
      <w:pPr>
        <w:pStyle w:val="PL"/>
        <w:rPr>
          <w:lang w:val="en-US"/>
        </w:rPr>
      </w:pPr>
      <w:r>
        <w:rPr>
          <w:lang w:val="en-US"/>
        </w:rPr>
        <w:t xml:space="preserve">        supportedGADShapes:</w:t>
      </w:r>
    </w:p>
    <w:p w14:paraId="15A9EB9A" w14:textId="77777777" w:rsidR="0009457B" w:rsidRDefault="0009457B" w:rsidP="0009457B">
      <w:pPr>
        <w:pStyle w:val="PL"/>
        <w:rPr>
          <w:lang w:val="en-US"/>
        </w:rPr>
      </w:pPr>
      <w:r>
        <w:rPr>
          <w:lang w:val="en-US"/>
        </w:rPr>
        <w:t xml:space="preserve">          type: array</w:t>
      </w:r>
    </w:p>
    <w:p w14:paraId="32C038C8" w14:textId="77777777" w:rsidR="0009457B" w:rsidRDefault="0009457B" w:rsidP="0009457B">
      <w:pPr>
        <w:pStyle w:val="PL"/>
        <w:rPr>
          <w:lang w:val="en-US"/>
        </w:rPr>
      </w:pPr>
      <w:r>
        <w:rPr>
          <w:lang w:val="en-US"/>
        </w:rPr>
        <w:t xml:space="preserve">          items:</w:t>
      </w:r>
    </w:p>
    <w:p w14:paraId="134F0F39" w14:textId="77777777" w:rsidR="0009457B" w:rsidRDefault="0009457B" w:rsidP="0009457B">
      <w:pPr>
        <w:pStyle w:val="PL"/>
        <w:rPr>
          <w:lang w:val="en-US"/>
        </w:rPr>
      </w:pPr>
      <w:r>
        <w:rPr>
          <w:lang w:val="en-US"/>
        </w:rPr>
        <w:t xml:space="preserve">            $ref: '#/components/schemas/SupportedGADShapes'</w:t>
      </w:r>
    </w:p>
    <w:p w14:paraId="5B07CAE2" w14:textId="77777777" w:rsidR="0009457B" w:rsidRDefault="0009457B" w:rsidP="0009457B">
      <w:pPr>
        <w:pStyle w:val="PL"/>
        <w:rPr>
          <w:lang w:val="en-US" w:eastAsia="zh-CN"/>
        </w:rPr>
      </w:pPr>
      <w:r>
        <w:rPr>
          <w:lang w:val="en-US" w:eastAsia="zh-CN"/>
        </w:rPr>
        <w:t xml:space="preserve">          minItems: 1</w:t>
      </w:r>
    </w:p>
    <w:p w14:paraId="54FF1D63" w14:textId="77777777" w:rsidR="0009457B" w:rsidRDefault="0009457B" w:rsidP="0009457B">
      <w:pPr>
        <w:pStyle w:val="PL"/>
        <w:rPr>
          <w:lang w:val="en-US" w:eastAsia="en-GB"/>
        </w:rPr>
      </w:pPr>
      <w:r>
        <w:rPr>
          <w:lang w:val="en-US"/>
        </w:rPr>
        <w:t xml:space="preserve">        supi:</w:t>
      </w:r>
    </w:p>
    <w:p w14:paraId="5A173E46" w14:textId="77777777" w:rsidR="0009457B" w:rsidRDefault="0009457B" w:rsidP="0009457B">
      <w:pPr>
        <w:pStyle w:val="PL"/>
        <w:rPr>
          <w:lang w:val="en-US"/>
        </w:rPr>
      </w:pPr>
      <w:r>
        <w:rPr>
          <w:lang w:val="en-US"/>
        </w:rPr>
        <w:t xml:space="preserve">          $ref: 'TS29571_CommonData.yaml#/components/schemas/Supi'</w:t>
      </w:r>
    </w:p>
    <w:p w14:paraId="48BCDF11" w14:textId="77777777" w:rsidR="0009457B" w:rsidRDefault="0009457B" w:rsidP="0009457B">
      <w:pPr>
        <w:pStyle w:val="PL"/>
        <w:rPr>
          <w:lang w:val="en-US"/>
        </w:rPr>
      </w:pPr>
      <w:r>
        <w:rPr>
          <w:lang w:val="en-US"/>
        </w:rPr>
        <w:t xml:space="preserve">        pei:</w:t>
      </w:r>
    </w:p>
    <w:p w14:paraId="10C66EA3" w14:textId="77777777" w:rsidR="0009457B" w:rsidRDefault="0009457B" w:rsidP="0009457B">
      <w:pPr>
        <w:pStyle w:val="PL"/>
        <w:rPr>
          <w:lang w:val="en-US"/>
        </w:rPr>
      </w:pPr>
      <w:r>
        <w:rPr>
          <w:lang w:val="en-US"/>
        </w:rPr>
        <w:t xml:space="preserve">          $ref: 'TS29571_CommonData.yaml#/components/schemas/Pei'</w:t>
      </w:r>
    </w:p>
    <w:p w14:paraId="278F266D" w14:textId="77777777" w:rsidR="0009457B" w:rsidRDefault="0009457B" w:rsidP="0009457B">
      <w:pPr>
        <w:pStyle w:val="PL"/>
        <w:rPr>
          <w:lang w:val="en-US"/>
        </w:rPr>
      </w:pPr>
      <w:r>
        <w:rPr>
          <w:lang w:val="en-US"/>
        </w:rPr>
        <w:t xml:space="preserve">        gpsi:</w:t>
      </w:r>
    </w:p>
    <w:p w14:paraId="39C1FAD1" w14:textId="77777777" w:rsidR="0009457B" w:rsidRDefault="0009457B" w:rsidP="0009457B">
      <w:pPr>
        <w:pStyle w:val="PL"/>
        <w:rPr>
          <w:lang w:val="en-US"/>
        </w:rPr>
      </w:pPr>
      <w:r>
        <w:rPr>
          <w:lang w:val="en-US"/>
        </w:rPr>
        <w:t xml:space="preserve">          $ref: 'TS29571_CommonData.yaml#/components/schemas/Gpsi'</w:t>
      </w:r>
    </w:p>
    <w:p w14:paraId="61BFE7E2" w14:textId="77777777" w:rsidR="0009457B" w:rsidRDefault="0009457B" w:rsidP="0009457B">
      <w:pPr>
        <w:pStyle w:val="PL"/>
        <w:rPr>
          <w:lang w:val="en-US"/>
        </w:rPr>
      </w:pPr>
      <w:r>
        <w:rPr>
          <w:lang w:val="en-US"/>
        </w:rPr>
        <w:t xml:space="preserve">        ecgi:</w:t>
      </w:r>
    </w:p>
    <w:p w14:paraId="1A2FBFA4" w14:textId="77777777" w:rsidR="0009457B" w:rsidRDefault="0009457B" w:rsidP="0009457B">
      <w:pPr>
        <w:pStyle w:val="PL"/>
        <w:rPr>
          <w:lang w:val="en-US"/>
        </w:rPr>
      </w:pPr>
      <w:r>
        <w:rPr>
          <w:lang w:val="en-US"/>
        </w:rPr>
        <w:t xml:space="preserve">          $ref: 'TS29571_CommonData.yaml#/components/schemas/Ecgi'</w:t>
      </w:r>
    </w:p>
    <w:p w14:paraId="34D7B7B1" w14:textId="77777777" w:rsidR="0009457B" w:rsidRDefault="0009457B" w:rsidP="0009457B">
      <w:pPr>
        <w:pStyle w:val="PL"/>
        <w:rPr>
          <w:lang w:val="en-US"/>
        </w:rPr>
      </w:pPr>
      <w:r>
        <w:rPr>
          <w:lang w:val="en-US"/>
        </w:rPr>
        <w:t xml:space="preserve">        </w:t>
      </w:r>
      <w:r>
        <w:rPr>
          <w:lang w:eastAsia="zh-CN"/>
        </w:rPr>
        <w:t>ecgiOnSecondNode</w:t>
      </w:r>
      <w:r>
        <w:rPr>
          <w:lang w:val="en-US"/>
        </w:rPr>
        <w:t>:</w:t>
      </w:r>
    </w:p>
    <w:p w14:paraId="52AED538" w14:textId="77777777" w:rsidR="0009457B" w:rsidRDefault="0009457B" w:rsidP="0009457B">
      <w:pPr>
        <w:pStyle w:val="PL"/>
        <w:rPr>
          <w:lang w:val="en-US"/>
        </w:rPr>
      </w:pPr>
      <w:r>
        <w:rPr>
          <w:lang w:val="en-US"/>
        </w:rPr>
        <w:t xml:space="preserve">          $ref: 'TS29571_CommonData.yaml#/components/schemas/Ecgi'</w:t>
      </w:r>
    </w:p>
    <w:p w14:paraId="1836AFF8" w14:textId="77777777" w:rsidR="0009457B" w:rsidRDefault="0009457B" w:rsidP="0009457B">
      <w:pPr>
        <w:pStyle w:val="PL"/>
        <w:rPr>
          <w:lang w:val="en-US"/>
        </w:rPr>
      </w:pPr>
      <w:r>
        <w:rPr>
          <w:lang w:val="en-US"/>
        </w:rPr>
        <w:t xml:space="preserve">        ncgi:</w:t>
      </w:r>
    </w:p>
    <w:p w14:paraId="050982C8" w14:textId="77777777" w:rsidR="0009457B" w:rsidRDefault="0009457B" w:rsidP="0009457B">
      <w:pPr>
        <w:pStyle w:val="PL"/>
        <w:rPr>
          <w:lang w:val="en-US"/>
        </w:rPr>
      </w:pPr>
      <w:r>
        <w:rPr>
          <w:lang w:val="en-US"/>
        </w:rPr>
        <w:t xml:space="preserve">          $ref: 'TS29571_CommonData.yaml#/components/schemas/Ncgi'</w:t>
      </w:r>
    </w:p>
    <w:p w14:paraId="58EAE349" w14:textId="77777777" w:rsidR="0009457B" w:rsidRDefault="0009457B" w:rsidP="0009457B">
      <w:pPr>
        <w:pStyle w:val="PL"/>
        <w:rPr>
          <w:lang w:val="en-US"/>
        </w:rPr>
      </w:pPr>
      <w:r>
        <w:rPr>
          <w:lang w:val="en-US"/>
        </w:rPr>
        <w:t xml:space="preserve">        </w:t>
      </w:r>
      <w:r>
        <w:rPr>
          <w:lang w:eastAsia="zh-CN"/>
        </w:rPr>
        <w:t>ncgiOnSecondNode</w:t>
      </w:r>
      <w:r>
        <w:rPr>
          <w:lang w:val="en-US"/>
        </w:rPr>
        <w:t>:</w:t>
      </w:r>
    </w:p>
    <w:p w14:paraId="461E3CF0" w14:textId="77777777" w:rsidR="0009457B" w:rsidRDefault="0009457B" w:rsidP="0009457B">
      <w:pPr>
        <w:pStyle w:val="PL"/>
        <w:rPr>
          <w:lang w:val="en-US"/>
        </w:rPr>
      </w:pPr>
      <w:r>
        <w:rPr>
          <w:lang w:val="en-US"/>
        </w:rPr>
        <w:lastRenderedPageBreak/>
        <w:t xml:space="preserve">          $ref: 'TS29571_CommonData.yaml#/components/schemas/Ncgi'</w:t>
      </w:r>
    </w:p>
    <w:p w14:paraId="11149FBA" w14:textId="77777777" w:rsidR="0009457B" w:rsidRDefault="0009457B" w:rsidP="0009457B">
      <w:pPr>
        <w:pStyle w:val="PL"/>
        <w:rPr>
          <w:lang w:val="en-US"/>
        </w:rPr>
      </w:pPr>
      <w:r>
        <w:rPr>
          <w:lang w:val="en-US"/>
        </w:rPr>
        <w:t xml:space="preserve">        priority:</w:t>
      </w:r>
    </w:p>
    <w:p w14:paraId="5F40628F" w14:textId="77777777" w:rsidR="0009457B" w:rsidRDefault="0009457B" w:rsidP="0009457B">
      <w:pPr>
        <w:pStyle w:val="PL"/>
        <w:rPr>
          <w:lang w:val="en-US"/>
        </w:rPr>
      </w:pPr>
      <w:r>
        <w:rPr>
          <w:lang w:val="en-US"/>
        </w:rPr>
        <w:t xml:space="preserve">          $ref: '#/components/schemas/LcsPriority'</w:t>
      </w:r>
    </w:p>
    <w:p w14:paraId="4411E66F" w14:textId="77777777" w:rsidR="0009457B" w:rsidRDefault="0009457B" w:rsidP="0009457B">
      <w:pPr>
        <w:pStyle w:val="PL"/>
        <w:rPr>
          <w:lang w:val="en-US"/>
        </w:rPr>
      </w:pPr>
      <w:r>
        <w:rPr>
          <w:lang w:val="en-US"/>
        </w:rPr>
        <w:t xml:space="preserve">        velocityRequested:</w:t>
      </w:r>
    </w:p>
    <w:p w14:paraId="7DC20C08" w14:textId="77777777" w:rsidR="0009457B" w:rsidRDefault="0009457B" w:rsidP="0009457B">
      <w:pPr>
        <w:pStyle w:val="PL"/>
        <w:rPr>
          <w:lang w:val="en-US"/>
        </w:rPr>
      </w:pPr>
      <w:r>
        <w:rPr>
          <w:lang w:val="en-US"/>
        </w:rPr>
        <w:t xml:space="preserve">          $ref: '#/components/schemas/VelocityRequested'</w:t>
      </w:r>
    </w:p>
    <w:p w14:paraId="18549BB3" w14:textId="77777777" w:rsidR="0009457B" w:rsidRDefault="0009457B" w:rsidP="0009457B">
      <w:pPr>
        <w:pStyle w:val="PL"/>
        <w:rPr>
          <w:lang w:val="en-US"/>
        </w:rPr>
      </w:pPr>
      <w:r>
        <w:rPr>
          <w:lang w:val="en-US"/>
        </w:rPr>
        <w:t xml:space="preserve">        ueLcsCap:</w:t>
      </w:r>
    </w:p>
    <w:p w14:paraId="00E5E132" w14:textId="77777777" w:rsidR="0009457B" w:rsidRDefault="0009457B" w:rsidP="0009457B">
      <w:pPr>
        <w:pStyle w:val="PL"/>
        <w:rPr>
          <w:lang w:val="en-US"/>
        </w:rPr>
      </w:pPr>
      <w:r>
        <w:rPr>
          <w:lang w:val="en-US"/>
        </w:rPr>
        <w:t xml:space="preserve">          $ref: '#/components/schemas/</w:t>
      </w:r>
      <w:r>
        <w:t>UeLcsCapability</w:t>
      </w:r>
      <w:r>
        <w:rPr>
          <w:lang w:val="en-US"/>
        </w:rPr>
        <w:t>'</w:t>
      </w:r>
    </w:p>
    <w:p w14:paraId="0DFCF35D" w14:textId="77777777" w:rsidR="0009457B" w:rsidRDefault="0009457B" w:rsidP="0009457B">
      <w:pPr>
        <w:pStyle w:val="PL"/>
        <w:rPr>
          <w:lang w:val="en-US"/>
        </w:rPr>
      </w:pPr>
      <w:r>
        <w:rPr>
          <w:lang w:val="en-US"/>
        </w:rPr>
        <w:t xml:space="preserve">        lcsServiceType:</w:t>
      </w:r>
    </w:p>
    <w:p w14:paraId="3C10F31B" w14:textId="77777777" w:rsidR="0009457B" w:rsidRDefault="0009457B" w:rsidP="0009457B">
      <w:pPr>
        <w:pStyle w:val="PL"/>
        <w:rPr>
          <w:lang w:val="en-US"/>
        </w:rPr>
      </w:pPr>
      <w:r>
        <w:rPr>
          <w:lang w:val="en-US"/>
        </w:rPr>
        <w:t xml:space="preserve">          $ref: '#/components/schemas/LcsServiceType'</w:t>
      </w:r>
    </w:p>
    <w:p w14:paraId="714B1A40" w14:textId="77777777" w:rsidR="0009457B" w:rsidRDefault="0009457B" w:rsidP="0009457B">
      <w:pPr>
        <w:pStyle w:val="PL"/>
        <w:rPr>
          <w:lang w:val="en-US"/>
        </w:rPr>
      </w:pPr>
      <w:r>
        <w:rPr>
          <w:lang w:val="en-US"/>
        </w:rPr>
        <w:t xml:space="preserve">        ldrType:</w:t>
      </w:r>
    </w:p>
    <w:p w14:paraId="693AFDB0" w14:textId="77777777" w:rsidR="0009457B" w:rsidRDefault="0009457B" w:rsidP="0009457B">
      <w:pPr>
        <w:pStyle w:val="PL"/>
        <w:rPr>
          <w:lang w:val="en-US"/>
        </w:rPr>
      </w:pPr>
      <w:r>
        <w:rPr>
          <w:lang w:val="en-US"/>
        </w:rPr>
        <w:t xml:space="preserve">          $ref: '#/components/schemas/</w:t>
      </w:r>
      <w:r>
        <w:t>LdrType</w:t>
      </w:r>
      <w:r>
        <w:rPr>
          <w:lang w:val="en-US"/>
        </w:rPr>
        <w:t>'</w:t>
      </w:r>
    </w:p>
    <w:p w14:paraId="17232D45" w14:textId="77777777" w:rsidR="0009457B" w:rsidRDefault="0009457B" w:rsidP="0009457B">
      <w:pPr>
        <w:pStyle w:val="PL"/>
        <w:rPr>
          <w:lang w:val="en-US"/>
        </w:rPr>
      </w:pPr>
      <w:r>
        <w:rPr>
          <w:lang w:val="en-US"/>
        </w:rPr>
        <w:t xml:space="preserve">        hgmlcCallBackURI:</w:t>
      </w:r>
    </w:p>
    <w:p w14:paraId="3B8C6BDC" w14:textId="77777777" w:rsidR="0009457B" w:rsidRDefault="0009457B" w:rsidP="0009457B">
      <w:pPr>
        <w:pStyle w:val="PL"/>
        <w:rPr>
          <w:lang w:val="en-US"/>
        </w:rPr>
      </w:pPr>
      <w:r>
        <w:rPr>
          <w:lang w:val="en-US"/>
        </w:rPr>
        <w:t xml:space="preserve">          $ref: 'TS29571_CommonData.yaml#/components/schemas/Uri'</w:t>
      </w:r>
    </w:p>
    <w:p w14:paraId="1512AED1" w14:textId="77777777" w:rsidR="0009457B" w:rsidRDefault="0009457B" w:rsidP="0009457B">
      <w:pPr>
        <w:pStyle w:val="PL"/>
        <w:rPr>
          <w:lang w:val="en-US"/>
        </w:rPr>
      </w:pPr>
      <w:r>
        <w:rPr>
          <w:lang w:val="en-US"/>
        </w:rPr>
        <w:t xml:space="preserve">        lirGmlcCallBackUri:</w:t>
      </w:r>
    </w:p>
    <w:p w14:paraId="08C93DE1" w14:textId="77777777" w:rsidR="0009457B" w:rsidRDefault="0009457B" w:rsidP="0009457B">
      <w:pPr>
        <w:pStyle w:val="PL"/>
        <w:rPr>
          <w:lang w:val="en-US"/>
        </w:rPr>
      </w:pPr>
      <w:r>
        <w:rPr>
          <w:lang w:val="en-US"/>
        </w:rPr>
        <w:t xml:space="preserve">          $ref: 'TS29571_CommonData.yaml#/components/schemas/Uri'</w:t>
      </w:r>
    </w:p>
    <w:p w14:paraId="2B578BD3" w14:textId="77777777" w:rsidR="0009457B" w:rsidRDefault="0009457B" w:rsidP="0009457B">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589BE223" w14:textId="77777777" w:rsidR="0009457B" w:rsidRDefault="0009457B" w:rsidP="0009457B">
      <w:pPr>
        <w:pStyle w:val="PL"/>
        <w:rPr>
          <w:lang w:val="en-US" w:eastAsia="zh-CN"/>
        </w:rPr>
      </w:pPr>
      <w:r>
        <w:rPr>
          <w:lang w:val="en-US"/>
        </w:rPr>
        <w:t xml:space="preserve">          $ref: 'TS29571_CommonData.yaml#/components/schemas/Uri'</w:t>
      </w:r>
    </w:p>
    <w:p w14:paraId="6F3F334D" w14:textId="77777777" w:rsidR="0009457B" w:rsidRDefault="0009457B" w:rsidP="0009457B">
      <w:pPr>
        <w:pStyle w:val="PL"/>
        <w:rPr>
          <w:lang w:val="en-US" w:eastAsia="en-GB"/>
        </w:rPr>
      </w:pPr>
      <w:r>
        <w:rPr>
          <w:lang w:val="en-US"/>
        </w:rPr>
        <w:t xml:space="preserve">        ldrReference:</w:t>
      </w:r>
    </w:p>
    <w:p w14:paraId="66A001F6" w14:textId="77777777" w:rsidR="0009457B" w:rsidRDefault="0009457B" w:rsidP="0009457B">
      <w:pPr>
        <w:pStyle w:val="PL"/>
        <w:rPr>
          <w:lang w:val="en-US"/>
        </w:rPr>
      </w:pPr>
      <w:r>
        <w:rPr>
          <w:lang w:val="en-US"/>
        </w:rPr>
        <w:t xml:space="preserve">          $ref: '#/components/schemas/</w:t>
      </w:r>
      <w:r>
        <w:t>LdrReference</w:t>
      </w:r>
      <w:r>
        <w:rPr>
          <w:lang w:val="en-US"/>
        </w:rPr>
        <w:t>'</w:t>
      </w:r>
    </w:p>
    <w:p w14:paraId="23783746" w14:textId="77777777" w:rsidR="0009457B" w:rsidRDefault="0009457B" w:rsidP="0009457B">
      <w:pPr>
        <w:pStyle w:val="PL"/>
        <w:rPr>
          <w:lang w:val="en-US"/>
        </w:rPr>
      </w:pPr>
      <w:r>
        <w:rPr>
          <w:lang w:val="en-US"/>
        </w:rPr>
        <w:t xml:space="preserve">        lirReference:</w:t>
      </w:r>
    </w:p>
    <w:p w14:paraId="55ED4A66" w14:textId="77777777" w:rsidR="0009457B" w:rsidRDefault="0009457B" w:rsidP="0009457B">
      <w:pPr>
        <w:pStyle w:val="PL"/>
        <w:rPr>
          <w:lang w:val="en-US"/>
        </w:rPr>
      </w:pPr>
      <w:r>
        <w:rPr>
          <w:lang w:val="en-US"/>
        </w:rPr>
        <w:t xml:space="preserve">          $ref: '#/components/schemas/</w:t>
      </w:r>
      <w:r>
        <w:t>LirReference</w:t>
      </w:r>
      <w:r>
        <w:rPr>
          <w:lang w:val="en-US"/>
        </w:rPr>
        <w:t>'</w:t>
      </w:r>
    </w:p>
    <w:p w14:paraId="0B4C2052" w14:textId="77777777" w:rsidR="0009457B" w:rsidRDefault="0009457B" w:rsidP="0009457B">
      <w:pPr>
        <w:pStyle w:val="PL"/>
        <w:rPr>
          <w:lang w:val="en-US"/>
        </w:rPr>
      </w:pPr>
      <w:r>
        <w:rPr>
          <w:lang w:val="en-US"/>
        </w:rPr>
        <w:t xml:space="preserve">        periodicEventInfo:</w:t>
      </w:r>
    </w:p>
    <w:p w14:paraId="0280A789" w14:textId="77777777" w:rsidR="0009457B" w:rsidRDefault="0009457B" w:rsidP="0009457B">
      <w:pPr>
        <w:pStyle w:val="PL"/>
        <w:rPr>
          <w:lang w:val="en-US"/>
        </w:rPr>
      </w:pPr>
      <w:r>
        <w:rPr>
          <w:lang w:val="en-US"/>
        </w:rPr>
        <w:t xml:space="preserve">          $ref: '#/components/schemas/</w:t>
      </w:r>
      <w:r>
        <w:t>PeriodicEventInfo</w:t>
      </w:r>
      <w:r>
        <w:rPr>
          <w:lang w:val="en-US"/>
        </w:rPr>
        <w:t>'</w:t>
      </w:r>
    </w:p>
    <w:p w14:paraId="1CA7D9A9" w14:textId="77777777" w:rsidR="0009457B" w:rsidRDefault="0009457B" w:rsidP="0009457B">
      <w:pPr>
        <w:pStyle w:val="PL"/>
        <w:rPr>
          <w:lang w:val="en-US"/>
        </w:rPr>
      </w:pPr>
      <w:r>
        <w:rPr>
          <w:lang w:val="en-US"/>
        </w:rPr>
        <w:t xml:space="preserve">        areaEventInfo:</w:t>
      </w:r>
    </w:p>
    <w:p w14:paraId="6E55E649" w14:textId="77777777" w:rsidR="0009457B" w:rsidRDefault="0009457B" w:rsidP="0009457B">
      <w:pPr>
        <w:pStyle w:val="PL"/>
        <w:rPr>
          <w:lang w:val="en-US"/>
        </w:rPr>
      </w:pPr>
      <w:r>
        <w:rPr>
          <w:lang w:val="en-US"/>
        </w:rPr>
        <w:t xml:space="preserve">          $ref: '#/components/schemas/</w:t>
      </w:r>
      <w:r>
        <w:t>AreaEventInfo</w:t>
      </w:r>
      <w:r>
        <w:rPr>
          <w:lang w:val="en-US"/>
        </w:rPr>
        <w:t>'</w:t>
      </w:r>
    </w:p>
    <w:p w14:paraId="707070B5" w14:textId="77777777" w:rsidR="0009457B" w:rsidRDefault="0009457B" w:rsidP="0009457B">
      <w:pPr>
        <w:pStyle w:val="PL"/>
        <w:rPr>
          <w:lang w:val="en-US"/>
        </w:rPr>
      </w:pPr>
      <w:r>
        <w:rPr>
          <w:lang w:val="en-US"/>
        </w:rPr>
        <w:t xml:space="preserve">        motionEventInfo:</w:t>
      </w:r>
    </w:p>
    <w:p w14:paraId="24A0C911" w14:textId="77777777" w:rsidR="0009457B" w:rsidRDefault="0009457B" w:rsidP="0009457B">
      <w:pPr>
        <w:pStyle w:val="PL"/>
        <w:rPr>
          <w:lang w:val="en-US"/>
        </w:rPr>
      </w:pPr>
      <w:r>
        <w:rPr>
          <w:lang w:val="en-US"/>
        </w:rPr>
        <w:t xml:space="preserve">          $ref: '#/components/schemas/</w:t>
      </w:r>
      <w:r>
        <w:t>MotionEventInfo</w:t>
      </w:r>
      <w:r>
        <w:rPr>
          <w:lang w:val="en-US"/>
        </w:rPr>
        <w:t>'</w:t>
      </w:r>
    </w:p>
    <w:p w14:paraId="474E47A6" w14:textId="77777777" w:rsidR="0009457B" w:rsidRDefault="0009457B" w:rsidP="0009457B">
      <w:pPr>
        <w:pStyle w:val="PL"/>
        <w:rPr>
          <w:lang w:val="en-US"/>
        </w:rPr>
      </w:pPr>
      <w:r>
        <w:rPr>
          <w:lang w:val="en-US"/>
        </w:rPr>
        <w:t xml:space="preserve">        reportingAccessTypes:</w:t>
      </w:r>
    </w:p>
    <w:p w14:paraId="211F872B" w14:textId="77777777" w:rsidR="0009457B" w:rsidRDefault="0009457B" w:rsidP="0009457B">
      <w:pPr>
        <w:pStyle w:val="PL"/>
        <w:rPr>
          <w:lang w:val="en-US"/>
        </w:rPr>
      </w:pPr>
      <w:r>
        <w:rPr>
          <w:lang w:val="en-US"/>
        </w:rPr>
        <w:t xml:space="preserve">          type: array</w:t>
      </w:r>
    </w:p>
    <w:p w14:paraId="51914A9F" w14:textId="77777777" w:rsidR="0009457B" w:rsidRDefault="0009457B" w:rsidP="0009457B">
      <w:pPr>
        <w:pStyle w:val="PL"/>
        <w:rPr>
          <w:lang w:val="en-US"/>
        </w:rPr>
      </w:pPr>
      <w:r>
        <w:rPr>
          <w:lang w:val="en-US"/>
        </w:rPr>
        <w:t xml:space="preserve">          items:</w:t>
      </w:r>
    </w:p>
    <w:p w14:paraId="4DE892F9" w14:textId="77777777" w:rsidR="0009457B" w:rsidRDefault="0009457B" w:rsidP="0009457B">
      <w:pPr>
        <w:pStyle w:val="PL"/>
        <w:rPr>
          <w:lang w:val="en-US"/>
        </w:rPr>
      </w:pPr>
      <w:r>
        <w:rPr>
          <w:lang w:val="en-US"/>
        </w:rPr>
        <w:t xml:space="preserve">            $ref: '#/components/schemas/</w:t>
      </w:r>
      <w:r>
        <w:t>ReportingAccessType</w:t>
      </w:r>
      <w:r>
        <w:rPr>
          <w:lang w:val="en-US"/>
        </w:rPr>
        <w:t>'</w:t>
      </w:r>
    </w:p>
    <w:p w14:paraId="6E5B32CC" w14:textId="77777777" w:rsidR="0009457B" w:rsidRDefault="0009457B" w:rsidP="0009457B">
      <w:pPr>
        <w:pStyle w:val="PL"/>
        <w:rPr>
          <w:lang w:val="en-US"/>
        </w:rPr>
      </w:pPr>
      <w:r>
        <w:rPr>
          <w:lang w:val="en-US"/>
        </w:rPr>
        <w:t xml:space="preserve">          minItems: 1</w:t>
      </w:r>
    </w:p>
    <w:p w14:paraId="3BB89BDE" w14:textId="77777777" w:rsidR="0009457B" w:rsidRDefault="0009457B" w:rsidP="0009457B">
      <w:pPr>
        <w:pStyle w:val="PL"/>
        <w:rPr>
          <w:lang w:val="en-US"/>
        </w:rPr>
      </w:pPr>
      <w:r>
        <w:rPr>
          <w:lang w:val="en-US"/>
        </w:rPr>
        <w:t xml:space="preserve">        </w:t>
      </w:r>
      <w:r>
        <w:rPr>
          <w:lang w:eastAsia="zh-CN"/>
        </w:rPr>
        <w:t>ueConnectivityStates</w:t>
      </w:r>
      <w:r>
        <w:rPr>
          <w:lang w:val="en-US"/>
        </w:rPr>
        <w:t>:</w:t>
      </w:r>
    </w:p>
    <w:p w14:paraId="344072E2" w14:textId="77777777" w:rsidR="0009457B" w:rsidRDefault="0009457B" w:rsidP="0009457B">
      <w:pPr>
        <w:pStyle w:val="PL"/>
        <w:rPr>
          <w:lang w:val="en-US"/>
        </w:rPr>
      </w:pPr>
      <w:r>
        <w:rPr>
          <w:lang w:val="en-US"/>
        </w:rPr>
        <w:t xml:space="preserve">          $ref: '#/components/schemas/</w:t>
      </w:r>
      <w:r>
        <w:rPr>
          <w:lang w:eastAsia="zh-CN"/>
        </w:rPr>
        <w:t>UeConnectivityState</w:t>
      </w:r>
      <w:r>
        <w:rPr>
          <w:lang w:val="en-US"/>
        </w:rPr>
        <w:t>'</w:t>
      </w:r>
    </w:p>
    <w:p w14:paraId="27841CC6" w14:textId="77777777" w:rsidR="0009457B" w:rsidRDefault="0009457B" w:rsidP="0009457B">
      <w:pPr>
        <w:pStyle w:val="PL"/>
        <w:rPr>
          <w:lang w:val="en-US"/>
        </w:rPr>
      </w:pPr>
      <w:r>
        <w:rPr>
          <w:lang w:val="en-US"/>
        </w:rPr>
        <w:t xml:space="preserve">        </w:t>
      </w:r>
      <w:r>
        <w:rPr>
          <w:lang w:eastAsia="zh-CN"/>
        </w:rPr>
        <w:t>ueLocationServiceInd</w:t>
      </w:r>
      <w:r>
        <w:rPr>
          <w:lang w:val="en-US"/>
        </w:rPr>
        <w:t>:</w:t>
      </w:r>
    </w:p>
    <w:p w14:paraId="12509526" w14:textId="77777777" w:rsidR="0009457B" w:rsidRDefault="0009457B" w:rsidP="0009457B">
      <w:pPr>
        <w:pStyle w:val="PL"/>
        <w:rPr>
          <w:lang w:val="en-US"/>
        </w:rPr>
      </w:pPr>
      <w:r>
        <w:rPr>
          <w:lang w:val="en-US"/>
        </w:rPr>
        <w:t xml:space="preserve">          $ref: '#/components/schemas/</w:t>
      </w:r>
      <w:r>
        <w:rPr>
          <w:lang w:eastAsia="zh-CN"/>
        </w:rPr>
        <w:t>UeLocationServiceInd</w:t>
      </w:r>
      <w:r>
        <w:rPr>
          <w:lang w:val="en-US"/>
        </w:rPr>
        <w:t>'</w:t>
      </w:r>
    </w:p>
    <w:p w14:paraId="387695A4" w14:textId="77777777" w:rsidR="0009457B" w:rsidRDefault="0009457B" w:rsidP="0009457B">
      <w:pPr>
        <w:pStyle w:val="PL"/>
      </w:pPr>
      <w:r>
        <w:t xml:space="preserve">        </w:t>
      </w:r>
      <w:r>
        <w:rPr>
          <w:lang w:eastAsia="zh-CN"/>
        </w:rPr>
        <w:t>moAssistanceDataTypes</w:t>
      </w:r>
      <w:r>
        <w:t>:</w:t>
      </w:r>
    </w:p>
    <w:p w14:paraId="38578F51" w14:textId="77777777" w:rsidR="0009457B" w:rsidRDefault="0009457B" w:rsidP="0009457B">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1221EEFF" w14:textId="77777777" w:rsidR="0009457B" w:rsidRDefault="0009457B" w:rsidP="0009457B">
      <w:pPr>
        <w:pStyle w:val="PL"/>
        <w:rPr>
          <w:lang w:val="en-US"/>
        </w:rPr>
      </w:pPr>
      <w:r>
        <w:rPr>
          <w:lang w:val="en-US"/>
        </w:rPr>
        <w:t xml:space="preserve">        </w:t>
      </w:r>
      <w:r>
        <w:rPr>
          <w:lang w:eastAsia="zh-CN"/>
        </w:rPr>
        <w:t>lppMessage</w:t>
      </w:r>
      <w:r>
        <w:rPr>
          <w:lang w:val="en-US"/>
        </w:rPr>
        <w:t>:</w:t>
      </w:r>
    </w:p>
    <w:p w14:paraId="3ADA5493" w14:textId="77777777" w:rsidR="0009457B" w:rsidRDefault="0009457B" w:rsidP="0009457B">
      <w:pPr>
        <w:pStyle w:val="PL"/>
        <w:rPr>
          <w:lang w:val="en-US"/>
        </w:rPr>
      </w:pPr>
      <w:r>
        <w:rPr>
          <w:lang w:val="en-US"/>
        </w:rPr>
        <w:t xml:space="preserve">          $ref: 'TS29571_CommonData.yaml#/components/schemas/RefToBinaryData'</w:t>
      </w:r>
    </w:p>
    <w:p w14:paraId="64EB5E1F" w14:textId="77777777" w:rsidR="0009457B" w:rsidRDefault="0009457B" w:rsidP="0009457B">
      <w:pPr>
        <w:pStyle w:val="PL"/>
        <w:rPr>
          <w:lang w:val="en-US" w:eastAsia="zh-CN"/>
        </w:rPr>
      </w:pPr>
      <w:r>
        <w:rPr>
          <w:lang w:val="en-US"/>
        </w:rPr>
        <w:t xml:space="preserve">        </w:t>
      </w:r>
      <w:r>
        <w:rPr>
          <w:lang w:eastAsia="zh-CN"/>
        </w:rPr>
        <w:t>lppMessageExt</w:t>
      </w:r>
      <w:r>
        <w:rPr>
          <w:lang w:val="en-US"/>
        </w:rPr>
        <w:t>:</w:t>
      </w:r>
    </w:p>
    <w:p w14:paraId="3486B97B" w14:textId="77777777" w:rsidR="0009457B" w:rsidRDefault="0009457B" w:rsidP="0009457B">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2F8684F1" w14:textId="77777777" w:rsidR="0009457B" w:rsidRDefault="0009457B" w:rsidP="0009457B">
      <w:pPr>
        <w:pStyle w:val="PL"/>
        <w:rPr>
          <w:lang w:val="en-US" w:eastAsia="zh-CN"/>
        </w:rPr>
      </w:pPr>
      <w:r>
        <w:rPr>
          <w:lang w:val="en-US" w:eastAsia="zh-CN"/>
        </w:rPr>
        <w:t xml:space="preserve">          type: array</w:t>
      </w:r>
    </w:p>
    <w:p w14:paraId="56A6E28C" w14:textId="77777777" w:rsidR="0009457B" w:rsidRDefault="0009457B" w:rsidP="0009457B">
      <w:pPr>
        <w:pStyle w:val="PL"/>
        <w:rPr>
          <w:lang w:val="en-US" w:eastAsia="zh-CN"/>
        </w:rPr>
      </w:pPr>
      <w:r>
        <w:rPr>
          <w:lang w:val="en-US" w:eastAsia="zh-CN"/>
        </w:rPr>
        <w:t xml:space="preserve">          items:</w:t>
      </w:r>
    </w:p>
    <w:p w14:paraId="5B4DFC42" w14:textId="77777777" w:rsidR="0009457B" w:rsidRDefault="0009457B" w:rsidP="0009457B">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59D3634A" w14:textId="77777777" w:rsidR="0009457B" w:rsidRDefault="0009457B" w:rsidP="0009457B">
      <w:pPr>
        <w:pStyle w:val="PL"/>
        <w:rPr>
          <w:lang w:val="en-US" w:eastAsia="zh-CN"/>
        </w:rPr>
      </w:pPr>
      <w:r>
        <w:rPr>
          <w:lang w:val="en-US" w:eastAsia="zh-CN"/>
        </w:rPr>
        <w:t xml:space="preserve">          minItems: 1</w:t>
      </w:r>
    </w:p>
    <w:p w14:paraId="1D94FCA1" w14:textId="77777777" w:rsidR="0009457B" w:rsidRDefault="0009457B" w:rsidP="0009457B">
      <w:pPr>
        <w:pStyle w:val="PL"/>
        <w:rPr>
          <w:lang w:val="en-US" w:eastAsia="en-GB"/>
        </w:rPr>
      </w:pPr>
      <w:r>
        <w:rPr>
          <w:lang w:val="en-US"/>
        </w:rPr>
        <w:t xml:space="preserve">        supportedFeatures:</w:t>
      </w:r>
    </w:p>
    <w:p w14:paraId="77AC71CB" w14:textId="77777777" w:rsidR="0009457B" w:rsidRDefault="0009457B" w:rsidP="0009457B">
      <w:pPr>
        <w:pStyle w:val="PL"/>
        <w:rPr>
          <w:lang w:val="en-US"/>
        </w:rPr>
      </w:pPr>
      <w:r>
        <w:rPr>
          <w:lang w:val="en-US"/>
        </w:rPr>
        <w:t xml:space="preserve">          $ref: 'TS29571_CommonData.yaml#/components/schemas/SupportedFeatures'</w:t>
      </w:r>
    </w:p>
    <w:p w14:paraId="2D9679A0" w14:textId="77777777" w:rsidR="0009457B" w:rsidRDefault="0009457B" w:rsidP="0009457B">
      <w:pPr>
        <w:pStyle w:val="PL"/>
        <w:rPr>
          <w:lang w:val="en-US" w:eastAsia="zh-CN"/>
        </w:rPr>
      </w:pPr>
      <w:r>
        <w:rPr>
          <w:lang w:val="en-US"/>
        </w:rPr>
        <w:t xml:space="preserve">        </w:t>
      </w:r>
      <w:r>
        <w:t>ue</w:t>
      </w:r>
      <w:r>
        <w:rPr>
          <w:lang w:eastAsia="zh-CN"/>
        </w:rPr>
        <w:t>Positioning</w:t>
      </w:r>
      <w:r>
        <w:t>Cap</w:t>
      </w:r>
      <w:r>
        <w:rPr>
          <w:lang w:val="en-US"/>
        </w:rPr>
        <w:t>:</w:t>
      </w:r>
    </w:p>
    <w:p w14:paraId="00C4B2CA" w14:textId="77777777" w:rsidR="0009457B" w:rsidRDefault="0009457B" w:rsidP="0009457B">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50BA3B0" w14:textId="77777777" w:rsidR="0009457B" w:rsidRDefault="0009457B" w:rsidP="0009457B">
      <w:pPr>
        <w:pStyle w:val="PL"/>
        <w:rPr>
          <w:lang w:val="en-US" w:eastAsia="en-GB"/>
        </w:rPr>
      </w:pPr>
      <w:r>
        <w:rPr>
          <w:lang w:val="en-US"/>
        </w:rPr>
        <w:t xml:space="preserve">        tnapId:</w:t>
      </w:r>
    </w:p>
    <w:p w14:paraId="7A93422B" w14:textId="77777777" w:rsidR="0009457B" w:rsidRDefault="0009457B" w:rsidP="0009457B">
      <w:pPr>
        <w:pStyle w:val="PL"/>
        <w:rPr>
          <w:lang w:val="en-US"/>
        </w:rPr>
      </w:pPr>
      <w:r>
        <w:rPr>
          <w:lang w:val="en-US"/>
        </w:rPr>
        <w:t xml:space="preserve">          $ref: 'TS29571_CommonData.yaml#/components/schemas/TnapId'</w:t>
      </w:r>
    </w:p>
    <w:p w14:paraId="7E5E6FE7" w14:textId="77777777" w:rsidR="0009457B" w:rsidRDefault="0009457B" w:rsidP="0009457B">
      <w:pPr>
        <w:pStyle w:val="PL"/>
        <w:rPr>
          <w:lang w:val="en-US"/>
        </w:rPr>
      </w:pPr>
      <w:r>
        <w:rPr>
          <w:lang w:val="en-US"/>
        </w:rPr>
        <w:t xml:space="preserve">        twapId:</w:t>
      </w:r>
    </w:p>
    <w:p w14:paraId="07F7F851" w14:textId="77777777" w:rsidR="0009457B" w:rsidRDefault="0009457B" w:rsidP="0009457B">
      <w:pPr>
        <w:pStyle w:val="PL"/>
        <w:rPr>
          <w:lang w:val="en-US"/>
        </w:rPr>
      </w:pPr>
      <w:r>
        <w:rPr>
          <w:lang w:val="en-US"/>
        </w:rPr>
        <w:t xml:space="preserve">          $ref: 'TS29571_CommonData.yaml#/components/schemas/TwapId'</w:t>
      </w:r>
    </w:p>
    <w:p w14:paraId="4EFDF798" w14:textId="77777777" w:rsidR="0009457B" w:rsidRDefault="0009457B" w:rsidP="0009457B">
      <w:pPr>
        <w:pStyle w:val="PL"/>
        <w:rPr>
          <w:lang w:val="en-US"/>
        </w:rPr>
      </w:pPr>
      <w:r>
        <w:rPr>
          <w:lang w:val="en-US"/>
        </w:rPr>
        <w:t xml:space="preserve">        </w:t>
      </w:r>
      <w:r>
        <w:t>ueCountryDetInd</w:t>
      </w:r>
      <w:r>
        <w:rPr>
          <w:lang w:val="en-US"/>
        </w:rPr>
        <w:t>:</w:t>
      </w:r>
    </w:p>
    <w:p w14:paraId="00105698" w14:textId="77777777" w:rsidR="0009457B" w:rsidRDefault="0009457B" w:rsidP="0009457B">
      <w:pPr>
        <w:pStyle w:val="PL"/>
        <w:rPr>
          <w:lang w:val="en-US"/>
        </w:rPr>
      </w:pPr>
      <w:r>
        <w:rPr>
          <w:lang w:val="en-US"/>
        </w:rPr>
        <w:t xml:space="preserve">          type: boolean</w:t>
      </w:r>
    </w:p>
    <w:p w14:paraId="0DD6A691" w14:textId="77777777" w:rsidR="0009457B" w:rsidRDefault="0009457B" w:rsidP="0009457B">
      <w:pPr>
        <w:pStyle w:val="PL"/>
      </w:pPr>
      <w:r>
        <w:t xml:space="preserve">        </w:t>
      </w:r>
      <w:r>
        <w:rPr>
          <w:lang w:eastAsia="zh-CN"/>
        </w:rPr>
        <w:t>scheduledLocTime</w:t>
      </w:r>
      <w:r>
        <w:t>:</w:t>
      </w:r>
    </w:p>
    <w:p w14:paraId="7EC0B5A1" w14:textId="77777777" w:rsidR="0009457B" w:rsidRDefault="0009457B" w:rsidP="0009457B">
      <w:pPr>
        <w:pStyle w:val="PL"/>
        <w:rPr>
          <w:lang w:eastAsia="zh-CN"/>
        </w:rPr>
      </w:pPr>
      <w:r>
        <w:rPr>
          <w:lang w:val="en-US"/>
        </w:rPr>
        <w:t xml:space="preserve">          $ref: 'TS29571_CommonData.yaml#/components/schemas/DateTime'</w:t>
      </w:r>
    </w:p>
    <w:p w14:paraId="4204EEBF" w14:textId="77777777" w:rsidR="0009457B" w:rsidRDefault="0009457B" w:rsidP="0009457B">
      <w:pPr>
        <w:pStyle w:val="PL"/>
        <w:rPr>
          <w:lang w:val="en-US" w:eastAsia="en-GB"/>
        </w:rPr>
      </w:pPr>
      <w:r>
        <w:rPr>
          <w:lang w:val="en-US"/>
        </w:rPr>
        <w:t xml:space="preserve">        </w:t>
      </w:r>
      <w:r>
        <w:rPr>
          <w:lang w:eastAsia="zh-CN"/>
        </w:rPr>
        <w:t>reliableLocReq</w:t>
      </w:r>
      <w:r>
        <w:rPr>
          <w:lang w:val="en-US"/>
        </w:rPr>
        <w:t>:</w:t>
      </w:r>
    </w:p>
    <w:p w14:paraId="5247F691" w14:textId="77777777" w:rsidR="0009457B" w:rsidRDefault="0009457B" w:rsidP="0009457B">
      <w:pPr>
        <w:pStyle w:val="PL"/>
        <w:rPr>
          <w:lang w:val="en-US"/>
        </w:rPr>
      </w:pPr>
      <w:r>
        <w:rPr>
          <w:lang w:val="en-US"/>
        </w:rPr>
        <w:t xml:space="preserve">          type: boolean</w:t>
      </w:r>
    </w:p>
    <w:p w14:paraId="2DCB0912" w14:textId="77777777" w:rsidR="0009457B" w:rsidRDefault="0009457B" w:rsidP="0009457B">
      <w:pPr>
        <w:pStyle w:val="PL"/>
        <w:rPr>
          <w:lang w:val="en-US"/>
        </w:rPr>
      </w:pPr>
      <w:r>
        <w:rPr>
          <w:lang w:val="en-US"/>
        </w:rPr>
        <w:t xml:space="preserve">          default: false</w:t>
      </w:r>
    </w:p>
    <w:p w14:paraId="6127BCB2" w14:textId="77777777" w:rsidR="0009457B" w:rsidRDefault="0009457B" w:rsidP="0009457B">
      <w:pPr>
        <w:pStyle w:val="PL"/>
        <w:rPr>
          <w:lang w:val="en-US"/>
        </w:rPr>
      </w:pPr>
      <w:r>
        <w:rPr>
          <w:lang w:val="en-US"/>
        </w:rPr>
        <w:t xml:space="preserve">        </w:t>
      </w:r>
      <w:r>
        <w:rPr>
          <w:lang w:eastAsia="zh-CN"/>
        </w:rPr>
        <w:t>evtRptAllowedAreas</w:t>
      </w:r>
      <w:r>
        <w:rPr>
          <w:lang w:val="en-US"/>
        </w:rPr>
        <w:t>:</w:t>
      </w:r>
    </w:p>
    <w:p w14:paraId="4C7EEB9B" w14:textId="77777777" w:rsidR="0009457B" w:rsidRDefault="0009457B" w:rsidP="0009457B">
      <w:pPr>
        <w:pStyle w:val="PL"/>
        <w:rPr>
          <w:lang w:val="en-US"/>
        </w:rPr>
      </w:pPr>
      <w:r>
        <w:rPr>
          <w:lang w:val="en-US"/>
        </w:rPr>
        <w:t xml:space="preserve">          type: array</w:t>
      </w:r>
    </w:p>
    <w:p w14:paraId="3C216536" w14:textId="77777777" w:rsidR="0009457B" w:rsidRDefault="0009457B" w:rsidP="0009457B">
      <w:pPr>
        <w:pStyle w:val="PL"/>
        <w:rPr>
          <w:lang w:val="en-US"/>
        </w:rPr>
      </w:pPr>
      <w:r>
        <w:rPr>
          <w:lang w:val="en-US"/>
        </w:rPr>
        <w:t xml:space="preserve">          items:</w:t>
      </w:r>
    </w:p>
    <w:p w14:paraId="6834A287" w14:textId="77777777" w:rsidR="0009457B" w:rsidRDefault="0009457B" w:rsidP="0009457B">
      <w:pPr>
        <w:pStyle w:val="PL"/>
        <w:rPr>
          <w:lang w:val="en-US"/>
        </w:rPr>
      </w:pPr>
      <w:r>
        <w:rPr>
          <w:lang w:val="en-US"/>
        </w:rPr>
        <w:t xml:space="preserve">            $ref: '#/components/schemas/</w:t>
      </w:r>
      <w:r>
        <w:t>ReportingArea</w:t>
      </w:r>
      <w:r>
        <w:rPr>
          <w:lang w:val="en-US"/>
        </w:rPr>
        <w:t>'</w:t>
      </w:r>
    </w:p>
    <w:p w14:paraId="464C140C" w14:textId="77777777" w:rsidR="0009457B" w:rsidRDefault="0009457B" w:rsidP="0009457B">
      <w:pPr>
        <w:pStyle w:val="PL"/>
        <w:rPr>
          <w:lang w:val="en-US" w:eastAsia="zh-CN"/>
        </w:rPr>
      </w:pPr>
      <w:r>
        <w:rPr>
          <w:lang w:val="en-US" w:eastAsia="zh-CN"/>
        </w:rPr>
        <w:t xml:space="preserve">          minItems: 1</w:t>
      </w:r>
    </w:p>
    <w:p w14:paraId="6FA9E5A0" w14:textId="77777777" w:rsidR="0009457B" w:rsidRDefault="0009457B" w:rsidP="0009457B">
      <w:pPr>
        <w:pStyle w:val="PL"/>
        <w:rPr>
          <w:lang w:val="en-US" w:eastAsia="zh-CN"/>
        </w:rPr>
      </w:pPr>
      <w:r>
        <w:rPr>
          <w:lang w:val="en-US" w:eastAsia="zh-CN"/>
        </w:rPr>
        <w:t xml:space="preserve">          maxItems: 250</w:t>
      </w:r>
    </w:p>
    <w:p w14:paraId="63DB2016" w14:textId="77777777" w:rsidR="0009457B" w:rsidRDefault="0009457B" w:rsidP="0009457B">
      <w:pPr>
        <w:pStyle w:val="PL"/>
        <w:rPr>
          <w:lang w:val="en-US" w:eastAsia="en-GB"/>
        </w:rPr>
      </w:pPr>
      <w:r>
        <w:rPr>
          <w:lang w:val="en-US"/>
        </w:rPr>
        <w:t xml:space="preserve">        </w:t>
      </w:r>
      <w:r>
        <w:rPr>
          <w:lang w:eastAsia="zh-CN"/>
        </w:rPr>
        <w:t>ueUnawareInd</w:t>
      </w:r>
      <w:r>
        <w:rPr>
          <w:lang w:val="en-US"/>
        </w:rPr>
        <w:t>:</w:t>
      </w:r>
    </w:p>
    <w:p w14:paraId="686ADAA9" w14:textId="77777777" w:rsidR="0009457B" w:rsidRDefault="0009457B" w:rsidP="0009457B">
      <w:pPr>
        <w:pStyle w:val="PL"/>
        <w:rPr>
          <w:lang w:val="en-US"/>
        </w:rPr>
      </w:pPr>
      <w:r>
        <w:rPr>
          <w:lang w:val="en-US"/>
        </w:rPr>
        <w:t xml:space="preserve">          type: boolean</w:t>
      </w:r>
    </w:p>
    <w:p w14:paraId="66536A19" w14:textId="77777777" w:rsidR="0009457B" w:rsidRDefault="0009457B" w:rsidP="0009457B">
      <w:pPr>
        <w:pStyle w:val="PL"/>
        <w:rPr>
          <w:lang w:val="en-US"/>
        </w:rPr>
      </w:pPr>
      <w:r>
        <w:rPr>
          <w:lang w:val="en-US"/>
        </w:rPr>
        <w:t xml:space="preserve">          enum:</w:t>
      </w:r>
    </w:p>
    <w:p w14:paraId="291A1FB8" w14:textId="77777777" w:rsidR="0009457B" w:rsidRDefault="0009457B" w:rsidP="0009457B">
      <w:pPr>
        <w:pStyle w:val="PL"/>
        <w:rPr>
          <w:lang w:val="en-US"/>
        </w:rPr>
      </w:pPr>
      <w:r>
        <w:rPr>
          <w:lang w:val="en-US"/>
        </w:rPr>
        <w:t xml:space="preserve">            - true</w:t>
      </w:r>
    </w:p>
    <w:p w14:paraId="6A3F9921" w14:textId="77777777" w:rsidR="0009457B" w:rsidRDefault="0009457B" w:rsidP="0009457B">
      <w:pPr>
        <w:pStyle w:val="PL"/>
        <w:rPr>
          <w:lang w:val="en-US"/>
        </w:rPr>
      </w:pPr>
      <w:r>
        <w:rPr>
          <w:lang w:val="en-US"/>
        </w:rPr>
        <w:t xml:space="preserve">        </w:t>
      </w:r>
      <w:r>
        <w:rPr>
          <w:lang w:eastAsia="zh-CN"/>
        </w:rPr>
        <w:t>intermediateLocationInd</w:t>
      </w:r>
      <w:r>
        <w:rPr>
          <w:lang w:val="en-US"/>
        </w:rPr>
        <w:t>:</w:t>
      </w:r>
    </w:p>
    <w:p w14:paraId="24E2652D" w14:textId="77777777" w:rsidR="0009457B" w:rsidRDefault="0009457B" w:rsidP="0009457B">
      <w:pPr>
        <w:pStyle w:val="PL"/>
        <w:rPr>
          <w:lang w:val="en-US"/>
        </w:rPr>
      </w:pPr>
      <w:r>
        <w:rPr>
          <w:lang w:val="en-US"/>
        </w:rPr>
        <w:t xml:space="preserve">          type: boolean</w:t>
      </w:r>
    </w:p>
    <w:p w14:paraId="1C502F30" w14:textId="77777777" w:rsidR="0009457B" w:rsidRDefault="0009457B" w:rsidP="0009457B">
      <w:pPr>
        <w:pStyle w:val="PL"/>
        <w:rPr>
          <w:lang w:val="en-US"/>
        </w:rPr>
      </w:pPr>
      <w:r>
        <w:rPr>
          <w:lang w:val="en-US"/>
        </w:rPr>
        <w:t xml:space="preserve">          default: false</w:t>
      </w:r>
    </w:p>
    <w:p w14:paraId="4B2F14FC" w14:textId="77777777" w:rsidR="0009457B" w:rsidRDefault="0009457B" w:rsidP="0009457B">
      <w:pPr>
        <w:pStyle w:val="PL"/>
        <w:rPr>
          <w:lang w:val="en-US"/>
        </w:rPr>
      </w:pPr>
      <w:r>
        <w:rPr>
          <w:lang w:val="en-US"/>
        </w:rPr>
        <w:t xml:space="preserve">        </w:t>
      </w:r>
      <w:r>
        <w:rPr>
          <w:lang w:eastAsia="zh-CN"/>
        </w:rPr>
        <w:t>maxRespTime</w:t>
      </w:r>
      <w:r>
        <w:rPr>
          <w:lang w:val="en-US"/>
        </w:rPr>
        <w:t>:</w:t>
      </w:r>
    </w:p>
    <w:p w14:paraId="6844EB80" w14:textId="77777777" w:rsidR="0009457B" w:rsidRDefault="0009457B" w:rsidP="0009457B">
      <w:pPr>
        <w:pStyle w:val="PL"/>
        <w:rPr>
          <w:lang w:val="en-US"/>
        </w:rPr>
      </w:pPr>
      <w:r>
        <w:rPr>
          <w:lang w:val="en-US"/>
        </w:rPr>
        <w:t xml:space="preserve">          $ref: 'TS29571_CommonData.yaml#/components/schemas/DurationSec'</w:t>
      </w:r>
    </w:p>
    <w:p w14:paraId="370B732E" w14:textId="77777777" w:rsidR="0009457B" w:rsidRDefault="0009457B" w:rsidP="0009457B">
      <w:pPr>
        <w:pStyle w:val="PL"/>
        <w:rPr>
          <w:lang w:eastAsia="zh-CN"/>
        </w:rPr>
      </w:pPr>
      <w:r>
        <w:rPr>
          <w:lang w:val="en-US"/>
        </w:rPr>
        <w:t xml:space="preserve">        </w:t>
      </w:r>
      <w:r>
        <w:rPr>
          <w:lang w:eastAsia="zh-CN"/>
        </w:rPr>
        <w:t>lpHapType:</w:t>
      </w:r>
    </w:p>
    <w:p w14:paraId="4D4E71D8" w14:textId="77777777" w:rsidR="0009457B" w:rsidRDefault="0009457B" w:rsidP="0009457B">
      <w:pPr>
        <w:pStyle w:val="PL"/>
        <w:rPr>
          <w:lang w:eastAsia="en-GB"/>
        </w:rPr>
      </w:pPr>
      <w:r>
        <w:t xml:space="preserve">          $ref: 'TS295</w:t>
      </w:r>
      <w:r>
        <w:rPr>
          <w:lang w:eastAsia="zh-CN"/>
        </w:rPr>
        <w:t>18</w:t>
      </w:r>
      <w:r>
        <w:t>_Namf_Location.yaml#/components/schemas/</w:t>
      </w:r>
      <w:r>
        <w:rPr>
          <w:lang w:eastAsia="zh-CN"/>
        </w:rPr>
        <w:t>LpHapType</w:t>
      </w:r>
      <w:r>
        <w:t>'</w:t>
      </w:r>
    </w:p>
    <w:p w14:paraId="557245E8" w14:textId="77777777" w:rsidR="0009457B" w:rsidRDefault="0009457B" w:rsidP="0009457B">
      <w:pPr>
        <w:pStyle w:val="PL"/>
        <w:rPr>
          <w:lang w:val="en-US"/>
        </w:rPr>
      </w:pPr>
      <w:r>
        <w:rPr>
          <w:lang w:val="en-US"/>
        </w:rPr>
        <w:lastRenderedPageBreak/>
        <w:t xml:space="preserve">        </w:t>
      </w:r>
      <w:r>
        <w:rPr>
          <w:lang w:eastAsia="zh-CN"/>
        </w:rPr>
        <w:t>userPlanePositioningCapability</w:t>
      </w:r>
      <w:r>
        <w:rPr>
          <w:lang w:val="en-US"/>
        </w:rPr>
        <w:t>:</w:t>
      </w:r>
    </w:p>
    <w:p w14:paraId="1BF0B857" w14:textId="77777777" w:rsidR="0009457B" w:rsidRDefault="0009457B" w:rsidP="0009457B">
      <w:pPr>
        <w:pStyle w:val="PL"/>
        <w:rPr>
          <w:lang w:val="en-US" w:eastAsia="zh-CN"/>
        </w:rPr>
      </w:pPr>
      <w:r>
        <w:rPr>
          <w:lang w:val="en-US"/>
        </w:rPr>
        <w:t xml:space="preserve">        </w:t>
      </w:r>
      <w:r>
        <w:rPr>
          <w:lang w:val="en-US" w:eastAsia="zh-CN"/>
        </w:rPr>
        <w:t xml:space="preserve">  </w:t>
      </w:r>
      <w:r>
        <w:rPr>
          <w:lang w:val="en-US"/>
        </w:rPr>
        <w:t>$ref: '#/components/schemas/</w:t>
      </w:r>
      <w:r>
        <w:t>UeUp</w:t>
      </w:r>
      <w:r>
        <w:rPr>
          <w:lang w:eastAsia="zh-CN"/>
        </w:rPr>
        <w:t>Positioning</w:t>
      </w:r>
      <w:r>
        <w:t>Capabilit</w:t>
      </w:r>
      <w:r>
        <w:rPr>
          <w:lang w:eastAsia="zh-CN"/>
        </w:rPr>
        <w:t>ies</w:t>
      </w:r>
      <w:r>
        <w:rPr>
          <w:lang w:val="en-US"/>
        </w:rPr>
        <w:t>'</w:t>
      </w:r>
    </w:p>
    <w:p w14:paraId="7CDC9A06" w14:textId="77777777" w:rsidR="0009457B" w:rsidRDefault="0009457B" w:rsidP="0009457B">
      <w:pPr>
        <w:pStyle w:val="PL"/>
        <w:rPr>
          <w:lang w:val="en-US" w:eastAsia="en-GB"/>
        </w:rPr>
      </w:pPr>
      <w:r>
        <w:rPr>
          <w:lang w:val="en-US"/>
        </w:rPr>
        <w:t xml:space="preserve">        </w:t>
      </w:r>
      <w:r>
        <w:rPr>
          <w:lang w:eastAsia="zh-CN"/>
        </w:rPr>
        <w:t>reportingInd</w:t>
      </w:r>
      <w:r>
        <w:rPr>
          <w:lang w:val="en-US"/>
        </w:rPr>
        <w:t>:</w:t>
      </w:r>
    </w:p>
    <w:p w14:paraId="360DCFC4" w14:textId="77777777" w:rsidR="0009457B" w:rsidRDefault="0009457B" w:rsidP="0009457B">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4AE86825" w14:textId="77777777" w:rsidR="0009457B" w:rsidRDefault="0009457B" w:rsidP="0009457B">
      <w:pPr>
        <w:pStyle w:val="PL"/>
      </w:pPr>
      <w:r>
        <w:t xml:space="preserve">        </w:t>
      </w:r>
      <w:r>
        <w:rPr>
          <w:lang w:eastAsia="zh-CN"/>
        </w:rPr>
        <w:t>mbsrInfo</w:t>
      </w:r>
      <w:r>
        <w:t>:</w:t>
      </w:r>
    </w:p>
    <w:p w14:paraId="50F03A64" w14:textId="77777777" w:rsidR="0009457B" w:rsidRDefault="0009457B" w:rsidP="0009457B">
      <w:pPr>
        <w:pStyle w:val="PL"/>
        <w:rPr>
          <w:lang w:eastAsia="zh-CN"/>
        </w:rPr>
      </w:pPr>
      <w:r>
        <w:t xml:space="preserve">          $ref: '#/components/schemas/MbsrInfo'</w:t>
      </w:r>
    </w:p>
    <w:p w14:paraId="2AFCFE33" w14:textId="77777777" w:rsidR="0009457B" w:rsidRDefault="0009457B" w:rsidP="0009457B">
      <w:pPr>
        <w:pStyle w:val="PL"/>
        <w:rPr>
          <w:lang w:val="en-US" w:eastAsia="en-GB"/>
        </w:rPr>
      </w:pPr>
    </w:p>
    <w:p w14:paraId="46B0A545" w14:textId="77777777" w:rsidR="0009457B" w:rsidRDefault="0009457B" w:rsidP="0009457B">
      <w:pPr>
        <w:pStyle w:val="PL"/>
        <w:rPr>
          <w:lang w:val="en-US"/>
        </w:rPr>
      </w:pPr>
      <w:r>
        <w:rPr>
          <w:lang w:val="en-US"/>
        </w:rPr>
        <w:t xml:space="preserve">    LocationData:</w:t>
      </w:r>
    </w:p>
    <w:p w14:paraId="01C1317F" w14:textId="77777777" w:rsidR="0009457B" w:rsidRDefault="0009457B" w:rsidP="0009457B">
      <w:pPr>
        <w:pStyle w:val="PL"/>
        <w:rPr>
          <w:lang w:val="en-US"/>
        </w:rPr>
      </w:pPr>
      <w:r>
        <w:rPr>
          <w:lang w:val="en-US"/>
        </w:rPr>
        <w:t xml:space="preserve">      description: </w:t>
      </w:r>
      <w:r>
        <w:rPr>
          <w:rFonts w:cs="Arial"/>
          <w:szCs w:val="18"/>
        </w:rPr>
        <w:t>Information within Determine Location Response.</w:t>
      </w:r>
    </w:p>
    <w:p w14:paraId="6B94780D" w14:textId="77777777" w:rsidR="0009457B" w:rsidRDefault="0009457B" w:rsidP="0009457B">
      <w:pPr>
        <w:pStyle w:val="PL"/>
        <w:rPr>
          <w:lang w:val="en-US"/>
        </w:rPr>
      </w:pPr>
      <w:r>
        <w:rPr>
          <w:lang w:val="en-US"/>
        </w:rPr>
        <w:t xml:space="preserve">      type: object</w:t>
      </w:r>
    </w:p>
    <w:p w14:paraId="39CE7D4B" w14:textId="77777777" w:rsidR="0009457B" w:rsidRDefault="0009457B" w:rsidP="0009457B">
      <w:pPr>
        <w:pStyle w:val="PL"/>
        <w:rPr>
          <w:lang w:val="en-US"/>
        </w:rPr>
      </w:pPr>
      <w:r>
        <w:rPr>
          <w:lang w:val="en-US"/>
        </w:rPr>
        <w:t xml:space="preserve">      required:</w:t>
      </w:r>
    </w:p>
    <w:p w14:paraId="41A9664F" w14:textId="77777777" w:rsidR="0009457B" w:rsidRDefault="0009457B" w:rsidP="0009457B">
      <w:pPr>
        <w:pStyle w:val="PL"/>
        <w:rPr>
          <w:lang w:val="en-US"/>
        </w:rPr>
      </w:pPr>
      <w:r>
        <w:rPr>
          <w:lang w:val="en-US"/>
        </w:rPr>
        <w:t xml:space="preserve">        - locationEstimate</w:t>
      </w:r>
    </w:p>
    <w:p w14:paraId="1AC6CA28" w14:textId="77777777" w:rsidR="0009457B" w:rsidRDefault="0009457B" w:rsidP="0009457B">
      <w:pPr>
        <w:pStyle w:val="PL"/>
        <w:rPr>
          <w:lang w:val="en-US"/>
        </w:rPr>
      </w:pPr>
      <w:r>
        <w:rPr>
          <w:lang w:val="en-US"/>
        </w:rPr>
        <w:t xml:space="preserve">      properties:</w:t>
      </w:r>
    </w:p>
    <w:p w14:paraId="574611C2" w14:textId="77777777" w:rsidR="0009457B" w:rsidRDefault="0009457B" w:rsidP="0009457B">
      <w:pPr>
        <w:pStyle w:val="PL"/>
        <w:rPr>
          <w:lang w:val="en-US"/>
        </w:rPr>
      </w:pPr>
      <w:r>
        <w:rPr>
          <w:lang w:val="en-US"/>
        </w:rPr>
        <w:t xml:space="preserve">        locationEstimate:</w:t>
      </w:r>
    </w:p>
    <w:p w14:paraId="36242647" w14:textId="77777777" w:rsidR="0009457B" w:rsidRDefault="0009457B" w:rsidP="0009457B">
      <w:pPr>
        <w:pStyle w:val="PL"/>
        <w:rPr>
          <w:lang w:val="en-US"/>
        </w:rPr>
      </w:pPr>
      <w:r>
        <w:rPr>
          <w:lang w:val="en-US"/>
        </w:rPr>
        <w:t xml:space="preserve">          $ref: '#/components/schemas/GeographicArea'</w:t>
      </w:r>
    </w:p>
    <w:p w14:paraId="23DD53BA" w14:textId="77777777" w:rsidR="0009457B" w:rsidRDefault="0009457B" w:rsidP="0009457B">
      <w:pPr>
        <w:pStyle w:val="PL"/>
        <w:rPr>
          <w:lang w:val="en-US"/>
        </w:rPr>
      </w:pPr>
      <w:r>
        <w:rPr>
          <w:lang w:val="en-US"/>
        </w:rPr>
        <w:t xml:space="preserve">        accuracyFulfilmentIndicator:</w:t>
      </w:r>
    </w:p>
    <w:p w14:paraId="7CE1C98E" w14:textId="77777777" w:rsidR="0009457B" w:rsidRDefault="0009457B" w:rsidP="0009457B">
      <w:pPr>
        <w:pStyle w:val="PL"/>
        <w:rPr>
          <w:lang w:val="en-US"/>
        </w:rPr>
      </w:pPr>
      <w:r>
        <w:rPr>
          <w:lang w:val="en-US"/>
        </w:rPr>
        <w:t xml:space="preserve">          $ref: '#/components/schemas/AccuracyFulfilmentIndicator'</w:t>
      </w:r>
    </w:p>
    <w:p w14:paraId="7CFE3542" w14:textId="77777777" w:rsidR="0009457B" w:rsidRDefault="0009457B" w:rsidP="0009457B">
      <w:pPr>
        <w:pStyle w:val="PL"/>
        <w:rPr>
          <w:lang w:val="en-US"/>
        </w:rPr>
      </w:pPr>
      <w:r>
        <w:rPr>
          <w:lang w:val="en-US"/>
        </w:rPr>
        <w:t xml:space="preserve">        ageOfLocationEstimate:</w:t>
      </w:r>
    </w:p>
    <w:p w14:paraId="3F4E1BBD" w14:textId="77777777" w:rsidR="0009457B" w:rsidRDefault="0009457B" w:rsidP="0009457B">
      <w:pPr>
        <w:pStyle w:val="PL"/>
        <w:rPr>
          <w:lang w:val="en-US"/>
        </w:rPr>
      </w:pPr>
      <w:r>
        <w:rPr>
          <w:lang w:val="en-US"/>
        </w:rPr>
        <w:t xml:space="preserve">          $ref: '#/components/schemas/AgeOfLocationEstimate'</w:t>
      </w:r>
    </w:p>
    <w:p w14:paraId="328AF7C1" w14:textId="77777777" w:rsidR="0009457B" w:rsidRDefault="0009457B" w:rsidP="0009457B">
      <w:pPr>
        <w:pStyle w:val="PL"/>
        <w:rPr>
          <w:lang w:val="en-US"/>
        </w:rPr>
      </w:pPr>
      <w:r>
        <w:rPr>
          <w:lang w:val="en-US"/>
        </w:rPr>
        <w:t xml:space="preserve">        timestampOfLocationEstimate:</w:t>
      </w:r>
    </w:p>
    <w:p w14:paraId="184F75A4" w14:textId="77777777" w:rsidR="0009457B" w:rsidRDefault="0009457B" w:rsidP="0009457B">
      <w:pPr>
        <w:pStyle w:val="PL"/>
        <w:rPr>
          <w:lang w:val="en-US"/>
        </w:rPr>
      </w:pPr>
      <w:r>
        <w:rPr>
          <w:lang w:val="en-US"/>
        </w:rPr>
        <w:t xml:space="preserve">          $ref: 'TS29571_CommonData.yaml#/components/schemas/DateTime'</w:t>
      </w:r>
    </w:p>
    <w:p w14:paraId="3B60D5D7" w14:textId="77777777" w:rsidR="0009457B" w:rsidRDefault="0009457B" w:rsidP="0009457B">
      <w:pPr>
        <w:pStyle w:val="PL"/>
        <w:rPr>
          <w:lang w:val="en-US"/>
        </w:rPr>
      </w:pPr>
      <w:r>
        <w:rPr>
          <w:lang w:val="en-US"/>
        </w:rPr>
        <w:t xml:space="preserve">        velocityEstimate:</w:t>
      </w:r>
    </w:p>
    <w:p w14:paraId="0CF87AF7" w14:textId="77777777" w:rsidR="0009457B" w:rsidRDefault="0009457B" w:rsidP="0009457B">
      <w:pPr>
        <w:pStyle w:val="PL"/>
        <w:rPr>
          <w:lang w:val="en-US"/>
        </w:rPr>
      </w:pPr>
      <w:r>
        <w:rPr>
          <w:lang w:val="en-US"/>
        </w:rPr>
        <w:t xml:space="preserve">          $ref: '#/components/schemas/VelocityEstimate'</w:t>
      </w:r>
    </w:p>
    <w:p w14:paraId="339211C0" w14:textId="77777777" w:rsidR="0009457B" w:rsidRDefault="0009457B" w:rsidP="0009457B">
      <w:pPr>
        <w:pStyle w:val="PL"/>
        <w:rPr>
          <w:lang w:val="en-US"/>
        </w:rPr>
      </w:pPr>
      <w:r>
        <w:rPr>
          <w:lang w:val="en-US"/>
        </w:rPr>
        <w:t xml:space="preserve">        civicAddress:</w:t>
      </w:r>
    </w:p>
    <w:p w14:paraId="05BFB930" w14:textId="77777777" w:rsidR="0009457B" w:rsidRDefault="0009457B" w:rsidP="0009457B">
      <w:pPr>
        <w:pStyle w:val="PL"/>
        <w:rPr>
          <w:lang w:val="en-US"/>
        </w:rPr>
      </w:pPr>
      <w:r>
        <w:rPr>
          <w:lang w:val="en-US"/>
        </w:rPr>
        <w:t xml:space="preserve">          $ref: '#/components/schemas/CivicAddress'</w:t>
      </w:r>
    </w:p>
    <w:p w14:paraId="27301006" w14:textId="77777777" w:rsidR="0009457B" w:rsidRDefault="0009457B" w:rsidP="0009457B">
      <w:pPr>
        <w:pStyle w:val="PL"/>
        <w:rPr>
          <w:lang w:val="en-US"/>
        </w:rPr>
      </w:pPr>
      <w:r>
        <w:rPr>
          <w:lang w:val="en-US"/>
        </w:rPr>
        <w:t xml:space="preserve">        </w:t>
      </w:r>
      <w:r>
        <w:rPr>
          <w:lang w:eastAsia="zh-CN"/>
        </w:rPr>
        <w:t>localLocationEstimate</w:t>
      </w:r>
      <w:r>
        <w:rPr>
          <w:lang w:val="en-US"/>
        </w:rPr>
        <w:t>:</w:t>
      </w:r>
    </w:p>
    <w:p w14:paraId="79E388BF" w14:textId="77777777" w:rsidR="0009457B" w:rsidRDefault="0009457B" w:rsidP="0009457B">
      <w:pPr>
        <w:pStyle w:val="PL"/>
        <w:rPr>
          <w:lang w:val="en-US" w:eastAsia="zh-CN"/>
        </w:rPr>
      </w:pPr>
      <w:r>
        <w:rPr>
          <w:lang w:val="en-US"/>
        </w:rPr>
        <w:t xml:space="preserve">          $ref: '#/components/schemas/</w:t>
      </w:r>
      <w:r>
        <w:rPr>
          <w:lang w:val="en-US" w:eastAsia="zh-CN"/>
        </w:rPr>
        <w:t>Local</w:t>
      </w:r>
      <w:r>
        <w:rPr>
          <w:lang w:val="en-US"/>
        </w:rPr>
        <w:t>Area'</w:t>
      </w:r>
    </w:p>
    <w:p w14:paraId="29020E09" w14:textId="77777777" w:rsidR="0009457B" w:rsidRDefault="0009457B" w:rsidP="0009457B">
      <w:pPr>
        <w:pStyle w:val="PL"/>
        <w:rPr>
          <w:lang w:val="en-US" w:eastAsia="en-GB"/>
        </w:rPr>
      </w:pPr>
      <w:r>
        <w:rPr>
          <w:lang w:val="en-US"/>
        </w:rPr>
        <w:t xml:space="preserve">        positioningDataList:</w:t>
      </w:r>
    </w:p>
    <w:p w14:paraId="4EE1327B" w14:textId="77777777" w:rsidR="0009457B" w:rsidRDefault="0009457B" w:rsidP="0009457B">
      <w:pPr>
        <w:pStyle w:val="PL"/>
        <w:rPr>
          <w:lang w:val="en-US"/>
        </w:rPr>
      </w:pPr>
      <w:r>
        <w:rPr>
          <w:lang w:val="en-US"/>
        </w:rPr>
        <w:t xml:space="preserve">          type: array</w:t>
      </w:r>
    </w:p>
    <w:p w14:paraId="305A6FE7" w14:textId="77777777" w:rsidR="0009457B" w:rsidRDefault="0009457B" w:rsidP="0009457B">
      <w:pPr>
        <w:pStyle w:val="PL"/>
        <w:rPr>
          <w:lang w:val="en-US"/>
        </w:rPr>
      </w:pPr>
      <w:r>
        <w:rPr>
          <w:lang w:val="en-US"/>
        </w:rPr>
        <w:t xml:space="preserve">          items:</w:t>
      </w:r>
    </w:p>
    <w:p w14:paraId="1883B4E1" w14:textId="77777777" w:rsidR="0009457B" w:rsidRDefault="0009457B" w:rsidP="0009457B">
      <w:pPr>
        <w:pStyle w:val="PL"/>
        <w:rPr>
          <w:lang w:val="en-US"/>
        </w:rPr>
      </w:pPr>
      <w:r>
        <w:rPr>
          <w:lang w:val="en-US"/>
        </w:rPr>
        <w:t xml:space="preserve">            $ref: '#/components/schemas/PositioningMethodAndUsage'</w:t>
      </w:r>
    </w:p>
    <w:p w14:paraId="0FBEEBEA" w14:textId="77777777" w:rsidR="0009457B" w:rsidRDefault="0009457B" w:rsidP="0009457B">
      <w:pPr>
        <w:pStyle w:val="PL"/>
        <w:rPr>
          <w:lang w:val="en-US" w:eastAsia="zh-CN"/>
        </w:rPr>
      </w:pPr>
      <w:r>
        <w:rPr>
          <w:lang w:val="en-US" w:eastAsia="zh-CN"/>
        </w:rPr>
        <w:t xml:space="preserve">          minItems: 1</w:t>
      </w:r>
    </w:p>
    <w:p w14:paraId="2A6D311F" w14:textId="77777777" w:rsidR="0009457B" w:rsidRDefault="0009457B" w:rsidP="0009457B">
      <w:pPr>
        <w:pStyle w:val="PL"/>
        <w:rPr>
          <w:lang w:val="en-US" w:eastAsia="en-GB"/>
        </w:rPr>
      </w:pPr>
      <w:r>
        <w:rPr>
          <w:lang w:val="en-US"/>
        </w:rPr>
        <w:t xml:space="preserve">        gnssPositioningDataList:</w:t>
      </w:r>
    </w:p>
    <w:p w14:paraId="3A02462F" w14:textId="77777777" w:rsidR="0009457B" w:rsidRDefault="0009457B" w:rsidP="0009457B">
      <w:pPr>
        <w:pStyle w:val="PL"/>
        <w:rPr>
          <w:lang w:val="en-US"/>
        </w:rPr>
      </w:pPr>
      <w:r>
        <w:rPr>
          <w:lang w:val="en-US"/>
        </w:rPr>
        <w:t xml:space="preserve">          type: array</w:t>
      </w:r>
    </w:p>
    <w:p w14:paraId="044B3D56" w14:textId="77777777" w:rsidR="0009457B" w:rsidRDefault="0009457B" w:rsidP="0009457B">
      <w:pPr>
        <w:pStyle w:val="PL"/>
        <w:rPr>
          <w:lang w:val="en-US"/>
        </w:rPr>
      </w:pPr>
      <w:r>
        <w:rPr>
          <w:lang w:val="en-US"/>
        </w:rPr>
        <w:t xml:space="preserve">          items:</w:t>
      </w:r>
    </w:p>
    <w:p w14:paraId="557CD1ED" w14:textId="77777777" w:rsidR="0009457B" w:rsidRDefault="0009457B" w:rsidP="0009457B">
      <w:pPr>
        <w:pStyle w:val="PL"/>
        <w:rPr>
          <w:lang w:val="en-US"/>
        </w:rPr>
      </w:pPr>
      <w:r>
        <w:rPr>
          <w:lang w:val="en-US"/>
        </w:rPr>
        <w:t xml:space="preserve">            $ref: '#/components/schemas/GnssPositioningMethodAndUsage'</w:t>
      </w:r>
    </w:p>
    <w:p w14:paraId="308E4817" w14:textId="77777777" w:rsidR="0009457B" w:rsidRDefault="0009457B" w:rsidP="0009457B">
      <w:pPr>
        <w:pStyle w:val="PL"/>
        <w:rPr>
          <w:lang w:val="en-US" w:eastAsia="zh-CN"/>
        </w:rPr>
      </w:pPr>
      <w:r>
        <w:rPr>
          <w:lang w:val="en-US" w:eastAsia="zh-CN"/>
        </w:rPr>
        <w:t xml:space="preserve">          minItems: 1</w:t>
      </w:r>
    </w:p>
    <w:p w14:paraId="5D706FC6" w14:textId="77777777" w:rsidR="0009457B" w:rsidRDefault="0009457B" w:rsidP="0009457B">
      <w:pPr>
        <w:pStyle w:val="PL"/>
        <w:rPr>
          <w:lang w:val="en-US" w:eastAsia="en-GB"/>
        </w:rPr>
      </w:pPr>
      <w:r>
        <w:rPr>
          <w:lang w:val="en-US"/>
        </w:rPr>
        <w:t xml:space="preserve">        ecgi:</w:t>
      </w:r>
    </w:p>
    <w:p w14:paraId="3D7CDB77" w14:textId="77777777" w:rsidR="0009457B" w:rsidRDefault="0009457B" w:rsidP="0009457B">
      <w:pPr>
        <w:pStyle w:val="PL"/>
        <w:rPr>
          <w:lang w:val="en-US"/>
        </w:rPr>
      </w:pPr>
      <w:r>
        <w:rPr>
          <w:lang w:val="en-US"/>
        </w:rPr>
        <w:t xml:space="preserve">          $ref: 'TS29571_CommonData.yaml#/components/schemas/Ecgi'</w:t>
      </w:r>
    </w:p>
    <w:p w14:paraId="79FC4A94" w14:textId="77777777" w:rsidR="0009457B" w:rsidRDefault="0009457B" w:rsidP="0009457B">
      <w:pPr>
        <w:pStyle w:val="PL"/>
        <w:rPr>
          <w:lang w:val="en-US"/>
        </w:rPr>
      </w:pPr>
      <w:r>
        <w:rPr>
          <w:lang w:val="en-US"/>
        </w:rPr>
        <w:t xml:space="preserve">        ncgi:</w:t>
      </w:r>
    </w:p>
    <w:p w14:paraId="5EC6149D" w14:textId="77777777" w:rsidR="0009457B" w:rsidRDefault="0009457B" w:rsidP="0009457B">
      <w:pPr>
        <w:pStyle w:val="PL"/>
        <w:rPr>
          <w:lang w:val="en-US"/>
        </w:rPr>
      </w:pPr>
      <w:r>
        <w:rPr>
          <w:lang w:val="en-US"/>
        </w:rPr>
        <w:t xml:space="preserve">          $ref: 'TS29571_CommonData.yaml#/components/schemas/Ncgi'</w:t>
      </w:r>
    </w:p>
    <w:p w14:paraId="7011A6D2" w14:textId="77777777" w:rsidR="0009457B" w:rsidRDefault="0009457B" w:rsidP="0009457B">
      <w:pPr>
        <w:pStyle w:val="PL"/>
        <w:rPr>
          <w:lang w:val="en-US"/>
        </w:rPr>
      </w:pPr>
      <w:r>
        <w:rPr>
          <w:lang w:val="en-US"/>
        </w:rPr>
        <w:t xml:space="preserve">        altitude:</w:t>
      </w:r>
    </w:p>
    <w:p w14:paraId="7039B3AF" w14:textId="77777777" w:rsidR="0009457B" w:rsidRDefault="0009457B" w:rsidP="0009457B">
      <w:pPr>
        <w:pStyle w:val="PL"/>
        <w:rPr>
          <w:lang w:val="en-US"/>
        </w:rPr>
      </w:pPr>
      <w:r>
        <w:rPr>
          <w:lang w:val="en-US"/>
        </w:rPr>
        <w:t xml:space="preserve">          $ref: '#/components/schemas/Altitude'</w:t>
      </w:r>
    </w:p>
    <w:p w14:paraId="70AF21E7" w14:textId="77777777" w:rsidR="0009457B" w:rsidRDefault="0009457B" w:rsidP="0009457B">
      <w:pPr>
        <w:pStyle w:val="PL"/>
      </w:pPr>
      <w:r>
        <w:t xml:space="preserve">        barometricPressure:</w:t>
      </w:r>
    </w:p>
    <w:p w14:paraId="09B49953" w14:textId="77777777" w:rsidR="0009457B" w:rsidRDefault="0009457B" w:rsidP="0009457B">
      <w:pPr>
        <w:pStyle w:val="PL"/>
      </w:pPr>
      <w:r>
        <w:t xml:space="preserve">          $ref: '#/components/schemas/BarometricPressure'</w:t>
      </w:r>
    </w:p>
    <w:p w14:paraId="706AC91C" w14:textId="77777777" w:rsidR="0009457B" w:rsidRDefault="0009457B" w:rsidP="0009457B">
      <w:pPr>
        <w:pStyle w:val="PL"/>
      </w:pPr>
      <w:r>
        <w:t xml:space="preserve">        servingLMFIdentification:</w:t>
      </w:r>
    </w:p>
    <w:p w14:paraId="4BB22DB5" w14:textId="77777777" w:rsidR="0009457B" w:rsidRDefault="0009457B" w:rsidP="0009457B">
      <w:pPr>
        <w:pStyle w:val="PL"/>
      </w:pPr>
      <w:r>
        <w:t xml:space="preserve">          $ref: '#/components/schemas/LMFIdentification'</w:t>
      </w:r>
    </w:p>
    <w:p w14:paraId="0D906062" w14:textId="77777777" w:rsidR="0009457B" w:rsidRDefault="0009457B" w:rsidP="0009457B">
      <w:pPr>
        <w:pStyle w:val="PL"/>
        <w:rPr>
          <w:lang w:val="en-US" w:eastAsia="zh-CN"/>
        </w:rPr>
      </w:pPr>
      <w:r>
        <w:rPr>
          <w:lang w:val="en-US"/>
        </w:rPr>
        <w:t xml:space="preserve">        </w:t>
      </w:r>
      <w:r>
        <w:t>ue</w:t>
      </w:r>
      <w:r>
        <w:rPr>
          <w:lang w:eastAsia="zh-CN"/>
        </w:rPr>
        <w:t>Positioning</w:t>
      </w:r>
      <w:r>
        <w:t>Cap</w:t>
      </w:r>
      <w:r>
        <w:rPr>
          <w:lang w:val="en-US"/>
        </w:rPr>
        <w:t>:</w:t>
      </w:r>
    </w:p>
    <w:p w14:paraId="76CE4B17" w14:textId="77777777" w:rsidR="0009457B" w:rsidRDefault="0009457B" w:rsidP="0009457B">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6323BA19" w14:textId="77777777" w:rsidR="0009457B" w:rsidRDefault="0009457B" w:rsidP="0009457B">
      <w:pPr>
        <w:pStyle w:val="PL"/>
        <w:rPr>
          <w:lang w:eastAsia="en-GB"/>
        </w:rPr>
      </w:pPr>
      <w:r>
        <w:t xml:space="preserve">        </w:t>
      </w:r>
      <w:r>
        <w:rPr>
          <w:lang w:val="en-US"/>
        </w:rPr>
        <w:t>ueAreaInd</w:t>
      </w:r>
      <w:r>
        <w:t>:</w:t>
      </w:r>
    </w:p>
    <w:p w14:paraId="6CA73DF3" w14:textId="77777777" w:rsidR="0009457B" w:rsidRDefault="0009457B" w:rsidP="0009457B">
      <w:pPr>
        <w:pStyle w:val="PL"/>
      </w:pPr>
      <w:r>
        <w:t xml:space="preserve">          $ref: '#/components/schemas/UeAreaIndication'</w:t>
      </w:r>
    </w:p>
    <w:p w14:paraId="6700908E" w14:textId="77777777" w:rsidR="0009457B" w:rsidRDefault="0009457B" w:rsidP="0009457B">
      <w:pPr>
        <w:pStyle w:val="PL"/>
      </w:pPr>
      <w:r>
        <w:t xml:space="preserve">        supportedFeatures:</w:t>
      </w:r>
    </w:p>
    <w:p w14:paraId="1BB68C67" w14:textId="77777777" w:rsidR="0009457B" w:rsidRDefault="0009457B" w:rsidP="0009457B">
      <w:pPr>
        <w:pStyle w:val="PL"/>
      </w:pPr>
      <w:r>
        <w:t xml:space="preserve">          $ref: 'TS29571_CommonData.yaml#/components/schemas/SupportedFeatures'</w:t>
      </w:r>
    </w:p>
    <w:p w14:paraId="453505B6" w14:textId="77777777" w:rsidR="0009457B" w:rsidRDefault="0009457B" w:rsidP="0009457B">
      <w:pPr>
        <w:pStyle w:val="PL"/>
      </w:pPr>
      <w:r>
        <w:t xml:space="preserve">        </w:t>
      </w:r>
      <w:r>
        <w:rPr>
          <w:lang w:eastAsia="zh-CN"/>
        </w:rPr>
        <w:t>achievedQos</w:t>
      </w:r>
      <w:r>
        <w:t>:</w:t>
      </w:r>
    </w:p>
    <w:p w14:paraId="1E28FD19" w14:textId="77777777" w:rsidR="0009457B" w:rsidRDefault="0009457B" w:rsidP="0009457B">
      <w:pPr>
        <w:pStyle w:val="PL"/>
      </w:pPr>
      <w:r>
        <w:t xml:space="preserve">          $ref: '#/components/schemas/</w:t>
      </w:r>
      <w:r>
        <w:rPr>
          <w:lang w:eastAsia="zh-CN"/>
        </w:rPr>
        <w:t>MinorLocationQoS</w:t>
      </w:r>
      <w:r>
        <w:t>'</w:t>
      </w:r>
    </w:p>
    <w:p w14:paraId="258263BA" w14:textId="77777777" w:rsidR="0009457B" w:rsidRDefault="0009457B" w:rsidP="0009457B">
      <w:pPr>
        <w:pStyle w:val="PL"/>
      </w:pPr>
      <w:r>
        <w:t xml:space="preserve">        </w:t>
      </w:r>
      <w:r>
        <w:rPr>
          <w:lang w:eastAsia="zh-CN"/>
        </w:rPr>
        <w:t>directReportInd</w:t>
      </w:r>
      <w:r>
        <w:t>:</w:t>
      </w:r>
    </w:p>
    <w:p w14:paraId="1638A087" w14:textId="77777777" w:rsidR="0009457B" w:rsidRDefault="0009457B" w:rsidP="0009457B">
      <w:pPr>
        <w:pStyle w:val="PL"/>
      </w:pPr>
      <w:r>
        <w:t xml:space="preserve">          type: boolean</w:t>
      </w:r>
    </w:p>
    <w:p w14:paraId="1573193D" w14:textId="77777777" w:rsidR="0009457B" w:rsidRDefault="0009457B" w:rsidP="0009457B">
      <w:pPr>
        <w:pStyle w:val="PL"/>
      </w:pPr>
      <w:r>
        <w:t xml:space="preserve">          default: false</w:t>
      </w:r>
    </w:p>
    <w:p w14:paraId="7B9BE37E" w14:textId="77777777" w:rsidR="0009457B" w:rsidRDefault="0009457B" w:rsidP="0009457B">
      <w:pPr>
        <w:pStyle w:val="PL"/>
      </w:pPr>
      <w:r>
        <w:t xml:space="preserve">        i</w:t>
      </w:r>
      <w:r>
        <w:rPr>
          <w:lang w:eastAsia="zh-CN"/>
        </w:rPr>
        <w:t>ndoorOutdoorInd</w:t>
      </w:r>
      <w:r>
        <w:t>:</w:t>
      </w:r>
    </w:p>
    <w:p w14:paraId="26734AAB" w14:textId="77777777" w:rsidR="0009457B" w:rsidRDefault="0009457B" w:rsidP="0009457B">
      <w:pPr>
        <w:pStyle w:val="PL"/>
      </w:pPr>
      <w:r>
        <w:t xml:space="preserve">          $ref: '#/components/schemas/</w:t>
      </w:r>
      <w:r>
        <w:rPr>
          <w:lang w:eastAsia="zh-CN"/>
        </w:rPr>
        <w:t>IndoorOutdoorInd</w:t>
      </w:r>
      <w:r>
        <w:t>'</w:t>
      </w:r>
    </w:p>
    <w:p w14:paraId="30043932" w14:textId="77777777" w:rsidR="0009457B" w:rsidRDefault="0009457B" w:rsidP="0009457B">
      <w:pPr>
        <w:pStyle w:val="PL"/>
        <w:rPr>
          <w:lang w:val="en-US"/>
        </w:rPr>
      </w:pPr>
      <w:r>
        <w:rPr>
          <w:lang w:val="en-US"/>
        </w:rPr>
        <w:t xml:space="preserve">        acceptedPeriodicEventInfo:</w:t>
      </w:r>
    </w:p>
    <w:p w14:paraId="2D12FA0C" w14:textId="77777777" w:rsidR="0009457B" w:rsidRDefault="0009457B" w:rsidP="0009457B">
      <w:pPr>
        <w:pStyle w:val="PL"/>
        <w:rPr>
          <w:lang w:val="en-US"/>
        </w:rPr>
      </w:pPr>
      <w:r>
        <w:rPr>
          <w:lang w:val="en-US"/>
        </w:rPr>
        <w:t xml:space="preserve">          $ref: '#/components/schemas/</w:t>
      </w:r>
      <w:r>
        <w:t>PeriodicEventInfo</w:t>
      </w:r>
      <w:r>
        <w:rPr>
          <w:lang w:val="en-US"/>
        </w:rPr>
        <w:t>'</w:t>
      </w:r>
    </w:p>
    <w:p w14:paraId="4C0F71C1" w14:textId="77777777" w:rsidR="0009457B" w:rsidRDefault="0009457B" w:rsidP="0009457B">
      <w:pPr>
        <w:pStyle w:val="PL"/>
      </w:pPr>
    </w:p>
    <w:p w14:paraId="078BD953" w14:textId="77777777" w:rsidR="0009457B" w:rsidRDefault="0009457B" w:rsidP="0009457B">
      <w:pPr>
        <w:pStyle w:val="PL"/>
        <w:rPr>
          <w:lang w:val="en-US"/>
        </w:rPr>
      </w:pPr>
      <w:r>
        <w:rPr>
          <w:lang w:val="en-US"/>
        </w:rPr>
        <w:t xml:space="preserve">    GeographicArea:</w:t>
      </w:r>
    </w:p>
    <w:p w14:paraId="1B1D0153" w14:textId="77777777" w:rsidR="0009457B" w:rsidRDefault="0009457B" w:rsidP="0009457B">
      <w:pPr>
        <w:pStyle w:val="PL"/>
        <w:rPr>
          <w:lang w:val="en-US"/>
        </w:rPr>
      </w:pPr>
      <w:r>
        <w:rPr>
          <w:lang w:val="en-US"/>
        </w:rPr>
        <w:t xml:space="preserve">      description: </w:t>
      </w:r>
      <w:r>
        <w:t>Geographic area specified by different shape</w:t>
      </w:r>
      <w:r>
        <w:rPr>
          <w:rFonts w:cs="Arial"/>
          <w:szCs w:val="18"/>
        </w:rPr>
        <w:t>.</w:t>
      </w:r>
    </w:p>
    <w:p w14:paraId="42C87B29" w14:textId="77777777" w:rsidR="0009457B" w:rsidRDefault="0009457B" w:rsidP="0009457B">
      <w:pPr>
        <w:pStyle w:val="PL"/>
        <w:rPr>
          <w:lang w:val="en-US"/>
        </w:rPr>
      </w:pPr>
      <w:r>
        <w:rPr>
          <w:lang w:val="en-US"/>
        </w:rPr>
        <w:t xml:space="preserve">      anyOf:</w:t>
      </w:r>
    </w:p>
    <w:p w14:paraId="20299B9A" w14:textId="77777777" w:rsidR="0009457B" w:rsidRDefault="0009457B" w:rsidP="0009457B">
      <w:pPr>
        <w:pStyle w:val="PL"/>
        <w:rPr>
          <w:lang w:val="en-US"/>
        </w:rPr>
      </w:pPr>
      <w:r>
        <w:rPr>
          <w:lang w:val="en-US"/>
        </w:rPr>
        <w:t xml:space="preserve">        - $ref: '#/components/schemas/Point'</w:t>
      </w:r>
    </w:p>
    <w:p w14:paraId="77433643" w14:textId="77777777" w:rsidR="0009457B" w:rsidRDefault="0009457B" w:rsidP="0009457B">
      <w:pPr>
        <w:pStyle w:val="PL"/>
        <w:rPr>
          <w:lang w:val="en-US"/>
        </w:rPr>
      </w:pPr>
      <w:r>
        <w:rPr>
          <w:lang w:val="en-US"/>
        </w:rPr>
        <w:t xml:space="preserve">        - $ref: '#/components/schemas/PointUncertaintyCircle'</w:t>
      </w:r>
    </w:p>
    <w:p w14:paraId="6885A7F1" w14:textId="77777777" w:rsidR="0009457B" w:rsidRDefault="0009457B" w:rsidP="0009457B">
      <w:pPr>
        <w:pStyle w:val="PL"/>
        <w:rPr>
          <w:lang w:val="en-US"/>
        </w:rPr>
      </w:pPr>
      <w:r>
        <w:rPr>
          <w:lang w:val="en-US"/>
        </w:rPr>
        <w:t xml:space="preserve">        - $ref: '#/components/schemas/PointUncertaintyEllipse'</w:t>
      </w:r>
    </w:p>
    <w:p w14:paraId="6A88AF46" w14:textId="77777777" w:rsidR="0009457B" w:rsidRDefault="0009457B" w:rsidP="0009457B">
      <w:pPr>
        <w:pStyle w:val="PL"/>
        <w:rPr>
          <w:lang w:val="en-US"/>
        </w:rPr>
      </w:pPr>
      <w:r>
        <w:rPr>
          <w:lang w:val="en-US"/>
        </w:rPr>
        <w:t xml:space="preserve">        - $ref: '#/components/schemas/Polygon'</w:t>
      </w:r>
    </w:p>
    <w:p w14:paraId="18B911C2" w14:textId="77777777" w:rsidR="0009457B" w:rsidRDefault="0009457B" w:rsidP="0009457B">
      <w:pPr>
        <w:pStyle w:val="PL"/>
        <w:rPr>
          <w:lang w:val="en-US"/>
        </w:rPr>
      </w:pPr>
      <w:r>
        <w:rPr>
          <w:lang w:val="en-US"/>
        </w:rPr>
        <w:t xml:space="preserve">        - $ref: '#/components/schemas/PointAltitude'</w:t>
      </w:r>
    </w:p>
    <w:p w14:paraId="0EEB0696" w14:textId="77777777" w:rsidR="0009457B" w:rsidRDefault="0009457B" w:rsidP="0009457B">
      <w:pPr>
        <w:pStyle w:val="PL"/>
        <w:rPr>
          <w:lang w:val="en-US"/>
        </w:rPr>
      </w:pPr>
      <w:r>
        <w:rPr>
          <w:lang w:val="en-US"/>
        </w:rPr>
        <w:t xml:space="preserve">        - $ref: '#/components/schemas/PointAltitudeUncertainty'</w:t>
      </w:r>
    </w:p>
    <w:p w14:paraId="69686A6D" w14:textId="77777777" w:rsidR="0009457B" w:rsidRDefault="0009457B" w:rsidP="0009457B">
      <w:pPr>
        <w:pStyle w:val="PL"/>
        <w:rPr>
          <w:lang w:val="en-US"/>
        </w:rPr>
      </w:pPr>
      <w:r>
        <w:rPr>
          <w:lang w:val="en-US"/>
        </w:rPr>
        <w:t xml:space="preserve">        - $ref: '#/components/schemas/EllipsoidArc'</w:t>
      </w:r>
    </w:p>
    <w:p w14:paraId="65C7D1CE" w14:textId="77777777" w:rsidR="0009457B" w:rsidRDefault="0009457B" w:rsidP="0009457B">
      <w:pPr>
        <w:pStyle w:val="PL"/>
        <w:rPr>
          <w:lang w:val="en-US"/>
        </w:rPr>
      </w:pPr>
    </w:p>
    <w:p w14:paraId="3DC8AF7E" w14:textId="77777777" w:rsidR="0009457B" w:rsidRDefault="0009457B" w:rsidP="0009457B">
      <w:pPr>
        <w:pStyle w:val="PL"/>
        <w:rPr>
          <w:lang w:val="en-US"/>
        </w:rPr>
      </w:pPr>
      <w:r>
        <w:rPr>
          <w:lang w:val="en-US"/>
        </w:rPr>
        <w:t xml:space="preserve">    GADShape:</w:t>
      </w:r>
    </w:p>
    <w:p w14:paraId="57013E94" w14:textId="77777777" w:rsidR="0009457B" w:rsidRDefault="0009457B" w:rsidP="0009457B">
      <w:pPr>
        <w:pStyle w:val="PL"/>
        <w:rPr>
          <w:lang w:val="en-US"/>
        </w:rPr>
      </w:pPr>
      <w:r>
        <w:rPr>
          <w:lang w:val="en-US"/>
        </w:rPr>
        <w:t xml:space="preserve">      description: </w:t>
      </w:r>
      <w:r>
        <w:t>Common base type for GAD shapes</w:t>
      </w:r>
      <w:r>
        <w:rPr>
          <w:rFonts w:cs="Arial"/>
          <w:szCs w:val="18"/>
        </w:rPr>
        <w:t>.</w:t>
      </w:r>
    </w:p>
    <w:p w14:paraId="65CA8A61" w14:textId="77777777" w:rsidR="0009457B" w:rsidRDefault="0009457B" w:rsidP="0009457B">
      <w:pPr>
        <w:pStyle w:val="PL"/>
        <w:rPr>
          <w:lang w:val="en-US"/>
        </w:rPr>
      </w:pPr>
      <w:r>
        <w:rPr>
          <w:lang w:val="en-US"/>
        </w:rPr>
        <w:t xml:space="preserve">      type: object</w:t>
      </w:r>
    </w:p>
    <w:p w14:paraId="262BAA8B" w14:textId="77777777" w:rsidR="0009457B" w:rsidRDefault="0009457B" w:rsidP="0009457B">
      <w:pPr>
        <w:pStyle w:val="PL"/>
        <w:rPr>
          <w:lang w:val="en-US"/>
        </w:rPr>
      </w:pPr>
      <w:r>
        <w:rPr>
          <w:lang w:val="en-US"/>
        </w:rPr>
        <w:t xml:space="preserve">      required:</w:t>
      </w:r>
    </w:p>
    <w:p w14:paraId="743A6146" w14:textId="77777777" w:rsidR="0009457B" w:rsidRDefault="0009457B" w:rsidP="0009457B">
      <w:pPr>
        <w:pStyle w:val="PL"/>
        <w:rPr>
          <w:lang w:val="en-US"/>
        </w:rPr>
      </w:pPr>
      <w:r>
        <w:rPr>
          <w:lang w:val="en-US"/>
        </w:rPr>
        <w:lastRenderedPageBreak/>
        <w:t xml:space="preserve">        - shape</w:t>
      </w:r>
    </w:p>
    <w:p w14:paraId="7EB29EE8" w14:textId="77777777" w:rsidR="0009457B" w:rsidRDefault="0009457B" w:rsidP="0009457B">
      <w:pPr>
        <w:pStyle w:val="PL"/>
        <w:rPr>
          <w:lang w:val="en-US"/>
        </w:rPr>
      </w:pPr>
      <w:r>
        <w:rPr>
          <w:lang w:val="en-US"/>
        </w:rPr>
        <w:t xml:space="preserve">      properties:</w:t>
      </w:r>
    </w:p>
    <w:p w14:paraId="25871A73" w14:textId="77777777" w:rsidR="0009457B" w:rsidRDefault="0009457B" w:rsidP="0009457B">
      <w:pPr>
        <w:pStyle w:val="PL"/>
        <w:rPr>
          <w:lang w:val="en-US"/>
        </w:rPr>
      </w:pPr>
      <w:r>
        <w:rPr>
          <w:lang w:val="en-US"/>
        </w:rPr>
        <w:t xml:space="preserve">        shape:</w:t>
      </w:r>
    </w:p>
    <w:p w14:paraId="4B0E8478" w14:textId="77777777" w:rsidR="0009457B" w:rsidRDefault="0009457B" w:rsidP="0009457B">
      <w:pPr>
        <w:pStyle w:val="PL"/>
        <w:rPr>
          <w:lang w:val="en-US"/>
        </w:rPr>
      </w:pPr>
      <w:r>
        <w:rPr>
          <w:lang w:val="en-US"/>
        </w:rPr>
        <w:t xml:space="preserve">          $ref: '#/components/schemas/SupportedGADShapes'</w:t>
      </w:r>
    </w:p>
    <w:p w14:paraId="06FCCF81" w14:textId="77777777" w:rsidR="0009457B" w:rsidRDefault="0009457B" w:rsidP="0009457B">
      <w:pPr>
        <w:pStyle w:val="PL"/>
        <w:rPr>
          <w:lang w:val="en-US"/>
        </w:rPr>
      </w:pPr>
      <w:r>
        <w:rPr>
          <w:lang w:val="en-US"/>
        </w:rPr>
        <w:t xml:space="preserve">      discriminator:</w:t>
      </w:r>
    </w:p>
    <w:p w14:paraId="2BB14E86" w14:textId="77777777" w:rsidR="0009457B" w:rsidRDefault="0009457B" w:rsidP="0009457B">
      <w:pPr>
        <w:pStyle w:val="PL"/>
        <w:rPr>
          <w:lang w:val="en-US"/>
        </w:rPr>
      </w:pPr>
      <w:r>
        <w:rPr>
          <w:lang w:val="en-US"/>
        </w:rPr>
        <w:t xml:space="preserve">        propertyName: shape</w:t>
      </w:r>
    </w:p>
    <w:p w14:paraId="4C1E292B" w14:textId="77777777" w:rsidR="0009457B" w:rsidRDefault="0009457B" w:rsidP="0009457B">
      <w:pPr>
        <w:pStyle w:val="PL"/>
        <w:rPr>
          <w:lang w:val="en-US"/>
        </w:rPr>
      </w:pPr>
      <w:r>
        <w:rPr>
          <w:lang w:val="en-US"/>
        </w:rPr>
        <w:t xml:space="preserve">        mapping:</w:t>
      </w:r>
    </w:p>
    <w:p w14:paraId="3C1E4331" w14:textId="77777777" w:rsidR="0009457B" w:rsidRDefault="0009457B" w:rsidP="0009457B">
      <w:pPr>
        <w:pStyle w:val="PL"/>
        <w:rPr>
          <w:lang w:val="en-US"/>
        </w:rPr>
      </w:pPr>
      <w:r>
        <w:rPr>
          <w:lang w:val="en-US"/>
        </w:rPr>
        <w:t xml:space="preserve">          POINT: '#/components/schemas/Point'</w:t>
      </w:r>
    </w:p>
    <w:p w14:paraId="70049034" w14:textId="77777777" w:rsidR="0009457B" w:rsidRDefault="0009457B" w:rsidP="0009457B">
      <w:pPr>
        <w:pStyle w:val="PL"/>
        <w:rPr>
          <w:lang w:val="en-US"/>
        </w:rPr>
      </w:pPr>
      <w:r>
        <w:rPr>
          <w:lang w:val="en-US"/>
        </w:rPr>
        <w:t xml:space="preserve">          POINT_UNCERTAINTY_CIRCLE: '#/components/schemas/PointUncertaintyCircle'</w:t>
      </w:r>
    </w:p>
    <w:p w14:paraId="7A1D202F" w14:textId="77777777" w:rsidR="0009457B" w:rsidRDefault="0009457B" w:rsidP="0009457B">
      <w:pPr>
        <w:pStyle w:val="PL"/>
        <w:rPr>
          <w:lang w:val="en-US"/>
        </w:rPr>
      </w:pPr>
      <w:r>
        <w:rPr>
          <w:lang w:val="en-US"/>
        </w:rPr>
        <w:t xml:space="preserve">          POINT_UNCERTAINTY_ELLIPSE: '#/components/schemas/PointUncertaintyEllipse'</w:t>
      </w:r>
    </w:p>
    <w:p w14:paraId="4A68B0AC" w14:textId="77777777" w:rsidR="0009457B" w:rsidRDefault="0009457B" w:rsidP="0009457B">
      <w:pPr>
        <w:pStyle w:val="PL"/>
        <w:rPr>
          <w:lang w:val="en-US"/>
        </w:rPr>
      </w:pPr>
      <w:r>
        <w:rPr>
          <w:lang w:val="en-US"/>
        </w:rPr>
        <w:t xml:space="preserve">          POLYGON: '#/components/schemas/Polygon'</w:t>
      </w:r>
    </w:p>
    <w:p w14:paraId="2D4E8B3B" w14:textId="77777777" w:rsidR="0009457B" w:rsidRDefault="0009457B" w:rsidP="0009457B">
      <w:pPr>
        <w:pStyle w:val="PL"/>
        <w:rPr>
          <w:lang w:val="en-US"/>
        </w:rPr>
      </w:pPr>
      <w:r>
        <w:rPr>
          <w:lang w:val="en-US"/>
        </w:rPr>
        <w:t xml:space="preserve">          POINT_ALTITUDE: '#/components/schemas/PointAltitude'</w:t>
      </w:r>
    </w:p>
    <w:p w14:paraId="39401A9E" w14:textId="77777777" w:rsidR="0009457B" w:rsidRDefault="0009457B" w:rsidP="0009457B">
      <w:pPr>
        <w:pStyle w:val="PL"/>
        <w:rPr>
          <w:lang w:val="en-US"/>
        </w:rPr>
      </w:pPr>
      <w:r>
        <w:rPr>
          <w:lang w:val="en-US"/>
        </w:rPr>
        <w:t xml:space="preserve">          POINT_ALTITUDE_UNCERTAINTY: '#/components/schemas/PointAltitudeUncertainty'</w:t>
      </w:r>
    </w:p>
    <w:p w14:paraId="6B4A0479" w14:textId="77777777" w:rsidR="0009457B" w:rsidRDefault="0009457B" w:rsidP="0009457B">
      <w:pPr>
        <w:pStyle w:val="PL"/>
        <w:rPr>
          <w:lang w:val="en-US"/>
        </w:rPr>
      </w:pPr>
      <w:r>
        <w:rPr>
          <w:lang w:val="en-US"/>
        </w:rPr>
        <w:t xml:space="preserve">          ELLIPSOID_ARC: '#/components/schemas/EllipsoidArc'</w:t>
      </w:r>
    </w:p>
    <w:p w14:paraId="119A9770" w14:textId="77777777" w:rsidR="0009457B" w:rsidRDefault="0009457B" w:rsidP="0009457B">
      <w:pPr>
        <w:pStyle w:val="PL"/>
        <w:rPr>
          <w:lang w:val="en-US" w:eastAsia="zh-CN"/>
        </w:rPr>
      </w:pPr>
      <w:r>
        <w:rPr>
          <w:lang w:val="en-US"/>
        </w:rPr>
        <w:t xml:space="preserve">          </w:t>
      </w:r>
      <w:r>
        <w:t>L</w:t>
      </w:r>
      <w:r>
        <w:rPr>
          <w:lang w:eastAsia="zh-CN"/>
        </w:rPr>
        <w:t>OCAL_2D_</w:t>
      </w:r>
      <w:r>
        <w:t>POINT_UNCERTAINTY_ELLIPSE</w:t>
      </w:r>
      <w:r>
        <w:rPr>
          <w:lang w:val="en-US"/>
        </w:rPr>
        <w:t>: '#/components/schemas/</w:t>
      </w:r>
      <w:r>
        <w:t>Local</w:t>
      </w:r>
      <w:r>
        <w:rPr>
          <w:lang w:eastAsia="zh-CN"/>
        </w:rPr>
        <w:t>2d</w:t>
      </w:r>
      <w:r>
        <w:t>PointUncertaintyEllipse</w:t>
      </w:r>
      <w:r>
        <w:rPr>
          <w:lang w:val="en-US"/>
        </w:rPr>
        <w:t>'</w:t>
      </w:r>
    </w:p>
    <w:p w14:paraId="72B0525D" w14:textId="77777777" w:rsidR="0009457B" w:rsidRDefault="0009457B" w:rsidP="0009457B">
      <w:pPr>
        <w:pStyle w:val="PL"/>
        <w:rPr>
          <w:lang w:val="en-US" w:eastAsia="zh-CN"/>
        </w:rPr>
      </w:pPr>
      <w:r>
        <w:rPr>
          <w:lang w:val="en-US"/>
        </w:rPr>
        <w:t xml:space="preserve">          </w:t>
      </w:r>
      <w:r>
        <w:t>L</w:t>
      </w:r>
      <w:r>
        <w:rPr>
          <w:lang w:eastAsia="zh-CN"/>
        </w:rPr>
        <w:t>OCAL_3D_</w:t>
      </w:r>
      <w:r>
        <w:t>POINT_UNCERTAINTY_</w:t>
      </w:r>
      <w:r>
        <w:rPr>
          <w:lang w:eastAsia="zh-CN"/>
        </w:rPr>
        <w:t>ELLIPSOID</w:t>
      </w:r>
      <w:r>
        <w:rPr>
          <w:lang w:val="en-US"/>
        </w:rPr>
        <w:t>: '#/components/schemas/</w:t>
      </w:r>
      <w:r>
        <w:t>Local</w:t>
      </w:r>
      <w:r>
        <w:rPr>
          <w:lang w:eastAsia="zh-CN"/>
        </w:rPr>
        <w:t>3d</w:t>
      </w:r>
      <w:r>
        <w:t>PointUncertainty</w:t>
      </w:r>
      <w:r>
        <w:rPr>
          <w:lang w:eastAsia="zh-CN"/>
        </w:rPr>
        <w:t>E</w:t>
      </w:r>
      <w:r>
        <w:t>llipsoid</w:t>
      </w:r>
      <w:r>
        <w:rPr>
          <w:lang w:val="en-US"/>
        </w:rPr>
        <w:t>'</w:t>
      </w:r>
    </w:p>
    <w:p w14:paraId="7154C034" w14:textId="77777777" w:rsidR="0009457B" w:rsidRDefault="0009457B" w:rsidP="0009457B">
      <w:pPr>
        <w:pStyle w:val="PL"/>
        <w:rPr>
          <w:lang w:val="en-US" w:eastAsia="en-GB"/>
        </w:rPr>
      </w:pPr>
    </w:p>
    <w:p w14:paraId="5B5E85FF" w14:textId="77777777" w:rsidR="0009457B" w:rsidRDefault="0009457B" w:rsidP="0009457B">
      <w:pPr>
        <w:pStyle w:val="PL"/>
        <w:rPr>
          <w:lang w:val="en-US"/>
        </w:rPr>
      </w:pPr>
      <w:r>
        <w:rPr>
          <w:lang w:val="en-US"/>
        </w:rPr>
        <w:t xml:space="preserve">    Point:</w:t>
      </w:r>
    </w:p>
    <w:p w14:paraId="54477242" w14:textId="77777777" w:rsidR="0009457B" w:rsidRDefault="0009457B" w:rsidP="0009457B">
      <w:pPr>
        <w:pStyle w:val="PL"/>
        <w:rPr>
          <w:lang w:val="en-US"/>
        </w:rPr>
      </w:pPr>
      <w:r>
        <w:rPr>
          <w:lang w:val="en-US"/>
        </w:rPr>
        <w:t xml:space="preserve">      description: </w:t>
      </w:r>
      <w:r>
        <w:t>Ellipsoid Point</w:t>
      </w:r>
      <w:r>
        <w:rPr>
          <w:rFonts w:cs="Arial"/>
          <w:szCs w:val="18"/>
        </w:rPr>
        <w:t>.</w:t>
      </w:r>
    </w:p>
    <w:p w14:paraId="53F73A06" w14:textId="77777777" w:rsidR="0009457B" w:rsidRDefault="0009457B" w:rsidP="0009457B">
      <w:pPr>
        <w:pStyle w:val="PL"/>
        <w:rPr>
          <w:lang w:val="en-US"/>
        </w:rPr>
      </w:pPr>
      <w:r>
        <w:rPr>
          <w:lang w:val="en-US"/>
        </w:rPr>
        <w:t xml:space="preserve">      allOf:</w:t>
      </w:r>
    </w:p>
    <w:p w14:paraId="4E79CF2C" w14:textId="77777777" w:rsidR="0009457B" w:rsidRDefault="0009457B" w:rsidP="0009457B">
      <w:pPr>
        <w:pStyle w:val="PL"/>
        <w:rPr>
          <w:lang w:val="en-US"/>
        </w:rPr>
      </w:pPr>
      <w:r>
        <w:rPr>
          <w:lang w:val="en-US"/>
        </w:rPr>
        <w:t xml:space="preserve">        - $ref: '#/components/schemas/GADShape'</w:t>
      </w:r>
    </w:p>
    <w:p w14:paraId="320DA067" w14:textId="77777777" w:rsidR="0009457B" w:rsidRDefault="0009457B" w:rsidP="0009457B">
      <w:pPr>
        <w:pStyle w:val="PL"/>
        <w:rPr>
          <w:lang w:val="en-US"/>
        </w:rPr>
      </w:pPr>
      <w:r>
        <w:rPr>
          <w:lang w:val="en-US"/>
        </w:rPr>
        <w:t xml:space="preserve">        - type: object</w:t>
      </w:r>
    </w:p>
    <w:p w14:paraId="4FCF6BF4" w14:textId="77777777" w:rsidR="0009457B" w:rsidRDefault="0009457B" w:rsidP="0009457B">
      <w:pPr>
        <w:pStyle w:val="PL"/>
        <w:rPr>
          <w:lang w:val="en-US"/>
        </w:rPr>
      </w:pPr>
      <w:r>
        <w:rPr>
          <w:lang w:val="en-US"/>
        </w:rPr>
        <w:t xml:space="preserve">          required:</w:t>
      </w:r>
    </w:p>
    <w:p w14:paraId="636D55FE" w14:textId="77777777" w:rsidR="0009457B" w:rsidRDefault="0009457B" w:rsidP="0009457B">
      <w:pPr>
        <w:pStyle w:val="PL"/>
        <w:rPr>
          <w:lang w:val="en-US"/>
        </w:rPr>
      </w:pPr>
      <w:r>
        <w:rPr>
          <w:lang w:val="en-US"/>
        </w:rPr>
        <w:t xml:space="preserve">            - point</w:t>
      </w:r>
    </w:p>
    <w:p w14:paraId="7488CFC1" w14:textId="77777777" w:rsidR="0009457B" w:rsidRDefault="0009457B" w:rsidP="0009457B">
      <w:pPr>
        <w:pStyle w:val="PL"/>
        <w:rPr>
          <w:lang w:val="en-US"/>
        </w:rPr>
      </w:pPr>
      <w:r>
        <w:rPr>
          <w:lang w:val="en-US"/>
        </w:rPr>
        <w:t xml:space="preserve">          properties:</w:t>
      </w:r>
    </w:p>
    <w:p w14:paraId="3F972130" w14:textId="77777777" w:rsidR="0009457B" w:rsidRDefault="0009457B" w:rsidP="0009457B">
      <w:pPr>
        <w:pStyle w:val="PL"/>
        <w:rPr>
          <w:lang w:val="en-US"/>
        </w:rPr>
      </w:pPr>
      <w:r>
        <w:rPr>
          <w:lang w:val="en-US"/>
        </w:rPr>
        <w:t xml:space="preserve">            point:</w:t>
      </w:r>
    </w:p>
    <w:p w14:paraId="23E114DE" w14:textId="77777777" w:rsidR="0009457B" w:rsidRDefault="0009457B" w:rsidP="0009457B">
      <w:pPr>
        <w:pStyle w:val="PL"/>
        <w:rPr>
          <w:lang w:val="en-US"/>
        </w:rPr>
      </w:pPr>
      <w:r>
        <w:rPr>
          <w:lang w:val="en-US"/>
        </w:rPr>
        <w:t xml:space="preserve">              $ref: '#/components/schemas/GeographicalCoordinates'</w:t>
      </w:r>
    </w:p>
    <w:p w14:paraId="0CEA47BE" w14:textId="77777777" w:rsidR="0009457B" w:rsidRDefault="0009457B" w:rsidP="0009457B">
      <w:pPr>
        <w:pStyle w:val="PL"/>
        <w:rPr>
          <w:lang w:val="en-US"/>
        </w:rPr>
      </w:pPr>
    </w:p>
    <w:p w14:paraId="12CEF541" w14:textId="77777777" w:rsidR="0009457B" w:rsidRDefault="0009457B" w:rsidP="0009457B">
      <w:pPr>
        <w:pStyle w:val="PL"/>
        <w:rPr>
          <w:lang w:val="en-US"/>
        </w:rPr>
      </w:pPr>
      <w:r>
        <w:rPr>
          <w:lang w:val="en-US"/>
        </w:rPr>
        <w:t xml:space="preserve">    PointUncertaintyCircle:</w:t>
      </w:r>
    </w:p>
    <w:p w14:paraId="28A37F0E" w14:textId="77777777" w:rsidR="0009457B" w:rsidRDefault="0009457B" w:rsidP="0009457B">
      <w:pPr>
        <w:pStyle w:val="PL"/>
        <w:rPr>
          <w:lang w:val="en-US"/>
        </w:rPr>
      </w:pPr>
      <w:r>
        <w:rPr>
          <w:lang w:val="en-US"/>
        </w:rPr>
        <w:t xml:space="preserve">      description: </w:t>
      </w:r>
      <w:r>
        <w:t>Ellipsoid point with uncertainty circle</w:t>
      </w:r>
      <w:r>
        <w:rPr>
          <w:rFonts w:cs="Arial"/>
          <w:szCs w:val="18"/>
        </w:rPr>
        <w:t>.</w:t>
      </w:r>
    </w:p>
    <w:p w14:paraId="234DF7A8" w14:textId="77777777" w:rsidR="0009457B" w:rsidRDefault="0009457B" w:rsidP="0009457B">
      <w:pPr>
        <w:pStyle w:val="PL"/>
        <w:rPr>
          <w:lang w:val="en-US"/>
        </w:rPr>
      </w:pPr>
      <w:r>
        <w:rPr>
          <w:lang w:val="en-US"/>
        </w:rPr>
        <w:t xml:space="preserve">      allOf:</w:t>
      </w:r>
    </w:p>
    <w:p w14:paraId="0122AB05" w14:textId="77777777" w:rsidR="0009457B" w:rsidRDefault="0009457B" w:rsidP="0009457B">
      <w:pPr>
        <w:pStyle w:val="PL"/>
        <w:rPr>
          <w:lang w:val="en-US"/>
        </w:rPr>
      </w:pPr>
      <w:r>
        <w:rPr>
          <w:lang w:val="en-US"/>
        </w:rPr>
        <w:t xml:space="preserve">        - $ref: '#/components/schemas/GADShape'</w:t>
      </w:r>
    </w:p>
    <w:p w14:paraId="2A07A121" w14:textId="77777777" w:rsidR="0009457B" w:rsidRDefault="0009457B" w:rsidP="0009457B">
      <w:pPr>
        <w:pStyle w:val="PL"/>
        <w:rPr>
          <w:lang w:val="en-US"/>
        </w:rPr>
      </w:pPr>
      <w:r>
        <w:rPr>
          <w:lang w:val="en-US"/>
        </w:rPr>
        <w:t xml:space="preserve">        - type: object</w:t>
      </w:r>
    </w:p>
    <w:p w14:paraId="01BD3F51" w14:textId="77777777" w:rsidR="0009457B" w:rsidRDefault="0009457B" w:rsidP="0009457B">
      <w:pPr>
        <w:pStyle w:val="PL"/>
        <w:rPr>
          <w:lang w:val="en-US"/>
        </w:rPr>
      </w:pPr>
      <w:r>
        <w:rPr>
          <w:lang w:val="en-US"/>
        </w:rPr>
        <w:t xml:space="preserve">          required:</w:t>
      </w:r>
    </w:p>
    <w:p w14:paraId="5432BA9D" w14:textId="77777777" w:rsidR="0009457B" w:rsidRDefault="0009457B" w:rsidP="0009457B">
      <w:pPr>
        <w:pStyle w:val="PL"/>
        <w:rPr>
          <w:lang w:val="en-US"/>
        </w:rPr>
      </w:pPr>
      <w:r>
        <w:rPr>
          <w:lang w:val="en-US"/>
        </w:rPr>
        <w:t xml:space="preserve">            - point</w:t>
      </w:r>
    </w:p>
    <w:p w14:paraId="392DF35D" w14:textId="77777777" w:rsidR="0009457B" w:rsidRDefault="0009457B" w:rsidP="0009457B">
      <w:pPr>
        <w:pStyle w:val="PL"/>
        <w:rPr>
          <w:lang w:val="en-US"/>
        </w:rPr>
      </w:pPr>
      <w:r>
        <w:rPr>
          <w:lang w:val="en-US"/>
        </w:rPr>
        <w:t xml:space="preserve">            - uncertainty</w:t>
      </w:r>
    </w:p>
    <w:p w14:paraId="32DE132C" w14:textId="77777777" w:rsidR="0009457B" w:rsidRDefault="0009457B" w:rsidP="0009457B">
      <w:pPr>
        <w:pStyle w:val="PL"/>
        <w:rPr>
          <w:lang w:val="en-US"/>
        </w:rPr>
      </w:pPr>
      <w:r>
        <w:rPr>
          <w:lang w:val="en-US"/>
        </w:rPr>
        <w:t xml:space="preserve">          properties:</w:t>
      </w:r>
    </w:p>
    <w:p w14:paraId="0C925767" w14:textId="77777777" w:rsidR="0009457B" w:rsidRDefault="0009457B" w:rsidP="0009457B">
      <w:pPr>
        <w:pStyle w:val="PL"/>
        <w:rPr>
          <w:lang w:val="en-US"/>
        </w:rPr>
      </w:pPr>
      <w:r>
        <w:rPr>
          <w:lang w:val="en-US"/>
        </w:rPr>
        <w:t xml:space="preserve">            point:</w:t>
      </w:r>
    </w:p>
    <w:p w14:paraId="652FCAC8" w14:textId="77777777" w:rsidR="0009457B" w:rsidRDefault="0009457B" w:rsidP="0009457B">
      <w:pPr>
        <w:pStyle w:val="PL"/>
        <w:rPr>
          <w:lang w:val="en-US"/>
        </w:rPr>
      </w:pPr>
      <w:r>
        <w:rPr>
          <w:lang w:val="en-US"/>
        </w:rPr>
        <w:t xml:space="preserve">              $ref: '#/components/schemas/GeographicalCoordinates'</w:t>
      </w:r>
    </w:p>
    <w:p w14:paraId="7583359E" w14:textId="77777777" w:rsidR="0009457B" w:rsidRDefault="0009457B" w:rsidP="0009457B">
      <w:pPr>
        <w:pStyle w:val="PL"/>
        <w:rPr>
          <w:lang w:val="en-US"/>
        </w:rPr>
      </w:pPr>
      <w:r>
        <w:rPr>
          <w:lang w:val="en-US"/>
        </w:rPr>
        <w:t xml:space="preserve">            uncertainty:</w:t>
      </w:r>
    </w:p>
    <w:p w14:paraId="45ACDBDE" w14:textId="77777777" w:rsidR="0009457B" w:rsidRDefault="0009457B" w:rsidP="0009457B">
      <w:pPr>
        <w:pStyle w:val="PL"/>
        <w:rPr>
          <w:lang w:val="en-US"/>
        </w:rPr>
      </w:pPr>
      <w:r>
        <w:rPr>
          <w:lang w:val="en-US"/>
        </w:rPr>
        <w:t xml:space="preserve">              $ref: '#/components/schemas/Uncertainty'</w:t>
      </w:r>
    </w:p>
    <w:p w14:paraId="137BBC07" w14:textId="77777777" w:rsidR="0009457B" w:rsidRDefault="0009457B" w:rsidP="0009457B">
      <w:pPr>
        <w:pStyle w:val="PL"/>
        <w:rPr>
          <w:lang w:val="en-US"/>
        </w:rPr>
      </w:pPr>
    </w:p>
    <w:p w14:paraId="0CE90CFF" w14:textId="77777777" w:rsidR="0009457B" w:rsidRDefault="0009457B" w:rsidP="0009457B">
      <w:pPr>
        <w:pStyle w:val="PL"/>
        <w:rPr>
          <w:lang w:val="en-US"/>
        </w:rPr>
      </w:pPr>
      <w:r>
        <w:rPr>
          <w:lang w:val="en-US"/>
        </w:rPr>
        <w:t xml:space="preserve">    PointUncertaintyEllipse:</w:t>
      </w:r>
    </w:p>
    <w:p w14:paraId="63A44BCE" w14:textId="77777777" w:rsidR="0009457B" w:rsidRDefault="0009457B" w:rsidP="0009457B">
      <w:pPr>
        <w:pStyle w:val="PL"/>
        <w:rPr>
          <w:lang w:val="en-US"/>
        </w:rPr>
      </w:pPr>
      <w:r>
        <w:rPr>
          <w:lang w:val="en-US"/>
        </w:rPr>
        <w:t xml:space="preserve">      description: </w:t>
      </w:r>
      <w:r>
        <w:t>Ellipsoid point with uncertainty ellipse</w:t>
      </w:r>
      <w:r>
        <w:rPr>
          <w:rFonts w:cs="Arial"/>
          <w:szCs w:val="18"/>
        </w:rPr>
        <w:t>.</w:t>
      </w:r>
    </w:p>
    <w:p w14:paraId="30FD0E61" w14:textId="77777777" w:rsidR="0009457B" w:rsidRDefault="0009457B" w:rsidP="0009457B">
      <w:pPr>
        <w:pStyle w:val="PL"/>
        <w:rPr>
          <w:lang w:val="en-US"/>
        </w:rPr>
      </w:pPr>
      <w:r>
        <w:rPr>
          <w:lang w:val="en-US"/>
        </w:rPr>
        <w:t xml:space="preserve">      allOf:</w:t>
      </w:r>
    </w:p>
    <w:p w14:paraId="771D7255" w14:textId="77777777" w:rsidR="0009457B" w:rsidRDefault="0009457B" w:rsidP="0009457B">
      <w:pPr>
        <w:pStyle w:val="PL"/>
        <w:rPr>
          <w:lang w:val="en-US"/>
        </w:rPr>
      </w:pPr>
      <w:r>
        <w:rPr>
          <w:lang w:val="en-US"/>
        </w:rPr>
        <w:t xml:space="preserve">        - $ref: '#/components/schemas/GADShape'</w:t>
      </w:r>
    </w:p>
    <w:p w14:paraId="3FB81194" w14:textId="77777777" w:rsidR="0009457B" w:rsidRDefault="0009457B" w:rsidP="0009457B">
      <w:pPr>
        <w:pStyle w:val="PL"/>
        <w:rPr>
          <w:lang w:val="en-US"/>
        </w:rPr>
      </w:pPr>
      <w:r>
        <w:rPr>
          <w:lang w:val="en-US"/>
        </w:rPr>
        <w:t xml:space="preserve">        - type: object</w:t>
      </w:r>
    </w:p>
    <w:p w14:paraId="1387276C" w14:textId="77777777" w:rsidR="0009457B" w:rsidRDefault="0009457B" w:rsidP="0009457B">
      <w:pPr>
        <w:pStyle w:val="PL"/>
        <w:rPr>
          <w:lang w:val="en-US"/>
        </w:rPr>
      </w:pPr>
      <w:r>
        <w:rPr>
          <w:lang w:val="en-US"/>
        </w:rPr>
        <w:t xml:space="preserve">          required:</w:t>
      </w:r>
    </w:p>
    <w:p w14:paraId="430006BE" w14:textId="77777777" w:rsidR="0009457B" w:rsidRDefault="0009457B" w:rsidP="0009457B">
      <w:pPr>
        <w:pStyle w:val="PL"/>
        <w:rPr>
          <w:lang w:val="en-US"/>
        </w:rPr>
      </w:pPr>
      <w:r>
        <w:rPr>
          <w:lang w:val="en-US"/>
        </w:rPr>
        <w:t xml:space="preserve">            - point</w:t>
      </w:r>
    </w:p>
    <w:p w14:paraId="730F7CD0" w14:textId="77777777" w:rsidR="0009457B" w:rsidRDefault="0009457B" w:rsidP="0009457B">
      <w:pPr>
        <w:pStyle w:val="PL"/>
        <w:rPr>
          <w:lang w:val="en-US"/>
        </w:rPr>
      </w:pPr>
      <w:r>
        <w:rPr>
          <w:lang w:val="en-US"/>
        </w:rPr>
        <w:t xml:space="preserve">            - uncertaintyEllipse</w:t>
      </w:r>
    </w:p>
    <w:p w14:paraId="343436F1" w14:textId="77777777" w:rsidR="0009457B" w:rsidRDefault="0009457B" w:rsidP="0009457B">
      <w:pPr>
        <w:pStyle w:val="PL"/>
        <w:rPr>
          <w:lang w:val="en-US"/>
        </w:rPr>
      </w:pPr>
      <w:r>
        <w:rPr>
          <w:lang w:val="en-US"/>
        </w:rPr>
        <w:t xml:space="preserve">            - confidence</w:t>
      </w:r>
    </w:p>
    <w:p w14:paraId="522C8D4C" w14:textId="77777777" w:rsidR="0009457B" w:rsidRDefault="0009457B" w:rsidP="0009457B">
      <w:pPr>
        <w:pStyle w:val="PL"/>
        <w:rPr>
          <w:lang w:val="en-US"/>
        </w:rPr>
      </w:pPr>
      <w:r>
        <w:rPr>
          <w:lang w:val="en-US"/>
        </w:rPr>
        <w:t xml:space="preserve">          properties:</w:t>
      </w:r>
    </w:p>
    <w:p w14:paraId="12357CF8" w14:textId="77777777" w:rsidR="0009457B" w:rsidRDefault="0009457B" w:rsidP="0009457B">
      <w:pPr>
        <w:pStyle w:val="PL"/>
        <w:rPr>
          <w:lang w:val="en-US"/>
        </w:rPr>
      </w:pPr>
      <w:r>
        <w:rPr>
          <w:lang w:val="en-US"/>
        </w:rPr>
        <w:t xml:space="preserve">            point:</w:t>
      </w:r>
    </w:p>
    <w:p w14:paraId="29080033" w14:textId="77777777" w:rsidR="0009457B" w:rsidRDefault="0009457B" w:rsidP="0009457B">
      <w:pPr>
        <w:pStyle w:val="PL"/>
        <w:rPr>
          <w:lang w:val="en-US"/>
        </w:rPr>
      </w:pPr>
      <w:r>
        <w:rPr>
          <w:lang w:val="en-US"/>
        </w:rPr>
        <w:t xml:space="preserve">              $ref: '#/components/schemas/GeographicalCoordinates'</w:t>
      </w:r>
    </w:p>
    <w:p w14:paraId="32FC70A8" w14:textId="77777777" w:rsidR="0009457B" w:rsidRDefault="0009457B" w:rsidP="0009457B">
      <w:pPr>
        <w:pStyle w:val="PL"/>
        <w:rPr>
          <w:lang w:val="en-US"/>
        </w:rPr>
      </w:pPr>
      <w:r>
        <w:rPr>
          <w:lang w:val="en-US"/>
        </w:rPr>
        <w:t xml:space="preserve">            uncertaintyEllipse:</w:t>
      </w:r>
    </w:p>
    <w:p w14:paraId="197AA57D" w14:textId="77777777" w:rsidR="0009457B" w:rsidRDefault="0009457B" w:rsidP="0009457B">
      <w:pPr>
        <w:pStyle w:val="PL"/>
        <w:rPr>
          <w:lang w:val="en-US"/>
        </w:rPr>
      </w:pPr>
      <w:r>
        <w:rPr>
          <w:lang w:val="en-US"/>
        </w:rPr>
        <w:t xml:space="preserve">              $ref: '#/components/schemas/UncertaintyEllipse'</w:t>
      </w:r>
    </w:p>
    <w:p w14:paraId="112B78B1" w14:textId="77777777" w:rsidR="0009457B" w:rsidRDefault="0009457B" w:rsidP="0009457B">
      <w:pPr>
        <w:pStyle w:val="PL"/>
        <w:rPr>
          <w:lang w:val="en-US"/>
        </w:rPr>
      </w:pPr>
      <w:r>
        <w:rPr>
          <w:lang w:val="en-US"/>
        </w:rPr>
        <w:t xml:space="preserve">            confidence:</w:t>
      </w:r>
    </w:p>
    <w:p w14:paraId="4BC1CE54" w14:textId="77777777" w:rsidR="0009457B" w:rsidRDefault="0009457B" w:rsidP="0009457B">
      <w:pPr>
        <w:pStyle w:val="PL"/>
        <w:rPr>
          <w:lang w:val="en-US"/>
        </w:rPr>
      </w:pPr>
      <w:r>
        <w:rPr>
          <w:lang w:val="en-US"/>
        </w:rPr>
        <w:t xml:space="preserve">              $ref: '#/components/schemas/Confidence'</w:t>
      </w:r>
    </w:p>
    <w:p w14:paraId="651556E9" w14:textId="77777777" w:rsidR="0009457B" w:rsidRDefault="0009457B" w:rsidP="0009457B">
      <w:pPr>
        <w:pStyle w:val="PL"/>
        <w:rPr>
          <w:lang w:val="en-US"/>
        </w:rPr>
      </w:pPr>
    </w:p>
    <w:p w14:paraId="7EB42625" w14:textId="77777777" w:rsidR="0009457B" w:rsidRDefault="0009457B" w:rsidP="0009457B">
      <w:pPr>
        <w:pStyle w:val="PL"/>
        <w:rPr>
          <w:lang w:val="en-US"/>
        </w:rPr>
      </w:pPr>
      <w:r>
        <w:rPr>
          <w:lang w:val="en-US"/>
        </w:rPr>
        <w:t xml:space="preserve">    Polygon:</w:t>
      </w:r>
    </w:p>
    <w:p w14:paraId="60286328" w14:textId="77777777" w:rsidR="0009457B" w:rsidRDefault="0009457B" w:rsidP="0009457B">
      <w:pPr>
        <w:pStyle w:val="PL"/>
        <w:rPr>
          <w:lang w:val="en-US"/>
        </w:rPr>
      </w:pPr>
      <w:r>
        <w:rPr>
          <w:lang w:val="en-US"/>
        </w:rPr>
        <w:t xml:space="preserve">      description: </w:t>
      </w:r>
      <w:r>
        <w:t>Polygon</w:t>
      </w:r>
      <w:r>
        <w:rPr>
          <w:rFonts w:cs="Arial"/>
          <w:szCs w:val="18"/>
        </w:rPr>
        <w:t>.</w:t>
      </w:r>
    </w:p>
    <w:p w14:paraId="0870F058" w14:textId="77777777" w:rsidR="0009457B" w:rsidRDefault="0009457B" w:rsidP="0009457B">
      <w:pPr>
        <w:pStyle w:val="PL"/>
        <w:rPr>
          <w:lang w:val="en-US"/>
        </w:rPr>
      </w:pPr>
      <w:r>
        <w:rPr>
          <w:lang w:val="en-US"/>
        </w:rPr>
        <w:t xml:space="preserve">      allOf:</w:t>
      </w:r>
    </w:p>
    <w:p w14:paraId="6FC10847" w14:textId="77777777" w:rsidR="0009457B" w:rsidRDefault="0009457B" w:rsidP="0009457B">
      <w:pPr>
        <w:pStyle w:val="PL"/>
        <w:rPr>
          <w:lang w:val="en-US"/>
        </w:rPr>
      </w:pPr>
      <w:r>
        <w:rPr>
          <w:lang w:val="en-US"/>
        </w:rPr>
        <w:t xml:space="preserve">        - $ref: '#/components/schemas/GADShape'</w:t>
      </w:r>
    </w:p>
    <w:p w14:paraId="5B67815B" w14:textId="77777777" w:rsidR="0009457B" w:rsidRDefault="0009457B" w:rsidP="0009457B">
      <w:pPr>
        <w:pStyle w:val="PL"/>
        <w:rPr>
          <w:lang w:val="en-US"/>
        </w:rPr>
      </w:pPr>
      <w:r>
        <w:rPr>
          <w:lang w:val="en-US"/>
        </w:rPr>
        <w:t xml:space="preserve">        - type: object</w:t>
      </w:r>
    </w:p>
    <w:p w14:paraId="2CDA59C0" w14:textId="77777777" w:rsidR="0009457B" w:rsidRDefault="0009457B" w:rsidP="0009457B">
      <w:pPr>
        <w:pStyle w:val="PL"/>
        <w:rPr>
          <w:lang w:val="en-US"/>
        </w:rPr>
      </w:pPr>
      <w:r>
        <w:rPr>
          <w:lang w:val="en-US"/>
        </w:rPr>
        <w:t xml:space="preserve">          required:</w:t>
      </w:r>
    </w:p>
    <w:p w14:paraId="4FB1DE7C" w14:textId="77777777" w:rsidR="0009457B" w:rsidRDefault="0009457B" w:rsidP="0009457B">
      <w:pPr>
        <w:pStyle w:val="PL"/>
        <w:rPr>
          <w:lang w:val="en-US"/>
        </w:rPr>
      </w:pPr>
      <w:r>
        <w:rPr>
          <w:lang w:val="en-US"/>
        </w:rPr>
        <w:t xml:space="preserve">            - pointList</w:t>
      </w:r>
    </w:p>
    <w:p w14:paraId="75B11CAD" w14:textId="77777777" w:rsidR="0009457B" w:rsidRDefault="0009457B" w:rsidP="0009457B">
      <w:pPr>
        <w:pStyle w:val="PL"/>
        <w:rPr>
          <w:lang w:val="en-US"/>
        </w:rPr>
      </w:pPr>
      <w:r>
        <w:rPr>
          <w:lang w:val="en-US"/>
        </w:rPr>
        <w:t xml:space="preserve">          properties:</w:t>
      </w:r>
    </w:p>
    <w:p w14:paraId="26A60CB0" w14:textId="77777777" w:rsidR="0009457B" w:rsidRDefault="0009457B" w:rsidP="0009457B">
      <w:pPr>
        <w:pStyle w:val="PL"/>
        <w:rPr>
          <w:lang w:val="en-US"/>
        </w:rPr>
      </w:pPr>
      <w:r>
        <w:rPr>
          <w:lang w:val="en-US"/>
        </w:rPr>
        <w:t xml:space="preserve">            pointList:</w:t>
      </w:r>
    </w:p>
    <w:p w14:paraId="4B418EE2" w14:textId="77777777" w:rsidR="0009457B" w:rsidRDefault="0009457B" w:rsidP="0009457B">
      <w:pPr>
        <w:pStyle w:val="PL"/>
        <w:rPr>
          <w:lang w:val="en-US"/>
        </w:rPr>
      </w:pPr>
      <w:r>
        <w:rPr>
          <w:lang w:val="en-US"/>
        </w:rPr>
        <w:t xml:space="preserve">              $ref: '#/components/schemas/PointList'</w:t>
      </w:r>
    </w:p>
    <w:p w14:paraId="2D1350DD" w14:textId="77777777" w:rsidR="0009457B" w:rsidRDefault="0009457B" w:rsidP="0009457B">
      <w:pPr>
        <w:pStyle w:val="PL"/>
        <w:rPr>
          <w:lang w:val="en-US"/>
        </w:rPr>
      </w:pPr>
    </w:p>
    <w:p w14:paraId="5912032D" w14:textId="77777777" w:rsidR="0009457B" w:rsidRDefault="0009457B" w:rsidP="0009457B">
      <w:pPr>
        <w:pStyle w:val="PL"/>
        <w:rPr>
          <w:lang w:val="en-US"/>
        </w:rPr>
      </w:pPr>
      <w:r>
        <w:rPr>
          <w:lang w:val="en-US"/>
        </w:rPr>
        <w:t xml:space="preserve">    PointAltitude:</w:t>
      </w:r>
    </w:p>
    <w:p w14:paraId="2310CDD6" w14:textId="77777777" w:rsidR="0009457B" w:rsidRDefault="0009457B" w:rsidP="0009457B">
      <w:pPr>
        <w:pStyle w:val="PL"/>
        <w:rPr>
          <w:lang w:val="en-US"/>
        </w:rPr>
      </w:pPr>
      <w:r>
        <w:rPr>
          <w:lang w:val="en-US"/>
        </w:rPr>
        <w:t xml:space="preserve">      description: </w:t>
      </w:r>
      <w:r>
        <w:t>Ellipsoid point with altitude</w:t>
      </w:r>
      <w:r>
        <w:rPr>
          <w:rFonts w:cs="Arial"/>
          <w:szCs w:val="18"/>
        </w:rPr>
        <w:t>.</w:t>
      </w:r>
    </w:p>
    <w:p w14:paraId="56B54137" w14:textId="77777777" w:rsidR="0009457B" w:rsidRDefault="0009457B" w:rsidP="0009457B">
      <w:pPr>
        <w:pStyle w:val="PL"/>
        <w:rPr>
          <w:lang w:val="en-US"/>
        </w:rPr>
      </w:pPr>
      <w:r>
        <w:rPr>
          <w:lang w:val="en-US"/>
        </w:rPr>
        <w:t xml:space="preserve">      allOf:</w:t>
      </w:r>
    </w:p>
    <w:p w14:paraId="0293B6D9" w14:textId="77777777" w:rsidR="0009457B" w:rsidRDefault="0009457B" w:rsidP="0009457B">
      <w:pPr>
        <w:pStyle w:val="PL"/>
        <w:rPr>
          <w:lang w:val="en-US"/>
        </w:rPr>
      </w:pPr>
      <w:r>
        <w:rPr>
          <w:lang w:val="en-US"/>
        </w:rPr>
        <w:t xml:space="preserve">        - $ref: '#/components/schemas/GADShape'</w:t>
      </w:r>
    </w:p>
    <w:p w14:paraId="77DA4A77" w14:textId="77777777" w:rsidR="0009457B" w:rsidRDefault="0009457B" w:rsidP="0009457B">
      <w:pPr>
        <w:pStyle w:val="PL"/>
        <w:rPr>
          <w:lang w:val="en-US"/>
        </w:rPr>
      </w:pPr>
      <w:r>
        <w:rPr>
          <w:lang w:val="en-US"/>
        </w:rPr>
        <w:t xml:space="preserve">        - type: object</w:t>
      </w:r>
    </w:p>
    <w:p w14:paraId="0C67BACF" w14:textId="77777777" w:rsidR="0009457B" w:rsidRDefault="0009457B" w:rsidP="0009457B">
      <w:pPr>
        <w:pStyle w:val="PL"/>
        <w:rPr>
          <w:lang w:val="en-US"/>
        </w:rPr>
      </w:pPr>
      <w:r>
        <w:rPr>
          <w:lang w:val="en-US"/>
        </w:rPr>
        <w:t xml:space="preserve">          required:</w:t>
      </w:r>
    </w:p>
    <w:p w14:paraId="02766042" w14:textId="77777777" w:rsidR="0009457B" w:rsidRDefault="0009457B" w:rsidP="0009457B">
      <w:pPr>
        <w:pStyle w:val="PL"/>
        <w:rPr>
          <w:lang w:val="en-US"/>
        </w:rPr>
      </w:pPr>
      <w:r>
        <w:rPr>
          <w:lang w:val="en-US"/>
        </w:rPr>
        <w:t xml:space="preserve">            - point</w:t>
      </w:r>
    </w:p>
    <w:p w14:paraId="12577B47" w14:textId="77777777" w:rsidR="0009457B" w:rsidRDefault="0009457B" w:rsidP="0009457B">
      <w:pPr>
        <w:pStyle w:val="PL"/>
        <w:rPr>
          <w:lang w:val="en-US"/>
        </w:rPr>
      </w:pPr>
      <w:r>
        <w:rPr>
          <w:lang w:val="en-US"/>
        </w:rPr>
        <w:lastRenderedPageBreak/>
        <w:t xml:space="preserve">            - altitude</w:t>
      </w:r>
    </w:p>
    <w:p w14:paraId="41210838" w14:textId="77777777" w:rsidR="0009457B" w:rsidRDefault="0009457B" w:rsidP="0009457B">
      <w:pPr>
        <w:pStyle w:val="PL"/>
        <w:rPr>
          <w:lang w:val="en-US"/>
        </w:rPr>
      </w:pPr>
      <w:r>
        <w:rPr>
          <w:lang w:val="en-US"/>
        </w:rPr>
        <w:t xml:space="preserve">          properties:</w:t>
      </w:r>
    </w:p>
    <w:p w14:paraId="2B452A61" w14:textId="77777777" w:rsidR="0009457B" w:rsidRDefault="0009457B" w:rsidP="0009457B">
      <w:pPr>
        <w:pStyle w:val="PL"/>
        <w:rPr>
          <w:lang w:val="en-US"/>
        </w:rPr>
      </w:pPr>
      <w:r>
        <w:rPr>
          <w:lang w:val="en-US"/>
        </w:rPr>
        <w:t xml:space="preserve">            point:</w:t>
      </w:r>
    </w:p>
    <w:p w14:paraId="1777A382" w14:textId="77777777" w:rsidR="0009457B" w:rsidRDefault="0009457B" w:rsidP="0009457B">
      <w:pPr>
        <w:pStyle w:val="PL"/>
        <w:rPr>
          <w:lang w:val="en-US"/>
        </w:rPr>
      </w:pPr>
      <w:r>
        <w:rPr>
          <w:lang w:val="en-US"/>
        </w:rPr>
        <w:t xml:space="preserve">              $ref: '#/components/schemas/GeographicalCoordinates'</w:t>
      </w:r>
    </w:p>
    <w:p w14:paraId="63C864A7" w14:textId="77777777" w:rsidR="0009457B" w:rsidRDefault="0009457B" w:rsidP="0009457B">
      <w:pPr>
        <w:pStyle w:val="PL"/>
        <w:rPr>
          <w:lang w:val="en-US"/>
        </w:rPr>
      </w:pPr>
      <w:r>
        <w:rPr>
          <w:lang w:val="en-US"/>
        </w:rPr>
        <w:t xml:space="preserve">            altitude:</w:t>
      </w:r>
    </w:p>
    <w:p w14:paraId="19CA3DE0" w14:textId="77777777" w:rsidR="0009457B" w:rsidRDefault="0009457B" w:rsidP="0009457B">
      <w:pPr>
        <w:pStyle w:val="PL"/>
        <w:rPr>
          <w:lang w:val="en-US"/>
        </w:rPr>
      </w:pPr>
      <w:r>
        <w:rPr>
          <w:lang w:val="en-US"/>
        </w:rPr>
        <w:t xml:space="preserve">              $ref: '#/components/schemas/Altitude'</w:t>
      </w:r>
    </w:p>
    <w:p w14:paraId="7EB480BB" w14:textId="77777777" w:rsidR="0009457B" w:rsidRDefault="0009457B" w:rsidP="0009457B">
      <w:pPr>
        <w:pStyle w:val="PL"/>
        <w:rPr>
          <w:lang w:val="en-US"/>
        </w:rPr>
      </w:pPr>
    </w:p>
    <w:p w14:paraId="6DBB7546" w14:textId="77777777" w:rsidR="0009457B" w:rsidRDefault="0009457B" w:rsidP="0009457B">
      <w:pPr>
        <w:pStyle w:val="PL"/>
        <w:rPr>
          <w:lang w:val="en-US"/>
        </w:rPr>
      </w:pPr>
      <w:r>
        <w:rPr>
          <w:lang w:val="en-US"/>
        </w:rPr>
        <w:t xml:space="preserve">    PointAltitudeUncertainty:</w:t>
      </w:r>
    </w:p>
    <w:p w14:paraId="4B8EFBA2" w14:textId="77777777" w:rsidR="0009457B" w:rsidRDefault="0009457B" w:rsidP="0009457B">
      <w:pPr>
        <w:pStyle w:val="PL"/>
        <w:rPr>
          <w:lang w:val="en-US"/>
        </w:rPr>
      </w:pPr>
      <w:r>
        <w:rPr>
          <w:lang w:val="en-US"/>
        </w:rPr>
        <w:t xml:space="preserve">      description: </w:t>
      </w:r>
      <w:r>
        <w:t>Ellipsoid point with altitude and uncertainty ellipsoid</w:t>
      </w:r>
      <w:r>
        <w:rPr>
          <w:rFonts w:cs="Arial"/>
          <w:szCs w:val="18"/>
        </w:rPr>
        <w:t>.</w:t>
      </w:r>
    </w:p>
    <w:p w14:paraId="475863C5" w14:textId="77777777" w:rsidR="0009457B" w:rsidRDefault="0009457B" w:rsidP="0009457B">
      <w:pPr>
        <w:pStyle w:val="PL"/>
        <w:rPr>
          <w:lang w:val="en-US"/>
        </w:rPr>
      </w:pPr>
      <w:r>
        <w:rPr>
          <w:lang w:val="en-US"/>
        </w:rPr>
        <w:t xml:space="preserve">      allOf:</w:t>
      </w:r>
    </w:p>
    <w:p w14:paraId="24F86851" w14:textId="77777777" w:rsidR="0009457B" w:rsidRDefault="0009457B" w:rsidP="0009457B">
      <w:pPr>
        <w:pStyle w:val="PL"/>
        <w:rPr>
          <w:lang w:val="en-US"/>
        </w:rPr>
      </w:pPr>
      <w:r>
        <w:rPr>
          <w:lang w:val="en-US"/>
        </w:rPr>
        <w:t xml:space="preserve">        - $ref: '#/components/schemas/GADShape'</w:t>
      </w:r>
    </w:p>
    <w:p w14:paraId="68C6A68B" w14:textId="77777777" w:rsidR="0009457B" w:rsidRDefault="0009457B" w:rsidP="0009457B">
      <w:pPr>
        <w:pStyle w:val="PL"/>
        <w:rPr>
          <w:lang w:val="en-US"/>
        </w:rPr>
      </w:pPr>
      <w:r>
        <w:rPr>
          <w:lang w:val="en-US"/>
        </w:rPr>
        <w:t xml:space="preserve">        - type: object</w:t>
      </w:r>
    </w:p>
    <w:p w14:paraId="27F00866" w14:textId="77777777" w:rsidR="0009457B" w:rsidRDefault="0009457B" w:rsidP="0009457B">
      <w:pPr>
        <w:pStyle w:val="PL"/>
        <w:rPr>
          <w:lang w:val="en-US"/>
        </w:rPr>
      </w:pPr>
      <w:r>
        <w:rPr>
          <w:lang w:val="en-US"/>
        </w:rPr>
        <w:t xml:space="preserve">          required:</w:t>
      </w:r>
    </w:p>
    <w:p w14:paraId="3E7F0C18" w14:textId="77777777" w:rsidR="0009457B" w:rsidRDefault="0009457B" w:rsidP="0009457B">
      <w:pPr>
        <w:pStyle w:val="PL"/>
        <w:rPr>
          <w:lang w:val="en-US"/>
        </w:rPr>
      </w:pPr>
      <w:r>
        <w:rPr>
          <w:lang w:val="en-US"/>
        </w:rPr>
        <w:t xml:space="preserve">            - point</w:t>
      </w:r>
    </w:p>
    <w:p w14:paraId="2AFFC2CC" w14:textId="77777777" w:rsidR="0009457B" w:rsidRDefault="0009457B" w:rsidP="0009457B">
      <w:pPr>
        <w:pStyle w:val="PL"/>
        <w:rPr>
          <w:lang w:val="en-US"/>
        </w:rPr>
      </w:pPr>
      <w:r>
        <w:rPr>
          <w:lang w:val="en-US"/>
        </w:rPr>
        <w:t xml:space="preserve">            - altitude</w:t>
      </w:r>
    </w:p>
    <w:p w14:paraId="30E0C9ED" w14:textId="77777777" w:rsidR="0009457B" w:rsidRDefault="0009457B" w:rsidP="0009457B">
      <w:pPr>
        <w:pStyle w:val="PL"/>
        <w:rPr>
          <w:lang w:val="en-US"/>
        </w:rPr>
      </w:pPr>
      <w:r>
        <w:rPr>
          <w:lang w:val="en-US"/>
        </w:rPr>
        <w:t xml:space="preserve">            - uncertaintyEllipse</w:t>
      </w:r>
    </w:p>
    <w:p w14:paraId="3AAF5D51" w14:textId="77777777" w:rsidR="0009457B" w:rsidRDefault="0009457B" w:rsidP="0009457B">
      <w:pPr>
        <w:pStyle w:val="PL"/>
        <w:rPr>
          <w:lang w:val="en-US"/>
        </w:rPr>
      </w:pPr>
      <w:r>
        <w:rPr>
          <w:lang w:val="en-US"/>
        </w:rPr>
        <w:t xml:space="preserve">            - uncertaintyAltitude</w:t>
      </w:r>
    </w:p>
    <w:p w14:paraId="749BCC8E" w14:textId="77777777" w:rsidR="0009457B" w:rsidRDefault="0009457B" w:rsidP="0009457B">
      <w:pPr>
        <w:pStyle w:val="PL"/>
        <w:rPr>
          <w:lang w:val="en-US"/>
        </w:rPr>
      </w:pPr>
      <w:r>
        <w:rPr>
          <w:lang w:val="en-US"/>
        </w:rPr>
        <w:t xml:space="preserve">            - confidence</w:t>
      </w:r>
    </w:p>
    <w:p w14:paraId="18036584" w14:textId="77777777" w:rsidR="0009457B" w:rsidRDefault="0009457B" w:rsidP="0009457B">
      <w:pPr>
        <w:pStyle w:val="PL"/>
        <w:rPr>
          <w:lang w:val="en-US"/>
        </w:rPr>
      </w:pPr>
      <w:r>
        <w:rPr>
          <w:lang w:val="en-US"/>
        </w:rPr>
        <w:t xml:space="preserve">          properties:</w:t>
      </w:r>
    </w:p>
    <w:p w14:paraId="555A2B3B" w14:textId="77777777" w:rsidR="0009457B" w:rsidRDefault="0009457B" w:rsidP="0009457B">
      <w:pPr>
        <w:pStyle w:val="PL"/>
        <w:rPr>
          <w:lang w:val="en-US"/>
        </w:rPr>
      </w:pPr>
      <w:r>
        <w:rPr>
          <w:lang w:val="en-US"/>
        </w:rPr>
        <w:t xml:space="preserve">            point:</w:t>
      </w:r>
    </w:p>
    <w:p w14:paraId="7F394BB3" w14:textId="77777777" w:rsidR="0009457B" w:rsidRDefault="0009457B" w:rsidP="0009457B">
      <w:pPr>
        <w:pStyle w:val="PL"/>
        <w:rPr>
          <w:lang w:val="en-US"/>
        </w:rPr>
      </w:pPr>
      <w:r>
        <w:rPr>
          <w:lang w:val="en-US"/>
        </w:rPr>
        <w:t xml:space="preserve">              $ref: '#/components/schemas/GeographicalCoordinates'</w:t>
      </w:r>
    </w:p>
    <w:p w14:paraId="541A06FD" w14:textId="77777777" w:rsidR="0009457B" w:rsidRDefault="0009457B" w:rsidP="0009457B">
      <w:pPr>
        <w:pStyle w:val="PL"/>
        <w:rPr>
          <w:lang w:val="en-US"/>
        </w:rPr>
      </w:pPr>
      <w:r>
        <w:rPr>
          <w:lang w:val="en-US"/>
        </w:rPr>
        <w:t xml:space="preserve">            altitude:</w:t>
      </w:r>
    </w:p>
    <w:p w14:paraId="058B0695" w14:textId="77777777" w:rsidR="0009457B" w:rsidRDefault="0009457B" w:rsidP="0009457B">
      <w:pPr>
        <w:pStyle w:val="PL"/>
        <w:rPr>
          <w:lang w:val="en-US"/>
        </w:rPr>
      </w:pPr>
      <w:r>
        <w:rPr>
          <w:lang w:val="en-US"/>
        </w:rPr>
        <w:t xml:space="preserve">              $ref: '#/components/schemas/Altitude'</w:t>
      </w:r>
    </w:p>
    <w:p w14:paraId="41884078" w14:textId="77777777" w:rsidR="0009457B" w:rsidRDefault="0009457B" w:rsidP="0009457B">
      <w:pPr>
        <w:pStyle w:val="PL"/>
        <w:rPr>
          <w:lang w:val="en-US"/>
        </w:rPr>
      </w:pPr>
      <w:r>
        <w:rPr>
          <w:lang w:val="en-US"/>
        </w:rPr>
        <w:t xml:space="preserve">            uncertaintyEllipse:</w:t>
      </w:r>
    </w:p>
    <w:p w14:paraId="231E1A3B" w14:textId="77777777" w:rsidR="0009457B" w:rsidRDefault="0009457B" w:rsidP="0009457B">
      <w:pPr>
        <w:pStyle w:val="PL"/>
        <w:rPr>
          <w:lang w:val="en-US"/>
        </w:rPr>
      </w:pPr>
      <w:r>
        <w:rPr>
          <w:lang w:val="en-US"/>
        </w:rPr>
        <w:t xml:space="preserve">              $ref: '#/components/schemas/UncertaintyEllipse'</w:t>
      </w:r>
    </w:p>
    <w:p w14:paraId="54E10CB8" w14:textId="77777777" w:rsidR="0009457B" w:rsidRDefault="0009457B" w:rsidP="0009457B">
      <w:pPr>
        <w:pStyle w:val="PL"/>
        <w:rPr>
          <w:lang w:val="en-US"/>
        </w:rPr>
      </w:pPr>
      <w:r>
        <w:rPr>
          <w:lang w:val="en-US"/>
        </w:rPr>
        <w:t xml:space="preserve">            uncertaintyAltitude:</w:t>
      </w:r>
    </w:p>
    <w:p w14:paraId="58B1CD07" w14:textId="77777777" w:rsidR="0009457B" w:rsidRDefault="0009457B" w:rsidP="0009457B">
      <w:pPr>
        <w:pStyle w:val="PL"/>
        <w:rPr>
          <w:lang w:val="en-US"/>
        </w:rPr>
      </w:pPr>
      <w:r>
        <w:rPr>
          <w:lang w:val="en-US"/>
        </w:rPr>
        <w:t xml:space="preserve">              $ref: '#/components/schemas/Uncertainty'</w:t>
      </w:r>
    </w:p>
    <w:p w14:paraId="38136BBF" w14:textId="77777777" w:rsidR="0009457B" w:rsidRDefault="0009457B" w:rsidP="0009457B">
      <w:pPr>
        <w:pStyle w:val="PL"/>
        <w:rPr>
          <w:lang w:val="en-US"/>
        </w:rPr>
      </w:pPr>
      <w:r>
        <w:rPr>
          <w:lang w:val="en-US"/>
        </w:rPr>
        <w:t xml:space="preserve">            confidence:</w:t>
      </w:r>
    </w:p>
    <w:p w14:paraId="5C194EEF" w14:textId="77777777" w:rsidR="0009457B" w:rsidRDefault="0009457B" w:rsidP="0009457B">
      <w:pPr>
        <w:pStyle w:val="PL"/>
        <w:rPr>
          <w:lang w:val="en-US"/>
        </w:rPr>
      </w:pPr>
      <w:r>
        <w:rPr>
          <w:lang w:val="en-US"/>
        </w:rPr>
        <w:t xml:space="preserve">              $ref: '#/components/schemas/Confidence'</w:t>
      </w:r>
    </w:p>
    <w:p w14:paraId="51F60AC7" w14:textId="77777777" w:rsidR="0009457B" w:rsidRDefault="0009457B" w:rsidP="0009457B">
      <w:pPr>
        <w:pStyle w:val="PL"/>
        <w:rPr>
          <w:lang w:val="en-US"/>
        </w:rPr>
      </w:pPr>
    </w:p>
    <w:p w14:paraId="670859F8" w14:textId="77777777" w:rsidR="0009457B" w:rsidRDefault="0009457B" w:rsidP="0009457B">
      <w:pPr>
        <w:pStyle w:val="PL"/>
        <w:rPr>
          <w:lang w:val="en-US"/>
        </w:rPr>
      </w:pPr>
      <w:r>
        <w:rPr>
          <w:lang w:val="en-US"/>
        </w:rPr>
        <w:t xml:space="preserve">    EllipsoidArc:</w:t>
      </w:r>
    </w:p>
    <w:p w14:paraId="46706B97" w14:textId="77777777" w:rsidR="0009457B" w:rsidRDefault="0009457B" w:rsidP="0009457B">
      <w:pPr>
        <w:pStyle w:val="PL"/>
        <w:rPr>
          <w:lang w:val="en-US"/>
        </w:rPr>
      </w:pPr>
      <w:r>
        <w:rPr>
          <w:lang w:val="en-US"/>
        </w:rPr>
        <w:t xml:space="preserve">      description: </w:t>
      </w:r>
      <w:r>
        <w:t>Ellipsoid Arc</w:t>
      </w:r>
      <w:r>
        <w:rPr>
          <w:rFonts w:cs="Arial"/>
          <w:szCs w:val="18"/>
        </w:rPr>
        <w:t>.</w:t>
      </w:r>
    </w:p>
    <w:p w14:paraId="61DC5A4B" w14:textId="77777777" w:rsidR="0009457B" w:rsidRDefault="0009457B" w:rsidP="0009457B">
      <w:pPr>
        <w:pStyle w:val="PL"/>
        <w:rPr>
          <w:lang w:val="en-US"/>
        </w:rPr>
      </w:pPr>
      <w:r>
        <w:rPr>
          <w:lang w:val="en-US"/>
        </w:rPr>
        <w:t xml:space="preserve">      allOf:</w:t>
      </w:r>
    </w:p>
    <w:p w14:paraId="5D80D24D" w14:textId="77777777" w:rsidR="0009457B" w:rsidRDefault="0009457B" w:rsidP="0009457B">
      <w:pPr>
        <w:pStyle w:val="PL"/>
        <w:rPr>
          <w:lang w:val="en-US"/>
        </w:rPr>
      </w:pPr>
      <w:r>
        <w:rPr>
          <w:lang w:val="en-US"/>
        </w:rPr>
        <w:t xml:space="preserve">        - $ref: '#/components/schemas/GADShape'</w:t>
      </w:r>
    </w:p>
    <w:p w14:paraId="3210B2C2" w14:textId="77777777" w:rsidR="0009457B" w:rsidRDefault="0009457B" w:rsidP="0009457B">
      <w:pPr>
        <w:pStyle w:val="PL"/>
        <w:rPr>
          <w:lang w:val="en-US"/>
        </w:rPr>
      </w:pPr>
      <w:r>
        <w:rPr>
          <w:lang w:val="en-US"/>
        </w:rPr>
        <w:t xml:space="preserve">        - type: object</w:t>
      </w:r>
    </w:p>
    <w:p w14:paraId="45A68DB3" w14:textId="77777777" w:rsidR="0009457B" w:rsidRDefault="0009457B" w:rsidP="0009457B">
      <w:pPr>
        <w:pStyle w:val="PL"/>
        <w:rPr>
          <w:lang w:val="en-US"/>
        </w:rPr>
      </w:pPr>
      <w:r>
        <w:rPr>
          <w:lang w:val="en-US"/>
        </w:rPr>
        <w:t xml:space="preserve">          required:</w:t>
      </w:r>
    </w:p>
    <w:p w14:paraId="2196E1F9" w14:textId="77777777" w:rsidR="0009457B" w:rsidRDefault="0009457B" w:rsidP="0009457B">
      <w:pPr>
        <w:pStyle w:val="PL"/>
        <w:rPr>
          <w:lang w:val="en-US"/>
        </w:rPr>
      </w:pPr>
      <w:r>
        <w:rPr>
          <w:lang w:val="en-US"/>
        </w:rPr>
        <w:t xml:space="preserve">            - point</w:t>
      </w:r>
    </w:p>
    <w:p w14:paraId="3467CE0C" w14:textId="77777777" w:rsidR="0009457B" w:rsidRDefault="0009457B" w:rsidP="0009457B">
      <w:pPr>
        <w:pStyle w:val="PL"/>
        <w:rPr>
          <w:lang w:val="en-US"/>
        </w:rPr>
      </w:pPr>
      <w:r>
        <w:rPr>
          <w:lang w:val="en-US"/>
        </w:rPr>
        <w:t xml:space="preserve">            - innerRadius</w:t>
      </w:r>
    </w:p>
    <w:p w14:paraId="0D586BDE" w14:textId="77777777" w:rsidR="0009457B" w:rsidRDefault="0009457B" w:rsidP="0009457B">
      <w:pPr>
        <w:pStyle w:val="PL"/>
        <w:rPr>
          <w:lang w:val="en-US"/>
        </w:rPr>
      </w:pPr>
      <w:r>
        <w:rPr>
          <w:lang w:val="en-US"/>
        </w:rPr>
        <w:t xml:space="preserve">            - uncertaintyRadius</w:t>
      </w:r>
    </w:p>
    <w:p w14:paraId="142EDE65" w14:textId="77777777" w:rsidR="0009457B" w:rsidRDefault="0009457B" w:rsidP="0009457B">
      <w:pPr>
        <w:pStyle w:val="PL"/>
        <w:rPr>
          <w:lang w:val="en-US"/>
        </w:rPr>
      </w:pPr>
      <w:r>
        <w:rPr>
          <w:lang w:val="en-US"/>
        </w:rPr>
        <w:t xml:space="preserve">            - offsetAngle</w:t>
      </w:r>
    </w:p>
    <w:p w14:paraId="65168BC0" w14:textId="77777777" w:rsidR="0009457B" w:rsidRDefault="0009457B" w:rsidP="0009457B">
      <w:pPr>
        <w:pStyle w:val="PL"/>
        <w:rPr>
          <w:lang w:val="en-US"/>
        </w:rPr>
      </w:pPr>
      <w:r>
        <w:rPr>
          <w:lang w:val="en-US"/>
        </w:rPr>
        <w:t xml:space="preserve">            - includedAngle</w:t>
      </w:r>
    </w:p>
    <w:p w14:paraId="2CFC3465" w14:textId="77777777" w:rsidR="0009457B" w:rsidRDefault="0009457B" w:rsidP="0009457B">
      <w:pPr>
        <w:pStyle w:val="PL"/>
        <w:rPr>
          <w:lang w:val="en-US"/>
        </w:rPr>
      </w:pPr>
      <w:r>
        <w:rPr>
          <w:lang w:val="en-US"/>
        </w:rPr>
        <w:t xml:space="preserve">            - confidence</w:t>
      </w:r>
    </w:p>
    <w:p w14:paraId="6272D2E4" w14:textId="77777777" w:rsidR="0009457B" w:rsidRDefault="0009457B" w:rsidP="0009457B">
      <w:pPr>
        <w:pStyle w:val="PL"/>
        <w:rPr>
          <w:lang w:val="en-US"/>
        </w:rPr>
      </w:pPr>
      <w:r>
        <w:rPr>
          <w:lang w:val="en-US"/>
        </w:rPr>
        <w:t xml:space="preserve">          properties:</w:t>
      </w:r>
    </w:p>
    <w:p w14:paraId="6A116A9D" w14:textId="77777777" w:rsidR="0009457B" w:rsidRDefault="0009457B" w:rsidP="0009457B">
      <w:pPr>
        <w:pStyle w:val="PL"/>
        <w:rPr>
          <w:lang w:val="en-US"/>
        </w:rPr>
      </w:pPr>
      <w:r>
        <w:rPr>
          <w:lang w:val="en-US"/>
        </w:rPr>
        <w:t xml:space="preserve">            point:</w:t>
      </w:r>
    </w:p>
    <w:p w14:paraId="3933F78E" w14:textId="77777777" w:rsidR="0009457B" w:rsidRDefault="0009457B" w:rsidP="0009457B">
      <w:pPr>
        <w:pStyle w:val="PL"/>
        <w:rPr>
          <w:lang w:val="en-US"/>
        </w:rPr>
      </w:pPr>
      <w:r>
        <w:rPr>
          <w:lang w:val="en-US"/>
        </w:rPr>
        <w:t xml:space="preserve">              $ref: '#/components/schemas/GeographicalCoordinates'</w:t>
      </w:r>
    </w:p>
    <w:p w14:paraId="19ACD95B" w14:textId="77777777" w:rsidR="0009457B" w:rsidRDefault="0009457B" w:rsidP="0009457B">
      <w:pPr>
        <w:pStyle w:val="PL"/>
        <w:rPr>
          <w:lang w:val="en-US"/>
        </w:rPr>
      </w:pPr>
      <w:r>
        <w:rPr>
          <w:lang w:val="en-US"/>
        </w:rPr>
        <w:t xml:space="preserve">            innerRadius:</w:t>
      </w:r>
    </w:p>
    <w:p w14:paraId="171B3893" w14:textId="77777777" w:rsidR="0009457B" w:rsidRDefault="0009457B" w:rsidP="0009457B">
      <w:pPr>
        <w:pStyle w:val="PL"/>
        <w:rPr>
          <w:lang w:val="en-US"/>
        </w:rPr>
      </w:pPr>
      <w:r>
        <w:rPr>
          <w:lang w:val="en-US"/>
        </w:rPr>
        <w:t xml:space="preserve">              $ref: '#/components/schemas/InnerRadius'</w:t>
      </w:r>
    </w:p>
    <w:p w14:paraId="0A5621F1" w14:textId="77777777" w:rsidR="0009457B" w:rsidRDefault="0009457B" w:rsidP="0009457B">
      <w:pPr>
        <w:pStyle w:val="PL"/>
        <w:rPr>
          <w:lang w:val="en-US"/>
        </w:rPr>
      </w:pPr>
      <w:r>
        <w:rPr>
          <w:lang w:val="en-US"/>
        </w:rPr>
        <w:t xml:space="preserve">            uncertaintyRadius:</w:t>
      </w:r>
    </w:p>
    <w:p w14:paraId="2560D96B" w14:textId="77777777" w:rsidR="0009457B" w:rsidRDefault="0009457B" w:rsidP="0009457B">
      <w:pPr>
        <w:pStyle w:val="PL"/>
        <w:rPr>
          <w:lang w:val="en-US"/>
        </w:rPr>
      </w:pPr>
      <w:r>
        <w:rPr>
          <w:lang w:val="en-US"/>
        </w:rPr>
        <w:t xml:space="preserve">              $ref: '#/components/schemas/Uncertainty'</w:t>
      </w:r>
    </w:p>
    <w:p w14:paraId="0F81A090" w14:textId="77777777" w:rsidR="0009457B" w:rsidRDefault="0009457B" w:rsidP="0009457B">
      <w:pPr>
        <w:pStyle w:val="PL"/>
        <w:rPr>
          <w:lang w:val="en-US"/>
        </w:rPr>
      </w:pPr>
      <w:r>
        <w:rPr>
          <w:lang w:val="en-US"/>
        </w:rPr>
        <w:t xml:space="preserve">            offsetAngle:</w:t>
      </w:r>
    </w:p>
    <w:p w14:paraId="7AF95ABF" w14:textId="77777777" w:rsidR="0009457B" w:rsidRDefault="0009457B" w:rsidP="0009457B">
      <w:pPr>
        <w:pStyle w:val="PL"/>
        <w:rPr>
          <w:lang w:val="en-US"/>
        </w:rPr>
      </w:pPr>
      <w:r>
        <w:rPr>
          <w:lang w:val="en-US"/>
        </w:rPr>
        <w:t xml:space="preserve">              $ref: '#/components/schemas/Angle'</w:t>
      </w:r>
    </w:p>
    <w:p w14:paraId="4B1B588F" w14:textId="77777777" w:rsidR="0009457B" w:rsidRDefault="0009457B" w:rsidP="0009457B">
      <w:pPr>
        <w:pStyle w:val="PL"/>
        <w:rPr>
          <w:lang w:val="en-US"/>
        </w:rPr>
      </w:pPr>
      <w:r>
        <w:rPr>
          <w:lang w:val="en-US"/>
        </w:rPr>
        <w:t xml:space="preserve">            includedAngle:</w:t>
      </w:r>
    </w:p>
    <w:p w14:paraId="7321337F" w14:textId="77777777" w:rsidR="0009457B" w:rsidRDefault="0009457B" w:rsidP="0009457B">
      <w:pPr>
        <w:pStyle w:val="PL"/>
        <w:rPr>
          <w:lang w:val="en-US"/>
        </w:rPr>
      </w:pPr>
      <w:r>
        <w:rPr>
          <w:lang w:val="en-US"/>
        </w:rPr>
        <w:t xml:space="preserve">              $ref: '#/components/schemas/Angle'</w:t>
      </w:r>
    </w:p>
    <w:p w14:paraId="5BC18F43" w14:textId="77777777" w:rsidR="0009457B" w:rsidRDefault="0009457B" w:rsidP="0009457B">
      <w:pPr>
        <w:pStyle w:val="PL"/>
        <w:rPr>
          <w:lang w:val="en-US"/>
        </w:rPr>
      </w:pPr>
      <w:r>
        <w:rPr>
          <w:lang w:val="en-US"/>
        </w:rPr>
        <w:t xml:space="preserve">            confidence:</w:t>
      </w:r>
    </w:p>
    <w:p w14:paraId="2BA1EE8F" w14:textId="77777777" w:rsidR="0009457B" w:rsidRDefault="0009457B" w:rsidP="0009457B">
      <w:pPr>
        <w:pStyle w:val="PL"/>
        <w:rPr>
          <w:lang w:val="en-US"/>
        </w:rPr>
      </w:pPr>
      <w:r>
        <w:rPr>
          <w:lang w:val="en-US"/>
        </w:rPr>
        <w:t xml:space="preserve">              $ref: '#/components/schemas/Confidence'</w:t>
      </w:r>
    </w:p>
    <w:p w14:paraId="7E49A908" w14:textId="77777777" w:rsidR="0009457B" w:rsidRDefault="0009457B" w:rsidP="0009457B">
      <w:pPr>
        <w:pStyle w:val="PL"/>
        <w:rPr>
          <w:lang w:val="en-US"/>
        </w:rPr>
      </w:pPr>
    </w:p>
    <w:p w14:paraId="6AE683E0" w14:textId="77777777" w:rsidR="0009457B" w:rsidRDefault="0009457B" w:rsidP="0009457B">
      <w:pPr>
        <w:pStyle w:val="PL"/>
        <w:rPr>
          <w:lang w:val="en-US" w:eastAsia="zh-CN"/>
        </w:rPr>
      </w:pPr>
      <w:r>
        <w:rPr>
          <w:lang w:val="en-US"/>
        </w:rPr>
        <w:t xml:space="preserve">    </w:t>
      </w:r>
      <w:r>
        <w:rPr>
          <w:lang w:val="en-US" w:eastAsia="zh-CN"/>
        </w:rPr>
        <w:t>Local</w:t>
      </w:r>
      <w:r>
        <w:rPr>
          <w:lang w:val="en-US"/>
        </w:rPr>
        <w:t>Origin:</w:t>
      </w:r>
    </w:p>
    <w:p w14:paraId="285E1ED7" w14:textId="77777777" w:rsidR="0009457B" w:rsidRDefault="0009457B" w:rsidP="0009457B">
      <w:pPr>
        <w:pStyle w:val="PL"/>
        <w:rPr>
          <w:lang w:val="en-US" w:eastAsia="zh-CN"/>
        </w:rPr>
      </w:pPr>
      <w:r>
        <w:rPr>
          <w:lang w:val="en-US" w:eastAsia="zh-CN"/>
        </w:rPr>
        <w:t xml:space="preserve">      description: </w:t>
      </w:r>
      <w:r>
        <w:rPr>
          <w:rFonts w:cs="Arial"/>
          <w:szCs w:val="18"/>
        </w:rPr>
        <w:t xml:space="preserve">Indicates a </w:t>
      </w:r>
      <w:r>
        <w:rPr>
          <w:rFonts w:cs="Arial"/>
          <w:szCs w:val="18"/>
          <w:lang w:eastAsia="zh-CN"/>
        </w:rPr>
        <w:t>Local</w:t>
      </w:r>
      <w:r>
        <w:rPr>
          <w:rFonts w:cs="Arial"/>
          <w:szCs w:val="18"/>
        </w:rPr>
        <w:t xml:space="preserve"> origin in a reference system</w:t>
      </w:r>
    </w:p>
    <w:p w14:paraId="3DD1D853" w14:textId="77777777" w:rsidR="0009457B" w:rsidRDefault="0009457B" w:rsidP="0009457B">
      <w:pPr>
        <w:pStyle w:val="PL"/>
        <w:rPr>
          <w:lang w:val="en-US" w:eastAsia="en-GB"/>
        </w:rPr>
      </w:pPr>
      <w:r>
        <w:rPr>
          <w:lang w:val="en-US"/>
        </w:rPr>
        <w:t xml:space="preserve">      type: object</w:t>
      </w:r>
    </w:p>
    <w:p w14:paraId="3664C72A" w14:textId="77777777" w:rsidR="0009457B" w:rsidRDefault="0009457B" w:rsidP="0009457B">
      <w:pPr>
        <w:pStyle w:val="PL"/>
        <w:rPr>
          <w:lang w:val="en-US"/>
        </w:rPr>
      </w:pPr>
      <w:r>
        <w:rPr>
          <w:lang w:val="en-US"/>
        </w:rPr>
        <w:t xml:space="preserve">      properties:</w:t>
      </w:r>
    </w:p>
    <w:p w14:paraId="53395605" w14:textId="77777777" w:rsidR="0009457B" w:rsidRDefault="0009457B" w:rsidP="0009457B">
      <w:pPr>
        <w:pStyle w:val="PL"/>
        <w:rPr>
          <w:lang w:val="en-US"/>
        </w:rPr>
      </w:pPr>
      <w:r>
        <w:rPr>
          <w:lang w:val="en-US"/>
        </w:rPr>
        <w:t xml:space="preserve">        </w:t>
      </w:r>
      <w:r>
        <w:rPr>
          <w:lang w:eastAsia="zh-CN"/>
        </w:rPr>
        <w:t>c</w:t>
      </w:r>
      <w:r>
        <w:t>oordinateI</w:t>
      </w:r>
      <w:r>
        <w:rPr>
          <w:lang w:eastAsia="zh-CN"/>
        </w:rPr>
        <w:t>d</w:t>
      </w:r>
      <w:r>
        <w:rPr>
          <w:lang w:val="en-US"/>
        </w:rPr>
        <w:t>:</w:t>
      </w:r>
    </w:p>
    <w:p w14:paraId="59A5EDC2" w14:textId="77777777" w:rsidR="0009457B" w:rsidRDefault="0009457B" w:rsidP="0009457B">
      <w:pPr>
        <w:pStyle w:val="PL"/>
        <w:rPr>
          <w:lang w:val="en-US"/>
        </w:rPr>
      </w:pPr>
      <w:r>
        <w:rPr>
          <w:lang w:val="en-US"/>
        </w:rPr>
        <w:t xml:space="preserve">          type: string</w:t>
      </w:r>
    </w:p>
    <w:p w14:paraId="4D9F138D" w14:textId="77777777" w:rsidR="0009457B" w:rsidRDefault="0009457B" w:rsidP="0009457B">
      <w:pPr>
        <w:pStyle w:val="PL"/>
        <w:rPr>
          <w:lang w:val="en-US"/>
        </w:rPr>
      </w:pPr>
      <w:r>
        <w:rPr>
          <w:lang w:val="en-US"/>
        </w:rPr>
        <w:t xml:space="preserve">        </w:t>
      </w:r>
      <w:r>
        <w:rPr>
          <w:lang w:eastAsia="zh-CN"/>
        </w:rPr>
        <w:t>point</w:t>
      </w:r>
      <w:r>
        <w:rPr>
          <w:lang w:val="en-US"/>
        </w:rPr>
        <w:t>:</w:t>
      </w:r>
    </w:p>
    <w:p w14:paraId="6ABDED86" w14:textId="77777777" w:rsidR="0009457B" w:rsidRDefault="0009457B" w:rsidP="0009457B">
      <w:pPr>
        <w:pStyle w:val="PL"/>
        <w:rPr>
          <w:lang w:val="en-US"/>
        </w:rPr>
      </w:pPr>
      <w:r>
        <w:rPr>
          <w:lang w:val="en-US"/>
        </w:rPr>
        <w:t xml:space="preserve">          $ref: '#/components/schemas/GeographicalCoordinates'</w:t>
      </w:r>
    </w:p>
    <w:p w14:paraId="134E1DB3" w14:textId="77777777" w:rsidR="0009457B" w:rsidRDefault="0009457B" w:rsidP="0009457B">
      <w:pPr>
        <w:pStyle w:val="PL"/>
        <w:rPr>
          <w:lang w:val="en-US" w:eastAsia="zh-CN"/>
        </w:rPr>
      </w:pPr>
    </w:p>
    <w:p w14:paraId="36D624B5" w14:textId="77777777" w:rsidR="0009457B" w:rsidRDefault="0009457B" w:rsidP="0009457B">
      <w:pPr>
        <w:pStyle w:val="PL"/>
        <w:rPr>
          <w:lang w:val="en-US" w:eastAsia="zh-CN"/>
        </w:rPr>
      </w:pPr>
      <w:r>
        <w:rPr>
          <w:lang w:val="en-US"/>
        </w:rPr>
        <w:t xml:space="preserve">    </w:t>
      </w:r>
      <w:r>
        <w:t>RelativeCartesianLocation</w:t>
      </w:r>
      <w:r>
        <w:rPr>
          <w:lang w:val="en-US"/>
        </w:rPr>
        <w:t>:</w:t>
      </w:r>
    </w:p>
    <w:p w14:paraId="504B14EF" w14:textId="77777777" w:rsidR="0009457B" w:rsidRDefault="0009457B" w:rsidP="0009457B">
      <w:pPr>
        <w:pStyle w:val="PL"/>
        <w:rPr>
          <w:lang w:val="en-US" w:eastAsia="zh-CN"/>
        </w:rPr>
      </w:pPr>
      <w:r>
        <w:rPr>
          <w:lang w:val="en-US" w:eastAsia="zh-CN"/>
        </w:rPr>
        <w:t xml:space="preserve">      description: </w:t>
      </w:r>
      <w:r>
        <w:t>Relative Cartesian Location</w:t>
      </w:r>
    </w:p>
    <w:p w14:paraId="6B6F0537" w14:textId="77777777" w:rsidR="0009457B" w:rsidRDefault="0009457B" w:rsidP="0009457B">
      <w:pPr>
        <w:pStyle w:val="PL"/>
        <w:rPr>
          <w:lang w:val="en-US" w:eastAsia="en-GB"/>
        </w:rPr>
      </w:pPr>
      <w:r>
        <w:rPr>
          <w:lang w:val="en-US"/>
        </w:rPr>
        <w:t xml:space="preserve">      type: object</w:t>
      </w:r>
    </w:p>
    <w:p w14:paraId="1D27FA81" w14:textId="77777777" w:rsidR="0009457B" w:rsidRDefault="0009457B" w:rsidP="0009457B">
      <w:pPr>
        <w:pStyle w:val="PL"/>
        <w:rPr>
          <w:lang w:val="en-US"/>
        </w:rPr>
      </w:pPr>
      <w:r>
        <w:rPr>
          <w:lang w:val="en-US"/>
        </w:rPr>
        <w:t xml:space="preserve">      required:</w:t>
      </w:r>
    </w:p>
    <w:p w14:paraId="21C1F384" w14:textId="77777777" w:rsidR="0009457B" w:rsidRDefault="0009457B" w:rsidP="0009457B">
      <w:pPr>
        <w:pStyle w:val="PL"/>
        <w:rPr>
          <w:lang w:val="en-US"/>
        </w:rPr>
      </w:pPr>
      <w:r>
        <w:rPr>
          <w:lang w:val="en-US"/>
        </w:rPr>
        <w:t xml:space="preserve">        - x</w:t>
      </w:r>
    </w:p>
    <w:p w14:paraId="28A7E1D3" w14:textId="77777777" w:rsidR="0009457B" w:rsidRDefault="0009457B" w:rsidP="0009457B">
      <w:pPr>
        <w:pStyle w:val="PL"/>
        <w:rPr>
          <w:lang w:val="en-US"/>
        </w:rPr>
      </w:pPr>
      <w:r>
        <w:rPr>
          <w:lang w:val="en-US"/>
        </w:rPr>
        <w:t xml:space="preserve">        - y</w:t>
      </w:r>
    </w:p>
    <w:p w14:paraId="4B8F3172" w14:textId="77777777" w:rsidR="0009457B" w:rsidRDefault="0009457B" w:rsidP="0009457B">
      <w:pPr>
        <w:pStyle w:val="PL"/>
        <w:rPr>
          <w:lang w:val="en-US"/>
        </w:rPr>
      </w:pPr>
      <w:r>
        <w:rPr>
          <w:lang w:val="en-US"/>
        </w:rPr>
        <w:t xml:space="preserve">      properties:</w:t>
      </w:r>
    </w:p>
    <w:p w14:paraId="4F68BB6E" w14:textId="77777777" w:rsidR="0009457B" w:rsidRDefault="0009457B" w:rsidP="0009457B">
      <w:pPr>
        <w:pStyle w:val="PL"/>
        <w:rPr>
          <w:lang w:val="en-US"/>
        </w:rPr>
      </w:pPr>
      <w:r>
        <w:rPr>
          <w:lang w:val="en-US"/>
        </w:rPr>
        <w:t xml:space="preserve">        </w:t>
      </w:r>
      <w:r>
        <w:rPr>
          <w:lang w:eastAsia="zh-CN"/>
        </w:rPr>
        <w:t>x</w:t>
      </w:r>
      <w:r>
        <w:rPr>
          <w:lang w:val="en-US"/>
        </w:rPr>
        <w:t>:</w:t>
      </w:r>
    </w:p>
    <w:p w14:paraId="7FEB3CB4" w14:textId="77777777" w:rsidR="0009457B" w:rsidRDefault="0009457B" w:rsidP="0009457B">
      <w:pPr>
        <w:pStyle w:val="PL"/>
        <w:rPr>
          <w:lang w:val="en-US"/>
        </w:rPr>
      </w:pPr>
      <w:r>
        <w:rPr>
          <w:lang w:val="en-US"/>
        </w:rPr>
        <w:t xml:space="preserve">          $ref: 'TS29571_CommonData.yaml#/components/schemas/Float'</w:t>
      </w:r>
    </w:p>
    <w:p w14:paraId="7E84CC1C" w14:textId="77777777" w:rsidR="0009457B" w:rsidRDefault="0009457B" w:rsidP="0009457B">
      <w:pPr>
        <w:pStyle w:val="PL"/>
        <w:rPr>
          <w:lang w:val="en-US"/>
        </w:rPr>
      </w:pPr>
      <w:r>
        <w:rPr>
          <w:lang w:val="en-US"/>
        </w:rPr>
        <w:t xml:space="preserve">        </w:t>
      </w:r>
      <w:r>
        <w:rPr>
          <w:lang w:eastAsia="zh-CN"/>
        </w:rPr>
        <w:t>y</w:t>
      </w:r>
      <w:r>
        <w:rPr>
          <w:lang w:val="en-US"/>
        </w:rPr>
        <w:t>:</w:t>
      </w:r>
    </w:p>
    <w:p w14:paraId="47973ECA" w14:textId="77777777" w:rsidR="0009457B" w:rsidRDefault="0009457B" w:rsidP="0009457B">
      <w:pPr>
        <w:pStyle w:val="PL"/>
        <w:rPr>
          <w:lang w:val="en-US"/>
        </w:rPr>
      </w:pPr>
      <w:r>
        <w:rPr>
          <w:lang w:val="en-US"/>
        </w:rPr>
        <w:t xml:space="preserve">          $ref: 'TS29571_CommonData.yaml#/components/schemas/Float'</w:t>
      </w:r>
    </w:p>
    <w:p w14:paraId="1050A586" w14:textId="77777777" w:rsidR="0009457B" w:rsidRDefault="0009457B" w:rsidP="0009457B">
      <w:pPr>
        <w:pStyle w:val="PL"/>
        <w:rPr>
          <w:lang w:val="en-US"/>
        </w:rPr>
      </w:pPr>
      <w:r>
        <w:rPr>
          <w:lang w:val="en-US"/>
        </w:rPr>
        <w:t xml:space="preserve">        </w:t>
      </w:r>
      <w:r>
        <w:rPr>
          <w:lang w:eastAsia="zh-CN"/>
        </w:rPr>
        <w:t>z</w:t>
      </w:r>
      <w:r>
        <w:rPr>
          <w:lang w:val="en-US"/>
        </w:rPr>
        <w:t>:</w:t>
      </w:r>
    </w:p>
    <w:p w14:paraId="00EACCDE" w14:textId="77777777" w:rsidR="0009457B" w:rsidRDefault="0009457B" w:rsidP="0009457B">
      <w:pPr>
        <w:pStyle w:val="PL"/>
        <w:rPr>
          <w:lang w:val="en-US"/>
        </w:rPr>
      </w:pPr>
      <w:r>
        <w:rPr>
          <w:lang w:val="en-US"/>
        </w:rPr>
        <w:t xml:space="preserve">          $ref: 'TS29571_CommonData.yaml#/components/schemas/Float'</w:t>
      </w:r>
    </w:p>
    <w:p w14:paraId="4AC20331" w14:textId="77777777" w:rsidR="0009457B" w:rsidRDefault="0009457B" w:rsidP="0009457B">
      <w:pPr>
        <w:pStyle w:val="PL"/>
        <w:rPr>
          <w:lang w:val="en-US" w:eastAsia="zh-CN"/>
        </w:rPr>
      </w:pPr>
    </w:p>
    <w:p w14:paraId="10013E87" w14:textId="77777777" w:rsidR="0009457B" w:rsidRDefault="0009457B" w:rsidP="0009457B">
      <w:pPr>
        <w:pStyle w:val="PL"/>
        <w:rPr>
          <w:lang w:val="en-US" w:eastAsia="zh-CN"/>
        </w:rPr>
      </w:pPr>
    </w:p>
    <w:p w14:paraId="1AC88A2D" w14:textId="77777777" w:rsidR="0009457B" w:rsidRDefault="0009457B" w:rsidP="0009457B">
      <w:pPr>
        <w:pStyle w:val="PL"/>
        <w:rPr>
          <w:lang w:val="en-US" w:eastAsia="zh-CN"/>
        </w:rPr>
      </w:pPr>
      <w:r>
        <w:rPr>
          <w:lang w:val="en-US"/>
        </w:rPr>
        <w:t xml:space="preserve">    </w:t>
      </w:r>
      <w:r>
        <w:rPr>
          <w:lang w:val="en-US" w:eastAsia="zh-CN"/>
        </w:rPr>
        <w:t>Local</w:t>
      </w:r>
      <w:r>
        <w:rPr>
          <w:lang w:val="en-US"/>
        </w:rPr>
        <w:t>Area:</w:t>
      </w:r>
    </w:p>
    <w:p w14:paraId="1A699E9E" w14:textId="77777777" w:rsidR="0009457B" w:rsidRDefault="0009457B" w:rsidP="0009457B">
      <w:pPr>
        <w:pStyle w:val="PL"/>
        <w:rPr>
          <w:lang w:val="en-US" w:eastAsia="zh-CN"/>
        </w:rPr>
      </w:pPr>
      <w:r>
        <w:rPr>
          <w:lang w:val="en-US" w:eastAsia="zh-CN"/>
        </w:rPr>
        <w:t xml:space="preserve">      description: </w:t>
      </w:r>
      <w:r>
        <w:rPr>
          <w:lang w:eastAsia="zh-CN"/>
        </w:rPr>
        <w:t>Local</w:t>
      </w:r>
      <w:r>
        <w:t xml:space="preserve"> area specified by different shape</w:t>
      </w:r>
    </w:p>
    <w:p w14:paraId="60F6C4B3" w14:textId="77777777" w:rsidR="0009457B" w:rsidRDefault="0009457B" w:rsidP="0009457B">
      <w:pPr>
        <w:pStyle w:val="PL"/>
        <w:rPr>
          <w:lang w:val="en-US" w:eastAsia="en-GB"/>
        </w:rPr>
      </w:pPr>
      <w:r>
        <w:rPr>
          <w:lang w:val="en-US"/>
        </w:rPr>
        <w:t xml:space="preserve">      </w:t>
      </w:r>
      <w:r>
        <w:rPr>
          <w:lang w:val="en-US" w:eastAsia="zh-CN"/>
        </w:rPr>
        <w:t>one</w:t>
      </w:r>
      <w:r>
        <w:rPr>
          <w:lang w:val="en-US"/>
        </w:rPr>
        <w:t>Of:</w:t>
      </w:r>
    </w:p>
    <w:p w14:paraId="75E4F4CB" w14:textId="77777777" w:rsidR="0009457B" w:rsidRDefault="0009457B" w:rsidP="0009457B">
      <w:pPr>
        <w:pStyle w:val="PL"/>
        <w:rPr>
          <w:lang w:val="en-US" w:eastAsia="zh-CN"/>
        </w:rPr>
      </w:pPr>
      <w:r>
        <w:rPr>
          <w:lang w:val="en-US"/>
        </w:rPr>
        <w:t xml:space="preserve">        - $ref: '#/components/schemas/</w:t>
      </w:r>
      <w:r>
        <w:t>Local</w:t>
      </w:r>
      <w:r>
        <w:rPr>
          <w:lang w:eastAsia="zh-CN"/>
        </w:rPr>
        <w:t>2d</w:t>
      </w:r>
      <w:r>
        <w:t>PointUncertaintyEllipse</w:t>
      </w:r>
      <w:r>
        <w:rPr>
          <w:lang w:val="en-US"/>
        </w:rPr>
        <w:t>'</w:t>
      </w:r>
    </w:p>
    <w:p w14:paraId="6B9013EB" w14:textId="77777777" w:rsidR="0009457B" w:rsidRDefault="0009457B" w:rsidP="0009457B">
      <w:pPr>
        <w:pStyle w:val="PL"/>
        <w:rPr>
          <w:lang w:val="en-US" w:eastAsia="zh-CN"/>
        </w:rPr>
      </w:pPr>
      <w:r>
        <w:rPr>
          <w:lang w:val="en-US"/>
        </w:rPr>
        <w:t xml:space="preserve">        - $ref: '#/components/schemas/</w:t>
      </w:r>
      <w:r>
        <w:t>Local</w:t>
      </w:r>
      <w:r>
        <w:rPr>
          <w:lang w:eastAsia="zh-CN"/>
        </w:rPr>
        <w:t>3d</w:t>
      </w:r>
      <w:r>
        <w:t>PointUncertainty</w:t>
      </w:r>
      <w:r>
        <w:rPr>
          <w:lang w:eastAsia="zh-CN"/>
        </w:rPr>
        <w:t>E</w:t>
      </w:r>
      <w:r>
        <w:t>llipsoid</w:t>
      </w:r>
      <w:r>
        <w:rPr>
          <w:lang w:val="en-US"/>
        </w:rPr>
        <w:t>'</w:t>
      </w:r>
    </w:p>
    <w:p w14:paraId="11590819" w14:textId="77777777" w:rsidR="0009457B" w:rsidRDefault="0009457B" w:rsidP="0009457B">
      <w:pPr>
        <w:pStyle w:val="PL"/>
        <w:rPr>
          <w:lang w:val="en-US" w:eastAsia="zh-CN"/>
        </w:rPr>
      </w:pPr>
    </w:p>
    <w:p w14:paraId="1F9865F3" w14:textId="77777777" w:rsidR="0009457B" w:rsidRDefault="0009457B" w:rsidP="0009457B">
      <w:pPr>
        <w:pStyle w:val="PL"/>
        <w:rPr>
          <w:lang w:eastAsia="en-GB"/>
        </w:rPr>
      </w:pPr>
      <w:r>
        <w:t xml:space="preserve">    UeAreaIndication:</w:t>
      </w:r>
    </w:p>
    <w:p w14:paraId="348BDDF7" w14:textId="77777777" w:rsidR="0009457B" w:rsidRDefault="0009457B" w:rsidP="0009457B">
      <w:pPr>
        <w:pStyle w:val="PL"/>
      </w:pPr>
      <w:r>
        <w:t xml:space="preserve">      </w:t>
      </w:r>
      <w:r>
        <w:rPr>
          <w:lang w:val="en-US"/>
        </w:rPr>
        <w:t xml:space="preserve">description: </w:t>
      </w:r>
      <w:r>
        <w:t>Indicates area (country, area in a country or international area) where UE is located</w:t>
      </w:r>
    </w:p>
    <w:p w14:paraId="74CF1987" w14:textId="77777777" w:rsidR="0009457B" w:rsidRDefault="0009457B" w:rsidP="0009457B">
      <w:pPr>
        <w:pStyle w:val="PL"/>
      </w:pPr>
      <w:r>
        <w:t xml:space="preserve">      type: object</w:t>
      </w:r>
    </w:p>
    <w:p w14:paraId="48135737" w14:textId="77777777" w:rsidR="0009457B" w:rsidRDefault="0009457B" w:rsidP="0009457B">
      <w:pPr>
        <w:pStyle w:val="PL"/>
      </w:pPr>
      <w:r>
        <w:t xml:space="preserve">      oneOf:</w:t>
      </w:r>
    </w:p>
    <w:p w14:paraId="2905A688" w14:textId="77777777" w:rsidR="0009457B" w:rsidRDefault="0009457B" w:rsidP="0009457B">
      <w:pPr>
        <w:pStyle w:val="PL"/>
      </w:pPr>
      <w:r>
        <w:t xml:space="preserve">        - required:</w:t>
      </w:r>
    </w:p>
    <w:p w14:paraId="58D2892B" w14:textId="77777777" w:rsidR="0009457B" w:rsidRDefault="0009457B" w:rsidP="0009457B">
      <w:pPr>
        <w:pStyle w:val="PL"/>
      </w:pPr>
      <w:r>
        <w:t xml:space="preserve">          - country</w:t>
      </w:r>
    </w:p>
    <w:p w14:paraId="1FE527B1" w14:textId="77777777" w:rsidR="0009457B" w:rsidRDefault="0009457B" w:rsidP="0009457B">
      <w:pPr>
        <w:pStyle w:val="PL"/>
      </w:pPr>
      <w:r>
        <w:t xml:space="preserve">        - required:</w:t>
      </w:r>
    </w:p>
    <w:p w14:paraId="35306873" w14:textId="77777777" w:rsidR="0009457B" w:rsidRDefault="0009457B" w:rsidP="0009457B">
      <w:pPr>
        <w:pStyle w:val="PL"/>
      </w:pPr>
      <w:r>
        <w:t xml:space="preserve">          - </w:t>
      </w:r>
      <w:r>
        <w:rPr>
          <w:rFonts w:eastAsia="Microsoft YaHei UI"/>
        </w:rPr>
        <w:t>internationalAreaInd</w:t>
      </w:r>
    </w:p>
    <w:p w14:paraId="1D23D1A1" w14:textId="77777777" w:rsidR="0009457B" w:rsidRDefault="0009457B" w:rsidP="0009457B">
      <w:pPr>
        <w:pStyle w:val="PL"/>
      </w:pPr>
      <w:r>
        <w:t xml:space="preserve">      properties:</w:t>
      </w:r>
    </w:p>
    <w:p w14:paraId="022DDCC4" w14:textId="77777777" w:rsidR="0009457B" w:rsidRDefault="0009457B" w:rsidP="0009457B">
      <w:pPr>
        <w:pStyle w:val="PL"/>
      </w:pPr>
      <w:r>
        <w:t xml:space="preserve">        country:</w:t>
      </w:r>
    </w:p>
    <w:p w14:paraId="347B056C" w14:textId="77777777" w:rsidR="0009457B" w:rsidRDefault="0009457B" w:rsidP="0009457B">
      <w:pPr>
        <w:pStyle w:val="PL"/>
      </w:pPr>
      <w:r>
        <w:t xml:space="preserve">          </w:t>
      </w:r>
      <w:r>
        <w:rPr>
          <w:lang w:val="en-US"/>
        </w:rPr>
        <w:t xml:space="preserve">description: </w:t>
      </w:r>
      <w:r>
        <w:t>Indicates country or area in a country where UE is located</w:t>
      </w:r>
    </w:p>
    <w:p w14:paraId="6E8BDF3E" w14:textId="77777777" w:rsidR="0009457B" w:rsidRDefault="0009457B" w:rsidP="0009457B">
      <w:pPr>
        <w:pStyle w:val="PL"/>
        <w:rPr>
          <w:lang w:val="en-US"/>
        </w:rPr>
      </w:pPr>
      <w:r>
        <w:rPr>
          <w:lang w:val="en-US"/>
        </w:rPr>
        <w:t xml:space="preserve">          type: string</w:t>
      </w:r>
    </w:p>
    <w:p w14:paraId="07004AA8" w14:textId="77777777" w:rsidR="0009457B" w:rsidRDefault="0009457B" w:rsidP="0009457B">
      <w:pPr>
        <w:pStyle w:val="PL"/>
      </w:pPr>
      <w:r>
        <w:t xml:space="preserve">        </w:t>
      </w:r>
      <w:r>
        <w:rPr>
          <w:rFonts w:eastAsia="Microsoft YaHei UI"/>
        </w:rPr>
        <w:t>internationalAreaInd</w:t>
      </w:r>
      <w:r>
        <w:t>:</w:t>
      </w:r>
    </w:p>
    <w:p w14:paraId="313CCFB2" w14:textId="77777777" w:rsidR="0009457B" w:rsidRDefault="0009457B" w:rsidP="0009457B">
      <w:pPr>
        <w:pStyle w:val="PL"/>
      </w:pPr>
      <w:r>
        <w:t xml:space="preserve">          </w:t>
      </w:r>
      <w:r>
        <w:rPr>
          <w:lang w:val="en-US"/>
        </w:rPr>
        <w:t xml:space="preserve">description: </w:t>
      </w:r>
      <w:r>
        <w:t>Indicates international area indication if UE is located in international area</w:t>
      </w:r>
    </w:p>
    <w:p w14:paraId="04F8B024" w14:textId="77777777" w:rsidR="0009457B" w:rsidRDefault="0009457B" w:rsidP="0009457B">
      <w:pPr>
        <w:pStyle w:val="PL"/>
        <w:rPr>
          <w:lang w:val="en-US"/>
        </w:rPr>
      </w:pPr>
      <w:r>
        <w:rPr>
          <w:lang w:val="en-US"/>
        </w:rPr>
        <w:t xml:space="preserve">          type: boolean</w:t>
      </w:r>
    </w:p>
    <w:p w14:paraId="538A0BB3" w14:textId="77777777" w:rsidR="0009457B" w:rsidRDefault="0009457B" w:rsidP="0009457B">
      <w:pPr>
        <w:pStyle w:val="PL"/>
        <w:rPr>
          <w:lang w:val="en-US"/>
        </w:rPr>
      </w:pPr>
      <w:r>
        <w:rPr>
          <w:lang w:val="en-US"/>
        </w:rPr>
        <w:t xml:space="preserve">          default: false</w:t>
      </w:r>
    </w:p>
    <w:p w14:paraId="71EFBBD3" w14:textId="77777777" w:rsidR="0009457B" w:rsidRDefault="0009457B" w:rsidP="0009457B">
      <w:pPr>
        <w:pStyle w:val="PL"/>
        <w:rPr>
          <w:lang w:val="en-US" w:eastAsia="zh-CN"/>
        </w:rPr>
      </w:pPr>
    </w:p>
    <w:p w14:paraId="150579C7" w14:textId="77777777" w:rsidR="0009457B" w:rsidRDefault="0009457B" w:rsidP="0009457B">
      <w:pPr>
        <w:pStyle w:val="PL"/>
        <w:rPr>
          <w:lang w:val="en-US" w:eastAsia="zh-CN"/>
        </w:rPr>
      </w:pPr>
      <w:r>
        <w:rPr>
          <w:lang w:val="en-US"/>
        </w:rPr>
        <w:t xml:space="preserve">    </w:t>
      </w:r>
      <w:r>
        <w:t>Local</w:t>
      </w:r>
      <w:r>
        <w:rPr>
          <w:lang w:eastAsia="zh-CN"/>
        </w:rPr>
        <w:t>2d</w:t>
      </w:r>
      <w:r>
        <w:t>PointUncertaintyEllipse</w:t>
      </w:r>
      <w:r>
        <w:rPr>
          <w:lang w:val="en-US"/>
        </w:rPr>
        <w:t>:</w:t>
      </w:r>
    </w:p>
    <w:p w14:paraId="0E1D7EF8" w14:textId="77777777" w:rsidR="0009457B" w:rsidRDefault="0009457B" w:rsidP="0009457B">
      <w:pPr>
        <w:pStyle w:val="PL"/>
        <w:rPr>
          <w:lang w:val="en-US" w:eastAsia="zh-CN"/>
        </w:rPr>
      </w:pPr>
      <w:r>
        <w:rPr>
          <w:lang w:val="en-US" w:eastAsia="zh-CN"/>
        </w:rPr>
        <w:t xml:space="preserve">      description: </w:t>
      </w:r>
      <w:r>
        <w:rPr>
          <w:rFonts w:cs="Arial"/>
          <w:szCs w:val="18"/>
        </w:rPr>
        <w:t>Local 2D point with uncertainty ellipse</w:t>
      </w:r>
    </w:p>
    <w:p w14:paraId="1C9CA200" w14:textId="77777777" w:rsidR="0009457B" w:rsidRDefault="0009457B" w:rsidP="0009457B">
      <w:pPr>
        <w:pStyle w:val="PL"/>
        <w:rPr>
          <w:lang w:val="en-US" w:eastAsia="en-GB"/>
        </w:rPr>
      </w:pPr>
      <w:r>
        <w:rPr>
          <w:lang w:val="en-US"/>
        </w:rPr>
        <w:t xml:space="preserve">      allOf:</w:t>
      </w:r>
    </w:p>
    <w:p w14:paraId="3FFF8C6D" w14:textId="77777777" w:rsidR="0009457B" w:rsidRDefault="0009457B" w:rsidP="0009457B">
      <w:pPr>
        <w:pStyle w:val="PL"/>
        <w:rPr>
          <w:lang w:val="en-US"/>
        </w:rPr>
      </w:pPr>
      <w:r>
        <w:rPr>
          <w:lang w:val="en-US"/>
        </w:rPr>
        <w:t xml:space="preserve">        - $ref: '#/components/schemas/GADShape'</w:t>
      </w:r>
    </w:p>
    <w:p w14:paraId="49BB14CD" w14:textId="77777777" w:rsidR="0009457B" w:rsidRDefault="0009457B" w:rsidP="0009457B">
      <w:pPr>
        <w:pStyle w:val="PL"/>
        <w:rPr>
          <w:lang w:val="en-US"/>
        </w:rPr>
      </w:pPr>
      <w:r>
        <w:rPr>
          <w:lang w:val="en-US"/>
        </w:rPr>
        <w:t xml:space="preserve">        - type: object</w:t>
      </w:r>
    </w:p>
    <w:p w14:paraId="2919E932" w14:textId="77777777" w:rsidR="0009457B" w:rsidRDefault="0009457B" w:rsidP="0009457B">
      <w:pPr>
        <w:pStyle w:val="PL"/>
        <w:rPr>
          <w:lang w:val="en-US" w:eastAsia="zh-CN"/>
        </w:rPr>
      </w:pPr>
      <w:r>
        <w:rPr>
          <w:lang w:val="en-US"/>
        </w:rPr>
        <w:t xml:space="preserve">          required:</w:t>
      </w:r>
    </w:p>
    <w:p w14:paraId="6213EC24" w14:textId="77777777" w:rsidR="0009457B" w:rsidRDefault="0009457B" w:rsidP="0009457B">
      <w:pPr>
        <w:pStyle w:val="PL"/>
        <w:rPr>
          <w:lang w:val="en-US" w:eastAsia="zh-CN"/>
        </w:rPr>
      </w:pPr>
      <w:r>
        <w:rPr>
          <w:lang w:val="en-US" w:eastAsia="zh-CN"/>
        </w:rPr>
        <w:t xml:space="preserve">            - localOrigin</w:t>
      </w:r>
    </w:p>
    <w:p w14:paraId="31571E22" w14:textId="77777777" w:rsidR="0009457B" w:rsidRDefault="0009457B" w:rsidP="0009457B">
      <w:pPr>
        <w:pStyle w:val="PL"/>
        <w:rPr>
          <w:lang w:val="en-US" w:eastAsia="zh-CN"/>
        </w:rPr>
      </w:pPr>
      <w:r>
        <w:rPr>
          <w:lang w:val="en-US"/>
        </w:rPr>
        <w:t xml:space="preserve">            - point</w:t>
      </w:r>
    </w:p>
    <w:p w14:paraId="762BDE42" w14:textId="77777777" w:rsidR="0009457B" w:rsidRDefault="0009457B" w:rsidP="0009457B">
      <w:pPr>
        <w:pStyle w:val="PL"/>
        <w:rPr>
          <w:lang w:val="en-US" w:eastAsia="en-GB"/>
        </w:rPr>
      </w:pPr>
      <w:r>
        <w:rPr>
          <w:lang w:val="en-US"/>
        </w:rPr>
        <w:t xml:space="preserve">            - uncertaintyEllipse</w:t>
      </w:r>
    </w:p>
    <w:p w14:paraId="0BFA7700" w14:textId="77777777" w:rsidR="0009457B" w:rsidRDefault="0009457B" w:rsidP="0009457B">
      <w:pPr>
        <w:pStyle w:val="PL"/>
        <w:rPr>
          <w:lang w:val="en-US"/>
        </w:rPr>
      </w:pPr>
      <w:r>
        <w:rPr>
          <w:lang w:val="en-US"/>
        </w:rPr>
        <w:t xml:space="preserve">            - confidence</w:t>
      </w:r>
    </w:p>
    <w:p w14:paraId="22B3F991" w14:textId="77777777" w:rsidR="0009457B" w:rsidRDefault="0009457B" w:rsidP="0009457B">
      <w:pPr>
        <w:pStyle w:val="PL"/>
        <w:rPr>
          <w:lang w:val="en-US"/>
        </w:rPr>
      </w:pPr>
      <w:r>
        <w:rPr>
          <w:lang w:val="en-US"/>
        </w:rPr>
        <w:t xml:space="preserve">          properties:</w:t>
      </w:r>
    </w:p>
    <w:p w14:paraId="6D79FCD9" w14:textId="77777777" w:rsidR="0009457B" w:rsidRDefault="0009457B" w:rsidP="0009457B">
      <w:pPr>
        <w:pStyle w:val="PL"/>
        <w:rPr>
          <w:lang w:val="en-US"/>
        </w:rPr>
      </w:pPr>
      <w:r>
        <w:rPr>
          <w:lang w:val="en-US"/>
        </w:rPr>
        <w:t xml:space="preserve">            localOrigin:</w:t>
      </w:r>
    </w:p>
    <w:p w14:paraId="7BE6147A" w14:textId="77777777" w:rsidR="0009457B" w:rsidRDefault="0009457B" w:rsidP="0009457B">
      <w:pPr>
        <w:pStyle w:val="PL"/>
        <w:rPr>
          <w:lang w:val="en-US"/>
        </w:rPr>
      </w:pPr>
      <w:r>
        <w:rPr>
          <w:lang w:val="en-US"/>
        </w:rPr>
        <w:t xml:space="preserve">              $ref: '#/components/schemas/LocalOrigin'</w:t>
      </w:r>
    </w:p>
    <w:p w14:paraId="44AC9211" w14:textId="77777777" w:rsidR="0009457B" w:rsidRDefault="0009457B" w:rsidP="0009457B">
      <w:pPr>
        <w:pStyle w:val="PL"/>
        <w:rPr>
          <w:lang w:val="en-US"/>
        </w:rPr>
      </w:pPr>
      <w:r>
        <w:rPr>
          <w:lang w:val="en-US"/>
        </w:rPr>
        <w:t xml:space="preserve">            point:</w:t>
      </w:r>
    </w:p>
    <w:p w14:paraId="2B6C78DC" w14:textId="77777777" w:rsidR="0009457B" w:rsidRDefault="0009457B" w:rsidP="0009457B">
      <w:pPr>
        <w:pStyle w:val="PL"/>
        <w:rPr>
          <w:lang w:val="en-US"/>
        </w:rPr>
      </w:pPr>
      <w:r>
        <w:rPr>
          <w:lang w:val="en-US"/>
        </w:rPr>
        <w:t xml:space="preserve">              $ref: '#/components/schemas/</w:t>
      </w:r>
      <w:r>
        <w:t>RelativeCartesianLocation</w:t>
      </w:r>
      <w:r>
        <w:rPr>
          <w:lang w:val="en-US"/>
        </w:rPr>
        <w:t>'</w:t>
      </w:r>
    </w:p>
    <w:p w14:paraId="7B654BDC" w14:textId="77777777" w:rsidR="0009457B" w:rsidRDefault="0009457B" w:rsidP="0009457B">
      <w:pPr>
        <w:pStyle w:val="PL"/>
        <w:rPr>
          <w:lang w:val="en-US"/>
        </w:rPr>
      </w:pPr>
      <w:r>
        <w:rPr>
          <w:lang w:val="en-US"/>
        </w:rPr>
        <w:t xml:space="preserve">            uncertaintyEllipse:</w:t>
      </w:r>
    </w:p>
    <w:p w14:paraId="781C431C" w14:textId="77777777" w:rsidR="0009457B" w:rsidRDefault="0009457B" w:rsidP="0009457B">
      <w:pPr>
        <w:pStyle w:val="PL"/>
        <w:rPr>
          <w:lang w:val="en-US"/>
        </w:rPr>
      </w:pPr>
      <w:r>
        <w:rPr>
          <w:lang w:val="en-US"/>
        </w:rPr>
        <w:t xml:space="preserve">              $ref: '#/components/schemas/UncertaintyEllipse'</w:t>
      </w:r>
    </w:p>
    <w:p w14:paraId="6F4783AD" w14:textId="77777777" w:rsidR="0009457B" w:rsidRDefault="0009457B" w:rsidP="0009457B">
      <w:pPr>
        <w:pStyle w:val="PL"/>
        <w:rPr>
          <w:lang w:val="en-US"/>
        </w:rPr>
      </w:pPr>
      <w:r>
        <w:rPr>
          <w:lang w:val="en-US"/>
        </w:rPr>
        <w:t xml:space="preserve">            confidence:</w:t>
      </w:r>
    </w:p>
    <w:p w14:paraId="25938374" w14:textId="77777777" w:rsidR="0009457B" w:rsidRDefault="0009457B" w:rsidP="0009457B">
      <w:pPr>
        <w:pStyle w:val="PL"/>
        <w:rPr>
          <w:lang w:val="en-US"/>
        </w:rPr>
      </w:pPr>
      <w:r>
        <w:rPr>
          <w:lang w:val="en-US"/>
        </w:rPr>
        <w:t xml:space="preserve">              $ref: '#/components/schemas/Confidence'</w:t>
      </w:r>
    </w:p>
    <w:p w14:paraId="2726B982" w14:textId="77777777" w:rsidR="0009457B" w:rsidRDefault="0009457B" w:rsidP="0009457B">
      <w:pPr>
        <w:pStyle w:val="PL"/>
        <w:rPr>
          <w:lang w:val="en-US" w:eastAsia="zh-CN"/>
        </w:rPr>
      </w:pPr>
    </w:p>
    <w:p w14:paraId="13A764D4" w14:textId="77777777" w:rsidR="0009457B" w:rsidRDefault="0009457B" w:rsidP="0009457B">
      <w:pPr>
        <w:pStyle w:val="PL"/>
        <w:rPr>
          <w:lang w:val="en-US" w:eastAsia="zh-CN"/>
        </w:rPr>
      </w:pPr>
      <w:r>
        <w:rPr>
          <w:lang w:val="en-US"/>
        </w:rPr>
        <w:t xml:space="preserve">    </w:t>
      </w:r>
      <w:r>
        <w:t>Local</w:t>
      </w:r>
      <w:r>
        <w:rPr>
          <w:lang w:eastAsia="zh-CN"/>
        </w:rPr>
        <w:t>3d</w:t>
      </w:r>
      <w:r>
        <w:t>PointUncertainty</w:t>
      </w:r>
      <w:r>
        <w:rPr>
          <w:lang w:eastAsia="zh-CN"/>
        </w:rPr>
        <w:t>E</w:t>
      </w:r>
      <w:r>
        <w:t>llipsoid</w:t>
      </w:r>
      <w:r>
        <w:rPr>
          <w:lang w:val="en-US"/>
        </w:rPr>
        <w:t>:</w:t>
      </w:r>
    </w:p>
    <w:p w14:paraId="17D3E020" w14:textId="77777777" w:rsidR="0009457B" w:rsidRDefault="0009457B" w:rsidP="0009457B">
      <w:pPr>
        <w:pStyle w:val="PL"/>
        <w:rPr>
          <w:lang w:val="en-US" w:eastAsia="zh-CN"/>
        </w:rPr>
      </w:pPr>
      <w:r>
        <w:rPr>
          <w:lang w:val="en-US" w:eastAsia="zh-CN"/>
        </w:rPr>
        <w:t xml:space="preserve">      description: </w:t>
      </w:r>
      <w:r>
        <w:rPr>
          <w:rFonts w:cs="Arial"/>
          <w:szCs w:val="18"/>
        </w:rPr>
        <w:t>Local 3D point with uncertainty ellipsoid</w:t>
      </w:r>
    </w:p>
    <w:p w14:paraId="3649ED90" w14:textId="77777777" w:rsidR="0009457B" w:rsidRDefault="0009457B" w:rsidP="0009457B">
      <w:pPr>
        <w:pStyle w:val="PL"/>
        <w:rPr>
          <w:lang w:val="en-US" w:eastAsia="en-GB"/>
        </w:rPr>
      </w:pPr>
      <w:r>
        <w:rPr>
          <w:lang w:val="en-US"/>
        </w:rPr>
        <w:t xml:space="preserve">      allOf:</w:t>
      </w:r>
    </w:p>
    <w:p w14:paraId="4D2B8128" w14:textId="77777777" w:rsidR="0009457B" w:rsidRDefault="0009457B" w:rsidP="0009457B">
      <w:pPr>
        <w:pStyle w:val="PL"/>
        <w:rPr>
          <w:lang w:val="en-US"/>
        </w:rPr>
      </w:pPr>
      <w:r>
        <w:rPr>
          <w:lang w:val="en-US"/>
        </w:rPr>
        <w:t xml:space="preserve">        - $ref: '#/components/schemas/GADShape'</w:t>
      </w:r>
    </w:p>
    <w:p w14:paraId="1906BF30" w14:textId="77777777" w:rsidR="0009457B" w:rsidRDefault="0009457B" w:rsidP="0009457B">
      <w:pPr>
        <w:pStyle w:val="PL"/>
        <w:rPr>
          <w:lang w:val="en-US"/>
        </w:rPr>
      </w:pPr>
      <w:r>
        <w:rPr>
          <w:lang w:val="en-US"/>
        </w:rPr>
        <w:t xml:space="preserve">        - type: object</w:t>
      </w:r>
    </w:p>
    <w:p w14:paraId="32E15E3E" w14:textId="77777777" w:rsidR="0009457B" w:rsidRDefault="0009457B" w:rsidP="0009457B">
      <w:pPr>
        <w:pStyle w:val="PL"/>
        <w:rPr>
          <w:lang w:val="en-US"/>
        </w:rPr>
      </w:pPr>
      <w:r>
        <w:rPr>
          <w:lang w:val="en-US"/>
        </w:rPr>
        <w:t xml:space="preserve">          required:</w:t>
      </w:r>
    </w:p>
    <w:p w14:paraId="0AE94725" w14:textId="77777777" w:rsidR="0009457B" w:rsidRDefault="0009457B" w:rsidP="0009457B">
      <w:pPr>
        <w:pStyle w:val="PL"/>
        <w:rPr>
          <w:lang w:val="en-US" w:eastAsia="zh-CN"/>
        </w:rPr>
      </w:pPr>
      <w:r>
        <w:rPr>
          <w:lang w:val="en-US"/>
        </w:rPr>
        <w:t xml:space="preserve">            - </w:t>
      </w:r>
      <w:r>
        <w:t>localOrigin</w:t>
      </w:r>
    </w:p>
    <w:p w14:paraId="325B0905" w14:textId="77777777" w:rsidR="0009457B" w:rsidRDefault="0009457B" w:rsidP="0009457B">
      <w:pPr>
        <w:pStyle w:val="PL"/>
        <w:rPr>
          <w:lang w:val="en-US" w:eastAsia="zh-CN"/>
        </w:rPr>
      </w:pPr>
      <w:r>
        <w:rPr>
          <w:lang w:val="en-US"/>
        </w:rPr>
        <w:t xml:space="preserve">            - point</w:t>
      </w:r>
    </w:p>
    <w:p w14:paraId="6975CF98" w14:textId="77777777" w:rsidR="0009457B" w:rsidRDefault="0009457B" w:rsidP="0009457B">
      <w:pPr>
        <w:pStyle w:val="PL"/>
        <w:rPr>
          <w:lang w:val="en-US" w:eastAsia="zh-CN"/>
        </w:rPr>
      </w:pPr>
      <w:r>
        <w:rPr>
          <w:lang w:val="en-US"/>
        </w:rPr>
        <w:t xml:space="preserve">            - </w:t>
      </w:r>
      <w:r>
        <w:rPr>
          <w:lang w:eastAsia="zh-CN"/>
        </w:rPr>
        <w:t>u</w:t>
      </w:r>
      <w:r>
        <w:t>ncertaintyEllipsoid</w:t>
      </w:r>
    </w:p>
    <w:p w14:paraId="67A9DEB2" w14:textId="77777777" w:rsidR="0009457B" w:rsidRDefault="0009457B" w:rsidP="0009457B">
      <w:pPr>
        <w:pStyle w:val="PL"/>
        <w:rPr>
          <w:lang w:val="en-US" w:eastAsia="en-GB"/>
        </w:rPr>
      </w:pPr>
      <w:r>
        <w:rPr>
          <w:lang w:val="en-US"/>
        </w:rPr>
        <w:t xml:space="preserve">            - confidence</w:t>
      </w:r>
    </w:p>
    <w:p w14:paraId="7AD142C1" w14:textId="77777777" w:rsidR="0009457B" w:rsidRDefault="0009457B" w:rsidP="0009457B">
      <w:pPr>
        <w:pStyle w:val="PL"/>
        <w:rPr>
          <w:lang w:val="en-US"/>
        </w:rPr>
      </w:pPr>
      <w:r>
        <w:rPr>
          <w:lang w:val="en-US"/>
        </w:rPr>
        <w:t xml:space="preserve">          properties:</w:t>
      </w:r>
    </w:p>
    <w:p w14:paraId="48FADC20" w14:textId="77777777" w:rsidR="0009457B" w:rsidRDefault="0009457B" w:rsidP="0009457B">
      <w:pPr>
        <w:pStyle w:val="PL"/>
        <w:rPr>
          <w:lang w:val="en-US"/>
        </w:rPr>
      </w:pPr>
      <w:r>
        <w:rPr>
          <w:lang w:val="en-US"/>
        </w:rPr>
        <w:t xml:space="preserve">            localOrigin:</w:t>
      </w:r>
    </w:p>
    <w:p w14:paraId="5ADB94C2" w14:textId="77777777" w:rsidR="0009457B" w:rsidRDefault="0009457B" w:rsidP="0009457B">
      <w:pPr>
        <w:pStyle w:val="PL"/>
        <w:rPr>
          <w:lang w:val="en-US"/>
        </w:rPr>
      </w:pPr>
      <w:r>
        <w:rPr>
          <w:lang w:val="en-US"/>
        </w:rPr>
        <w:t xml:space="preserve">              $ref: '#/components/schemas/LocalOrigin'</w:t>
      </w:r>
    </w:p>
    <w:p w14:paraId="34E6CE37" w14:textId="77777777" w:rsidR="0009457B" w:rsidRDefault="0009457B" w:rsidP="0009457B">
      <w:pPr>
        <w:pStyle w:val="PL"/>
        <w:rPr>
          <w:lang w:val="en-US"/>
        </w:rPr>
      </w:pPr>
      <w:r>
        <w:rPr>
          <w:lang w:val="en-US"/>
        </w:rPr>
        <w:t xml:space="preserve">            point:</w:t>
      </w:r>
    </w:p>
    <w:p w14:paraId="1581D180" w14:textId="77777777" w:rsidR="0009457B" w:rsidRDefault="0009457B" w:rsidP="0009457B">
      <w:pPr>
        <w:pStyle w:val="PL"/>
        <w:rPr>
          <w:lang w:val="en-US"/>
        </w:rPr>
      </w:pPr>
      <w:r>
        <w:rPr>
          <w:lang w:val="en-US"/>
        </w:rPr>
        <w:t xml:space="preserve">              $ref: '#/components/schemas/</w:t>
      </w:r>
      <w:r>
        <w:t>RelativeCartesianLocation</w:t>
      </w:r>
      <w:r>
        <w:rPr>
          <w:lang w:val="en-US"/>
        </w:rPr>
        <w:t>'</w:t>
      </w:r>
    </w:p>
    <w:p w14:paraId="304ED3D9" w14:textId="77777777" w:rsidR="0009457B" w:rsidRDefault="0009457B" w:rsidP="0009457B">
      <w:pPr>
        <w:pStyle w:val="PL"/>
        <w:rPr>
          <w:lang w:val="en-US"/>
        </w:rPr>
      </w:pPr>
      <w:r>
        <w:rPr>
          <w:lang w:val="en-US"/>
        </w:rPr>
        <w:t xml:space="preserve">            </w:t>
      </w:r>
      <w:r>
        <w:rPr>
          <w:lang w:eastAsia="zh-CN"/>
        </w:rPr>
        <w:t>u</w:t>
      </w:r>
      <w:r>
        <w:t>ncertaintyEllipsoid</w:t>
      </w:r>
      <w:r>
        <w:rPr>
          <w:lang w:val="en-US"/>
        </w:rPr>
        <w:t>:</w:t>
      </w:r>
    </w:p>
    <w:p w14:paraId="5B21F616" w14:textId="77777777" w:rsidR="0009457B" w:rsidRDefault="0009457B" w:rsidP="0009457B">
      <w:pPr>
        <w:pStyle w:val="PL"/>
        <w:rPr>
          <w:lang w:val="en-US"/>
        </w:rPr>
      </w:pPr>
      <w:r>
        <w:rPr>
          <w:lang w:val="en-US"/>
        </w:rPr>
        <w:t xml:space="preserve">              $ref: '#/components/schemas/</w:t>
      </w:r>
      <w:r>
        <w:rPr>
          <w:lang w:eastAsia="zh-CN"/>
        </w:rPr>
        <w:t>U</w:t>
      </w:r>
      <w:r>
        <w:t>ncertaintyEllipsoid</w:t>
      </w:r>
      <w:r>
        <w:rPr>
          <w:lang w:val="en-US"/>
        </w:rPr>
        <w:t>'</w:t>
      </w:r>
    </w:p>
    <w:p w14:paraId="40EA840E" w14:textId="77777777" w:rsidR="0009457B" w:rsidRDefault="0009457B" w:rsidP="0009457B">
      <w:pPr>
        <w:pStyle w:val="PL"/>
        <w:rPr>
          <w:lang w:val="en-US"/>
        </w:rPr>
      </w:pPr>
      <w:r>
        <w:rPr>
          <w:lang w:val="en-US"/>
        </w:rPr>
        <w:t xml:space="preserve">            confidence:</w:t>
      </w:r>
    </w:p>
    <w:p w14:paraId="7FD8F3A9" w14:textId="77777777" w:rsidR="0009457B" w:rsidRDefault="0009457B" w:rsidP="0009457B">
      <w:pPr>
        <w:pStyle w:val="PL"/>
        <w:rPr>
          <w:lang w:val="en-US"/>
        </w:rPr>
      </w:pPr>
      <w:r>
        <w:rPr>
          <w:lang w:val="en-US"/>
        </w:rPr>
        <w:t xml:space="preserve">              $ref: '#/components/schemas/Confidence'</w:t>
      </w:r>
    </w:p>
    <w:p w14:paraId="41088DC9" w14:textId="77777777" w:rsidR="0009457B" w:rsidRDefault="0009457B" w:rsidP="0009457B">
      <w:pPr>
        <w:pStyle w:val="PL"/>
        <w:rPr>
          <w:lang w:val="en-US"/>
        </w:rPr>
      </w:pPr>
    </w:p>
    <w:p w14:paraId="0034275F" w14:textId="77777777" w:rsidR="0009457B" w:rsidRDefault="0009457B" w:rsidP="0009457B">
      <w:pPr>
        <w:pStyle w:val="PL"/>
        <w:rPr>
          <w:lang w:val="en-US"/>
        </w:rPr>
      </w:pPr>
      <w:r>
        <w:rPr>
          <w:lang w:val="en-US"/>
        </w:rPr>
        <w:t xml:space="preserve">    GeographicalCoordinates:</w:t>
      </w:r>
    </w:p>
    <w:p w14:paraId="6BD728B2" w14:textId="77777777" w:rsidR="0009457B" w:rsidRDefault="0009457B" w:rsidP="0009457B">
      <w:pPr>
        <w:pStyle w:val="PL"/>
        <w:rPr>
          <w:lang w:val="en-US"/>
        </w:rPr>
      </w:pPr>
      <w:r>
        <w:rPr>
          <w:lang w:val="en-US"/>
        </w:rPr>
        <w:t xml:space="preserve">      description: </w:t>
      </w:r>
      <w:r>
        <w:t>Geographical coordinates</w:t>
      </w:r>
      <w:r>
        <w:rPr>
          <w:rFonts w:cs="Arial"/>
          <w:szCs w:val="18"/>
        </w:rPr>
        <w:t>.</w:t>
      </w:r>
    </w:p>
    <w:p w14:paraId="384135EB" w14:textId="77777777" w:rsidR="0009457B" w:rsidRDefault="0009457B" w:rsidP="0009457B">
      <w:pPr>
        <w:pStyle w:val="PL"/>
        <w:rPr>
          <w:lang w:val="en-US"/>
        </w:rPr>
      </w:pPr>
      <w:r>
        <w:rPr>
          <w:lang w:val="en-US"/>
        </w:rPr>
        <w:t xml:space="preserve">      type: object</w:t>
      </w:r>
    </w:p>
    <w:p w14:paraId="38BE46F9" w14:textId="77777777" w:rsidR="0009457B" w:rsidRDefault="0009457B" w:rsidP="0009457B">
      <w:pPr>
        <w:pStyle w:val="PL"/>
        <w:rPr>
          <w:lang w:val="en-US"/>
        </w:rPr>
      </w:pPr>
      <w:r>
        <w:rPr>
          <w:lang w:val="en-US"/>
        </w:rPr>
        <w:t xml:space="preserve">      required:</w:t>
      </w:r>
    </w:p>
    <w:p w14:paraId="76B586AF" w14:textId="77777777" w:rsidR="0009457B" w:rsidRDefault="0009457B" w:rsidP="0009457B">
      <w:pPr>
        <w:pStyle w:val="PL"/>
        <w:rPr>
          <w:lang w:val="en-US"/>
        </w:rPr>
      </w:pPr>
      <w:r>
        <w:rPr>
          <w:lang w:val="en-US"/>
        </w:rPr>
        <w:t xml:space="preserve">        - lon</w:t>
      </w:r>
    </w:p>
    <w:p w14:paraId="2CFCEBAD" w14:textId="77777777" w:rsidR="0009457B" w:rsidRDefault="0009457B" w:rsidP="0009457B">
      <w:pPr>
        <w:pStyle w:val="PL"/>
        <w:rPr>
          <w:lang w:val="en-US"/>
        </w:rPr>
      </w:pPr>
      <w:r>
        <w:rPr>
          <w:lang w:val="en-US"/>
        </w:rPr>
        <w:t xml:space="preserve">        - lat</w:t>
      </w:r>
    </w:p>
    <w:p w14:paraId="7DEA0850" w14:textId="77777777" w:rsidR="0009457B" w:rsidRDefault="0009457B" w:rsidP="0009457B">
      <w:pPr>
        <w:pStyle w:val="PL"/>
        <w:rPr>
          <w:lang w:val="en-US"/>
        </w:rPr>
      </w:pPr>
      <w:r>
        <w:rPr>
          <w:lang w:val="en-US"/>
        </w:rPr>
        <w:t xml:space="preserve">      properties:</w:t>
      </w:r>
    </w:p>
    <w:p w14:paraId="164DD54F" w14:textId="77777777" w:rsidR="0009457B" w:rsidRDefault="0009457B" w:rsidP="0009457B">
      <w:pPr>
        <w:pStyle w:val="PL"/>
        <w:rPr>
          <w:lang w:val="en-US"/>
        </w:rPr>
      </w:pPr>
      <w:r>
        <w:rPr>
          <w:lang w:val="en-US"/>
        </w:rPr>
        <w:t xml:space="preserve">        lon:</w:t>
      </w:r>
    </w:p>
    <w:p w14:paraId="42FCEF12" w14:textId="77777777" w:rsidR="0009457B" w:rsidRDefault="0009457B" w:rsidP="0009457B">
      <w:pPr>
        <w:pStyle w:val="PL"/>
        <w:rPr>
          <w:lang w:val="en-US"/>
        </w:rPr>
      </w:pPr>
      <w:r>
        <w:rPr>
          <w:lang w:val="en-US"/>
        </w:rPr>
        <w:t xml:space="preserve">          type: number</w:t>
      </w:r>
    </w:p>
    <w:p w14:paraId="7C6C684B" w14:textId="77777777" w:rsidR="0009457B" w:rsidRDefault="0009457B" w:rsidP="0009457B">
      <w:pPr>
        <w:pStyle w:val="PL"/>
        <w:rPr>
          <w:lang w:val="en-US"/>
        </w:rPr>
      </w:pPr>
      <w:r>
        <w:rPr>
          <w:lang w:val="en-US"/>
        </w:rPr>
        <w:t xml:space="preserve">          format: double</w:t>
      </w:r>
    </w:p>
    <w:p w14:paraId="65E9EE85" w14:textId="77777777" w:rsidR="0009457B" w:rsidRDefault="0009457B" w:rsidP="0009457B">
      <w:pPr>
        <w:pStyle w:val="PL"/>
        <w:rPr>
          <w:lang w:val="en-US"/>
        </w:rPr>
      </w:pPr>
      <w:r>
        <w:rPr>
          <w:lang w:val="en-US"/>
        </w:rPr>
        <w:t xml:space="preserve">          minimum: -180</w:t>
      </w:r>
    </w:p>
    <w:p w14:paraId="5A704619" w14:textId="77777777" w:rsidR="0009457B" w:rsidRDefault="0009457B" w:rsidP="0009457B">
      <w:pPr>
        <w:pStyle w:val="PL"/>
        <w:rPr>
          <w:lang w:val="en-US"/>
        </w:rPr>
      </w:pPr>
      <w:r>
        <w:rPr>
          <w:lang w:val="en-US"/>
        </w:rPr>
        <w:lastRenderedPageBreak/>
        <w:t xml:space="preserve">          maximum: 180</w:t>
      </w:r>
    </w:p>
    <w:p w14:paraId="203E087F" w14:textId="77777777" w:rsidR="0009457B" w:rsidRDefault="0009457B" w:rsidP="0009457B">
      <w:pPr>
        <w:pStyle w:val="PL"/>
        <w:rPr>
          <w:lang w:val="en-US"/>
        </w:rPr>
      </w:pPr>
      <w:r>
        <w:rPr>
          <w:lang w:val="en-US"/>
        </w:rPr>
        <w:t xml:space="preserve">        lat:</w:t>
      </w:r>
    </w:p>
    <w:p w14:paraId="06D8BAB2" w14:textId="77777777" w:rsidR="0009457B" w:rsidRDefault="0009457B" w:rsidP="0009457B">
      <w:pPr>
        <w:pStyle w:val="PL"/>
        <w:rPr>
          <w:lang w:val="en-US"/>
        </w:rPr>
      </w:pPr>
      <w:r>
        <w:rPr>
          <w:lang w:val="en-US"/>
        </w:rPr>
        <w:t xml:space="preserve">          type: number</w:t>
      </w:r>
    </w:p>
    <w:p w14:paraId="437EE7E0" w14:textId="77777777" w:rsidR="0009457B" w:rsidRDefault="0009457B" w:rsidP="0009457B">
      <w:pPr>
        <w:pStyle w:val="PL"/>
        <w:rPr>
          <w:lang w:val="en-US"/>
        </w:rPr>
      </w:pPr>
      <w:r>
        <w:rPr>
          <w:lang w:val="en-US"/>
        </w:rPr>
        <w:t xml:space="preserve">          format: double</w:t>
      </w:r>
    </w:p>
    <w:p w14:paraId="76925277" w14:textId="77777777" w:rsidR="0009457B" w:rsidRDefault="0009457B" w:rsidP="0009457B">
      <w:pPr>
        <w:pStyle w:val="PL"/>
        <w:rPr>
          <w:lang w:val="en-US"/>
        </w:rPr>
      </w:pPr>
      <w:r>
        <w:rPr>
          <w:lang w:val="en-US"/>
        </w:rPr>
        <w:t xml:space="preserve">          minimum: -90</w:t>
      </w:r>
    </w:p>
    <w:p w14:paraId="6672941E" w14:textId="77777777" w:rsidR="0009457B" w:rsidRDefault="0009457B" w:rsidP="0009457B">
      <w:pPr>
        <w:pStyle w:val="PL"/>
        <w:rPr>
          <w:lang w:val="en-US"/>
        </w:rPr>
      </w:pPr>
      <w:r>
        <w:rPr>
          <w:lang w:val="en-US"/>
        </w:rPr>
        <w:t xml:space="preserve">          maximum: 90</w:t>
      </w:r>
    </w:p>
    <w:p w14:paraId="54A92A86" w14:textId="77777777" w:rsidR="0009457B" w:rsidRDefault="0009457B" w:rsidP="0009457B">
      <w:pPr>
        <w:pStyle w:val="PL"/>
        <w:rPr>
          <w:lang w:val="en-US"/>
        </w:rPr>
      </w:pPr>
    </w:p>
    <w:p w14:paraId="78D13888" w14:textId="77777777" w:rsidR="0009457B" w:rsidRDefault="0009457B" w:rsidP="0009457B">
      <w:pPr>
        <w:pStyle w:val="PL"/>
        <w:rPr>
          <w:lang w:val="en-US"/>
        </w:rPr>
      </w:pPr>
      <w:r>
        <w:rPr>
          <w:lang w:val="en-US"/>
        </w:rPr>
        <w:t xml:space="preserve">    UncertaintyEllipse:</w:t>
      </w:r>
    </w:p>
    <w:p w14:paraId="0D72C227" w14:textId="77777777" w:rsidR="0009457B" w:rsidRDefault="0009457B" w:rsidP="0009457B">
      <w:pPr>
        <w:pStyle w:val="PL"/>
        <w:rPr>
          <w:lang w:val="en-US"/>
        </w:rPr>
      </w:pPr>
      <w:r>
        <w:rPr>
          <w:lang w:val="en-US"/>
        </w:rPr>
        <w:t xml:space="preserve">      description: </w:t>
      </w:r>
      <w:r>
        <w:t>Ellipse with uncertainty</w:t>
      </w:r>
      <w:r>
        <w:rPr>
          <w:rFonts w:cs="Arial"/>
          <w:szCs w:val="18"/>
        </w:rPr>
        <w:t>.</w:t>
      </w:r>
    </w:p>
    <w:p w14:paraId="068F18AE" w14:textId="77777777" w:rsidR="0009457B" w:rsidRDefault="0009457B" w:rsidP="0009457B">
      <w:pPr>
        <w:pStyle w:val="PL"/>
        <w:rPr>
          <w:lang w:val="en-US"/>
        </w:rPr>
      </w:pPr>
      <w:r>
        <w:rPr>
          <w:lang w:val="en-US"/>
        </w:rPr>
        <w:t xml:space="preserve">      type: object</w:t>
      </w:r>
    </w:p>
    <w:p w14:paraId="3AB27BC4" w14:textId="77777777" w:rsidR="0009457B" w:rsidRDefault="0009457B" w:rsidP="0009457B">
      <w:pPr>
        <w:pStyle w:val="PL"/>
        <w:rPr>
          <w:lang w:val="en-US"/>
        </w:rPr>
      </w:pPr>
      <w:r>
        <w:rPr>
          <w:lang w:val="en-US"/>
        </w:rPr>
        <w:t xml:space="preserve">      required:</w:t>
      </w:r>
    </w:p>
    <w:p w14:paraId="6C42DCA7" w14:textId="77777777" w:rsidR="0009457B" w:rsidRDefault="0009457B" w:rsidP="0009457B">
      <w:pPr>
        <w:pStyle w:val="PL"/>
        <w:rPr>
          <w:lang w:val="en-US"/>
        </w:rPr>
      </w:pPr>
      <w:r>
        <w:rPr>
          <w:lang w:val="en-US"/>
        </w:rPr>
        <w:t xml:space="preserve">        - semiMajor</w:t>
      </w:r>
    </w:p>
    <w:p w14:paraId="5C17D353" w14:textId="77777777" w:rsidR="0009457B" w:rsidRDefault="0009457B" w:rsidP="0009457B">
      <w:pPr>
        <w:pStyle w:val="PL"/>
        <w:rPr>
          <w:lang w:val="en-US"/>
        </w:rPr>
      </w:pPr>
      <w:r>
        <w:rPr>
          <w:lang w:val="en-US"/>
        </w:rPr>
        <w:t xml:space="preserve">        - semiMinor</w:t>
      </w:r>
    </w:p>
    <w:p w14:paraId="1912FD48" w14:textId="77777777" w:rsidR="0009457B" w:rsidRDefault="0009457B" w:rsidP="0009457B">
      <w:pPr>
        <w:pStyle w:val="PL"/>
        <w:rPr>
          <w:lang w:val="en-US"/>
        </w:rPr>
      </w:pPr>
      <w:r>
        <w:rPr>
          <w:lang w:val="en-US"/>
        </w:rPr>
        <w:t xml:space="preserve">        - orientationMajor</w:t>
      </w:r>
    </w:p>
    <w:p w14:paraId="088B7CBD" w14:textId="77777777" w:rsidR="0009457B" w:rsidRDefault="0009457B" w:rsidP="0009457B">
      <w:pPr>
        <w:pStyle w:val="PL"/>
        <w:rPr>
          <w:lang w:val="en-US"/>
        </w:rPr>
      </w:pPr>
      <w:r>
        <w:rPr>
          <w:lang w:val="en-US"/>
        </w:rPr>
        <w:t xml:space="preserve">      properties:</w:t>
      </w:r>
    </w:p>
    <w:p w14:paraId="6A3D205F" w14:textId="77777777" w:rsidR="0009457B" w:rsidRDefault="0009457B" w:rsidP="0009457B">
      <w:pPr>
        <w:pStyle w:val="PL"/>
        <w:rPr>
          <w:lang w:val="en-US"/>
        </w:rPr>
      </w:pPr>
      <w:r>
        <w:rPr>
          <w:lang w:val="en-US"/>
        </w:rPr>
        <w:t xml:space="preserve">        semiMajor:</w:t>
      </w:r>
    </w:p>
    <w:p w14:paraId="460FC1D1" w14:textId="77777777" w:rsidR="0009457B" w:rsidRDefault="0009457B" w:rsidP="0009457B">
      <w:pPr>
        <w:pStyle w:val="PL"/>
        <w:rPr>
          <w:lang w:val="en-US"/>
        </w:rPr>
      </w:pPr>
      <w:r>
        <w:rPr>
          <w:lang w:val="en-US"/>
        </w:rPr>
        <w:t xml:space="preserve">          $ref: '#/components/schemas/Uncertainty'</w:t>
      </w:r>
    </w:p>
    <w:p w14:paraId="658B3894" w14:textId="77777777" w:rsidR="0009457B" w:rsidRDefault="0009457B" w:rsidP="0009457B">
      <w:pPr>
        <w:pStyle w:val="PL"/>
        <w:rPr>
          <w:lang w:val="en-US"/>
        </w:rPr>
      </w:pPr>
      <w:r>
        <w:rPr>
          <w:lang w:val="en-US"/>
        </w:rPr>
        <w:t xml:space="preserve">        semiMinor:</w:t>
      </w:r>
    </w:p>
    <w:p w14:paraId="290674D0" w14:textId="77777777" w:rsidR="0009457B" w:rsidRDefault="0009457B" w:rsidP="0009457B">
      <w:pPr>
        <w:pStyle w:val="PL"/>
        <w:rPr>
          <w:lang w:val="en-US"/>
        </w:rPr>
      </w:pPr>
      <w:r>
        <w:rPr>
          <w:lang w:val="en-US"/>
        </w:rPr>
        <w:t xml:space="preserve">          $ref: '#/components/schemas/Uncertainty'</w:t>
      </w:r>
    </w:p>
    <w:p w14:paraId="77BC0A61" w14:textId="77777777" w:rsidR="0009457B" w:rsidRDefault="0009457B" w:rsidP="0009457B">
      <w:pPr>
        <w:pStyle w:val="PL"/>
        <w:rPr>
          <w:lang w:val="en-US"/>
        </w:rPr>
      </w:pPr>
      <w:r>
        <w:rPr>
          <w:lang w:val="en-US"/>
        </w:rPr>
        <w:t xml:space="preserve">        orientationMajor:</w:t>
      </w:r>
    </w:p>
    <w:p w14:paraId="03E71BA2" w14:textId="77777777" w:rsidR="0009457B" w:rsidRDefault="0009457B" w:rsidP="0009457B">
      <w:pPr>
        <w:pStyle w:val="PL"/>
        <w:rPr>
          <w:lang w:val="en-US"/>
        </w:rPr>
      </w:pPr>
      <w:r>
        <w:rPr>
          <w:lang w:val="en-US"/>
        </w:rPr>
        <w:t xml:space="preserve">          $ref: '#/components/schemas/Orientation'</w:t>
      </w:r>
    </w:p>
    <w:p w14:paraId="541BDB02" w14:textId="77777777" w:rsidR="0009457B" w:rsidRDefault="0009457B" w:rsidP="0009457B">
      <w:pPr>
        <w:pStyle w:val="PL"/>
        <w:rPr>
          <w:lang w:val="en-US"/>
        </w:rPr>
      </w:pPr>
    </w:p>
    <w:p w14:paraId="4BADCEAB" w14:textId="77777777" w:rsidR="0009457B" w:rsidRDefault="0009457B" w:rsidP="0009457B">
      <w:pPr>
        <w:pStyle w:val="PL"/>
        <w:rPr>
          <w:lang w:val="en-US" w:eastAsia="zh-CN"/>
        </w:rPr>
      </w:pPr>
      <w:r>
        <w:rPr>
          <w:lang w:val="en-US"/>
        </w:rPr>
        <w:t xml:space="preserve">    UncertaintyEllipsoid:</w:t>
      </w:r>
    </w:p>
    <w:p w14:paraId="65DE4205" w14:textId="77777777" w:rsidR="0009457B" w:rsidRDefault="0009457B" w:rsidP="0009457B">
      <w:pPr>
        <w:pStyle w:val="PL"/>
        <w:rPr>
          <w:lang w:val="en-US" w:eastAsia="zh-CN"/>
        </w:rPr>
      </w:pPr>
      <w:r>
        <w:rPr>
          <w:lang w:val="en-US" w:eastAsia="zh-CN"/>
        </w:rPr>
        <w:t xml:space="preserve">      description: </w:t>
      </w:r>
      <w:r>
        <w:t>Ellips</w:t>
      </w:r>
      <w:r>
        <w:rPr>
          <w:lang w:eastAsia="zh-CN"/>
        </w:rPr>
        <w:t>oid</w:t>
      </w:r>
      <w:r>
        <w:t xml:space="preserve"> with uncertainty</w:t>
      </w:r>
    </w:p>
    <w:p w14:paraId="1A97BA19" w14:textId="77777777" w:rsidR="0009457B" w:rsidRDefault="0009457B" w:rsidP="0009457B">
      <w:pPr>
        <w:pStyle w:val="PL"/>
        <w:rPr>
          <w:lang w:val="en-US" w:eastAsia="en-GB"/>
        </w:rPr>
      </w:pPr>
      <w:r>
        <w:rPr>
          <w:lang w:val="en-US"/>
        </w:rPr>
        <w:t xml:space="preserve">      type: object</w:t>
      </w:r>
    </w:p>
    <w:p w14:paraId="49CB035C" w14:textId="77777777" w:rsidR="0009457B" w:rsidRDefault="0009457B" w:rsidP="0009457B">
      <w:pPr>
        <w:pStyle w:val="PL"/>
        <w:rPr>
          <w:lang w:val="en-US"/>
        </w:rPr>
      </w:pPr>
      <w:r>
        <w:rPr>
          <w:lang w:val="en-US"/>
        </w:rPr>
        <w:t xml:space="preserve">      required:</w:t>
      </w:r>
    </w:p>
    <w:p w14:paraId="0C4CB5B2" w14:textId="77777777" w:rsidR="0009457B" w:rsidRDefault="0009457B" w:rsidP="0009457B">
      <w:pPr>
        <w:pStyle w:val="PL"/>
        <w:rPr>
          <w:lang w:val="en-US"/>
        </w:rPr>
      </w:pPr>
      <w:r>
        <w:rPr>
          <w:lang w:val="en-US"/>
        </w:rPr>
        <w:t xml:space="preserve">        - semiMajor</w:t>
      </w:r>
    </w:p>
    <w:p w14:paraId="75E315E6" w14:textId="77777777" w:rsidR="0009457B" w:rsidRDefault="0009457B" w:rsidP="0009457B">
      <w:pPr>
        <w:pStyle w:val="PL"/>
        <w:rPr>
          <w:lang w:val="en-US" w:eastAsia="zh-CN"/>
        </w:rPr>
      </w:pPr>
      <w:r>
        <w:rPr>
          <w:lang w:val="en-US"/>
        </w:rPr>
        <w:t xml:space="preserve">        - semiMinor</w:t>
      </w:r>
    </w:p>
    <w:p w14:paraId="23CC0727" w14:textId="77777777" w:rsidR="0009457B" w:rsidRDefault="0009457B" w:rsidP="0009457B">
      <w:pPr>
        <w:pStyle w:val="PL"/>
        <w:rPr>
          <w:lang w:val="en-US" w:eastAsia="zh-CN"/>
        </w:rPr>
      </w:pPr>
      <w:r>
        <w:rPr>
          <w:lang w:val="en-US"/>
        </w:rPr>
        <w:t xml:space="preserve">        - </w:t>
      </w:r>
      <w:r>
        <w:rPr>
          <w:lang w:val="en-US" w:eastAsia="zh-CN"/>
        </w:rPr>
        <w:t>vertical</w:t>
      </w:r>
    </w:p>
    <w:p w14:paraId="653B1A8A" w14:textId="77777777" w:rsidR="0009457B" w:rsidRDefault="0009457B" w:rsidP="0009457B">
      <w:pPr>
        <w:pStyle w:val="PL"/>
        <w:rPr>
          <w:lang w:val="en-US" w:eastAsia="en-GB"/>
        </w:rPr>
      </w:pPr>
      <w:r>
        <w:rPr>
          <w:lang w:val="en-US"/>
        </w:rPr>
        <w:t xml:space="preserve">        - orientationMajor</w:t>
      </w:r>
    </w:p>
    <w:p w14:paraId="277602E4" w14:textId="77777777" w:rsidR="0009457B" w:rsidRDefault="0009457B" w:rsidP="0009457B">
      <w:pPr>
        <w:pStyle w:val="PL"/>
        <w:rPr>
          <w:lang w:val="en-US"/>
        </w:rPr>
      </w:pPr>
      <w:r>
        <w:rPr>
          <w:lang w:val="en-US"/>
        </w:rPr>
        <w:t xml:space="preserve">      properties:</w:t>
      </w:r>
    </w:p>
    <w:p w14:paraId="7559A7BC" w14:textId="77777777" w:rsidR="0009457B" w:rsidRDefault="0009457B" w:rsidP="0009457B">
      <w:pPr>
        <w:pStyle w:val="PL"/>
        <w:rPr>
          <w:lang w:val="en-US"/>
        </w:rPr>
      </w:pPr>
      <w:r>
        <w:rPr>
          <w:lang w:val="en-US"/>
        </w:rPr>
        <w:t xml:space="preserve">        semiMajor:</w:t>
      </w:r>
    </w:p>
    <w:p w14:paraId="0B84DF5F" w14:textId="77777777" w:rsidR="0009457B" w:rsidRDefault="0009457B" w:rsidP="0009457B">
      <w:pPr>
        <w:pStyle w:val="PL"/>
        <w:rPr>
          <w:lang w:val="en-US"/>
        </w:rPr>
      </w:pPr>
      <w:r>
        <w:rPr>
          <w:lang w:val="en-US"/>
        </w:rPr>
        <w:t xml:space="preserve">          $ref: '#/components/schemas/Uncertainty'</w:t>
      </w:r>
    </w:p>
    <w:p w14:paraId="0379ED99" w14:textId="77777777" w:rsidR="0009457B" w:rsidRDefault="0009457B" w:rsidP="0009457B">
      <w:pPr>
        <w:pStyle w:val="PL"/>
        <w:rPr>
          <w:lang w:val="en-US"/>
        </w:rPr>
      </w:pPr>
      <w:r>
        <w:rPr>
          <w:lang w:val="en-US"/>
        </w:rPr>
        <w:t xml:space="preserve">        semiMinor:</w:t>
      </w:r>
    </w:p>
    <w:p w14:paraId="779CAEE4" w14:textId="77777777" w:rsidR="0009457B" w:rsidRDefault="0009457B" w:rsidP="0009457B">
      <w:pPr>
        <w:pStyle w:val="PL"/>
        <w:rPr>
          <w:lang w:val="en-US" w:eastAsia="zh-CN"/>
        </w:rPr>
      </w:pPr>
      <w:r>
        <w:rPr>
          <w:lang w:val="en-US"/>
        </w:rPr>
        <w:t xml:space="preserve">          $ref: '#/components/schemas/Uncertainty'</w:t>
      </w:r>
    </w:p>
    <w:p w14:paraId="50EE5664" w14:textId="77777777" w:rsidR="0009457B" w:rsidRDefault="0009457B" w:rsidP="0009457B">
      <w:pPr>
        <w:pStyle w:val="PL"/>
        <w:rPr>
          <w:lang w:val="en-US" w:eastAsia="en-GB"/>
        </w:rPr>
      </w:pPr>
      <w:r>
        <w:rPr>
          <w:lang w:val="en-US"/>
        </w:rPr>
        <w:t xml:space="preserve">        </w:t>
      </w:r>
      <w:r>
        <w:rPr>
          <w:lang w:val="en-US" w:eastAsia="zh-CN"/>
        </w:rPr>
        <w:t>vertical</w:t>
      </w:r>
      <w:r>
        <w:rPr>
          <w:lang w:val="en-US"/>
        </w:rPr>
        <w:t>:</w:t>
      </w:r>
    </w:p>
    <w:p w14:paraId="62751404" w14:textId="77777777" w:rsidR="0009457B" w:rsidRDefault="0009457B" w:rsidP="0009457B">
      <w:pPr>
        <w:pStyle w:val="PL"/>
        <w:rPr>
          <w:lang w:val="en-US" w:eastAsia="zh-CN"/>
        </w:rPr>
      </w:pPr>
      <w:r>
        <w:rPr>
          <w:lang w:val="en-US"/>
        </w:rPr>
        <w:t xml:space="preserve">          $ref: '#/components/schemas/Uncertainty'</w:t>
      </w:r>
    </w:p>
    <w:p w14:paraId="408DC78D" w14:textId="77777777" w:rsidR="0009457B" w:rsidRDefault="0009457B" w:rsidP="0009457B">
      <w:pPr>
        <w:pStyle w:val="PL"/>
        <w:rPr>
          <w:lang w:val="en-US" w:eastAsia="en-GB"/>
        </w:rPr>
      </w:pPr>
      <w:r>
        <w:rPr>
          <w:lang w:val="en-US"/>
        </w:rPr>
        <w:t xml:space="preserve">        orientationMajor:</w:t>
      </w:r>
    </w:p>
    <w:p w14:paraId="1A2D4DDB" w14:textId="77777777" w:rsidR="0009457B" w:rsidRDefault="0009457B" w:rsidP="0009457B">
      <w:pPr>
        <w:pStyle w:val="PL"/>
        <w:rPr>
          <w:lang w:val="en-US"/>
        </w:rPr>
      </w:pPr>
      <w:r>
        <w:rPr>
          <w:lang w:val="en-US"/>
        </w:rPr>
        <w:t xml:space="preserve">          $ref: '#/components/schemas/Orientation'</w:t>
      </w:r>
    </w:p>
    <w:p w14:paraId="57109809" w14:textId="77777777" w:rsidR="0009457B" w:rsidRDefault="0009457B" w:rsidP="0009457B">
      <w:pPr>
        <w:pStyle w:val="PL"/>
        <w:rPr>
          <w:lang w:val="en-US"/>
        </w:rPr>
      </w:pPr>
    </w:p>
    <w:p w14:paraId="32A56411" w14:textId="77777777" w:rsidR="0009457B" w:rsidRDefault="0009457B" w:rsidP="0009457B">
      <w:pPr>
        <w:pStyle w:val="PL"/>
        <w:rPr>
          <w:lang w:val="en-US"/>
        </w:rPr>
      </w:pPr>
      <w:r>
        <w:rPr>
          <w:lang w:val="en-US"/>
        </w:rPr>
        <w:t xml:space="preserve">    PointList:</w:t>
      </w:r>
    </w:p>
    <w:p w14:paraId="0DFCAF01" w14:textId="77777777" w:rsidR="0009457B" w:rsidRDefault="0009457B" w:rsidP="0009457B">
      <w:pPr>
        <w:pStyle w:val="PL"/>
        <w:rPr>
          <w:lang w:val="en-US"/>
        </w:rPr>
      </w:pPr>
      <w:r>
        <w:rPr>
          <w:lang w:val="en-US"/>
        </w:rPr>
        <w:t xml:space="preserve">      description: List of points</w:t>
      </w:r>
      <w:r>
        <w:rPr>
          <w:rFonts w:cs="Arial"/>
          <w:szCs w:val="18"/>
        </w:rPr>
        <w:t>.</w:t>
      </w:r>
    </w:p>
    <w:p w14:paraId="31D27023" w14:textId="77777777" w:rsidR="0009457B" w:rsidRDefault="0009457B" w:rsidP="0009457B">
      <w:pPr>
        <w:pStyle w:val="PL"/>
        <w:rPr>
          <w:lang w:val="en-US"/>
        </w:rPr>
      </w:pPr>
      <w:r>
        <w:rPr>
          <w:lang w:val="en-US"/>
        </w:rPr>
        <w:t xml:space="preserve">      type: array</w:t>
      </w:r>
    </w:p>
    <w:p w14:paraId="7124C016" w14:textId="77777777" w:rsidR="0009457B" w:rsidRDefault="0009457B" w:rsidP="0009457B">
      <w:pPr>
        <w:pStyle w:val="PL"/>
        <w:rPr>
          <w:lang w:val="en-US"/>
        </w:rPr>
      </w:pPr>
      <w:r>
        <w:rPr>
          <w:lang w:val="en-US"/>
        </w:rPr>
        <w:t xml:space="preserve">      items:</w:t>
      </w:r>
    </w:p>
    <w:p w14:paraId="29E9EFE0" w14:textId="77777777" w:rsidR="0009457B" w:rsidRDefault="0009457B" w:rsidP="0009457B">
      <w:pPr>
        <w:pStyle w:val="PL"/>
        <w:rPr>
          <w:lang w:val="en-US"/>
        </w:rPr>
      </w:pPr>
      <w:r>
        <w:rPr>
          <w:lang w:val="en-US"/>
        </w:rPr>
        <w:t xml:space="preserve">        $ref: '#/components/schemas/GeographicalCoordinates'</w:t>
      </w:r>
    </w:p>
    <w:p w14:paraId="0EA41CCD" w14:textId="77777777" w:rsidR="0009457B" w:rsidRDefault="0009457B" w:rsidP="0009457B">
      <w:pPr>
        <w:pStyle w:val="PL"/>
        <w:rPr>
          <w:lang w:val="en-US"/>
        </w:rPr>
      </w:pPr>
      <w:r>
        <w:rPr>
          <w:lang w:val="en-US"/>
        </w:rPr>
        <w:t xml:space="preserve">      minItems: 3</w:t>
      </w:r>
    </w:p>
    <w:p w14:paraId="48F18F55" w14:textId="77777777" w:rsidR="0009457B" w:rsidRDefault="0009457B" w:rsidP="0009457B">
      <w:pPr>
        <w:pStyle w:val="PL"/>
        <w:rPr>
          <w:lang w:val="en-US"/>
        </w:rPr>
      </w:pPr>
      <w:r>
        <w:rPr>
          <w:lang w:val="en-US"/>
        </w:rPr>
        <w:t xml:space="preserve">      maxItems: 15</w:t>
      </w:r>
    </w:p>
    <w:p w14:paraId="761485D2" w14:textId="77777777" w:rsidR="0009457B" w:rsidRDefault="0009457B" w:rsidP="0009457B">
      <w:pPr>
        <w:pStyle w:val="PL"/>
        <w:rPr>
          <w:lang w:val="en-US"/>
        </w:rPr>
      </w:pPr>
    </w:p>
    <w:p w14:paraId="0C5EB03E" w14:textId="77777777" w:rsidR="0009457B" w:rsidRDefault="0009457B" w:rsidP="0009457B">
      <w:pPr>
        <w:pStyle w:val="PL"/>
        <w:rPr>
          <w:lang w:val="en-US"/>
        </w:rPr>
      </w:pPr>
      <w:r>
        <w:rPr>
          <w:lang w:val="en-US"/>
        </w:rPr>
        <w:t xml:space="preserve">    LocationQoS:</w:t>
      </w:r>
    </w:p>
    <w:p w14:paraId="279C042E" w14:textId="77777777" w:rsidR="0009457B" w:rsidRDefault="0009457B" w:rsidP="0009457B">
      <w:pPr>
        <w:pStyle w:val="PL"/>
        <w:rPr>
          <w:lang w:val="en-US"/>
        </w:rPr>
      </w:pPr>
      <w:r>
        <w:rPr>
          <w:lang w:val="en-US"/>
        </w:rPr>
        <w:t xml:space="preserve">      description: </w:t>
      </w:r>
      <w:r>
        <w:rPr>
          <w:rFonts w:cs="Arial"/>
          <w:szCs w:val="18"/>
        </w:rPr>
        <w:t>QoS of Location request.</w:t>
      </w:r>
    </w:p>
    <w:p w14:paraId="27592165" w14:textId="77777777" w:rsidR="0009457B" w:rsidRDefault="0009457B" w:rsidP="0009457B">
      <w:pPr>
        <w:pStyle w:val="PL"/>
        <w:rPr>
          <w:lang w:val="en-US"/>
        </w:rPr>
      </w:pPr>
      <w:r>
        <w:rPr>
          <w:lang w:val="en-US"/>
        </w:rPr>
        <w:t xml:space="preserve">      type: object</w:t>
      </w:r>
    </w:p>
    <w:p w14:paraId="2162DA83" w14:textId="77777777" w:rsidR="0009457B" w:rsidRDefault="0009457B" w:rsidP="0009457B">
      <w:pPr>
        <w:pStyle w:val="PL"/>
        <w:rPr>
          <w:lang w:val="en-US"/>
        </w:rPr>
      </w:pPr>
      <w:r>
        <w:rPr>
          <w:lang w:val="en-US"/>
        </w:rPr>
        <w:t xml:space="preserve">      properties:</w:t>
      </w:r>
    </w:p>
    <w:p w14:paraId="68659D9E" w14:textId="77777777" w:rsidR="0009457B" w:rsidRDefault="0009457B" w:rsidP="0009457B">
      <w:pPr>
        <w:pStyle w:val="PL"/>
        <w:rPr>
          <w:lang w:val="en-US"/>
        </w:rPr>
      </w:pPr>
      <w:r>
        <w:rPr>
          <w:lang w:val="en-US"/>
        </w:rPr>
        <w:t xml:space="preserve">        hAccuracy:</w:t>
      </w:r>
    </w:p>
    <w:p w14:paraId="1D5CA1EC" w14:textId="77777777" w:rsidR="0009457B" w:rsidRDefault="0009457B" w:rsidP="0009457B">
      <w:pPr>
        <w:pStyle w:val="PL"/>
        <w:rPr>
          <w:lang w:val="en-US"/>
        </w:rPr>
      </w:pPr>
      <w:r>
        <w:rPr>
          <w:lang w:val="en-US"/>
        </w:rPr>
        <w:t xml:space="preserve">          $ref: '#/components/schemas/Accuracy'</w:t>
      </w:r>
    </w:p>
    <w:p w14:paraId="05BCA751" w14:textId="77777777" w:rsidR="0009457B" w:rsidRDefault="0009457B" w:rsidP="0009457B">
      <w:pPr>
        <w:pStyle w:val="PL"/>
        <w:rPr>
          <w:lang w:val="en-US"/>
        </w:rPr>
      </w:pPr>
      <w:r>
        <w:rPr>
          <w:lang w:val="en-US"/>
        </w:rPr>
        <w:t xml:space="preserve">        vAccuracy:</w:t>
      </w:r>
    </w:p>
    <w:p w14:paraId="316B73F7" w14:textId="77777777" w:rsidR="0009457B" w:rsidRDefault="0009457B" w:rsidP="0009457B">
      <w:pPr>
        <w:pStyle w:val="PL"/>
        <w:rPr>
          <w:lang w:val="en-US"/>
        </w:rPr>
      </w:pPr>
      <w:r>
        <w:rPr>
          <w:lang w:val="en-US"/>
        </w:rPr>
        <w:t xml:space="preserve">          $ref: '#/components/schemas/Accuracy'</w:t>
      </w:r>
    </w:p>
    <w:p w14:paraId="024CA4A6" w14:textId="77777777" w:rsidR="0009457B" w:rsidRDefault="0009457B" w:rsidP="0009457B">
      <w:pPr>
        <w:pStyle w:val="PL"/>
        <w:rPr>
          <w:lang w:val="en-US"/>
        </w:rPr>
      </w:pPr>
      <w:r>
        <w:rPr>
          <w:lang w:val="en-US"/>
        </w:rPr>
        <w:t xml:space="preserve">        verticalRequested:</w:t>
      </w:r>
    </w:p>
    <w:p w14:paraId="51552695" w14:textId="77777777" w:rsidR="0009457B" w:rsidRDefault="0009457B" w:rsidP="0009457B">
      <w:pPr>
        <w:pStyle w:val="PL"/>
        <w:rPr>
          <w:lang w:val="en-US"/>
        </w:rPr>
      </w:pPr>
      <w:r>
        <w:rPr>
          <w:lang w:val="en-US"/>
        </w:rPr>
        <w:t xml:space="preserve">          type: boolean</w:t>
      </w:r>
    </w:p>
    <w:p w14:paraId="4AB5F766" w14:textId="77777777" w:rsidR="0009457B" w:rsidRDefault="0009457B" w:rsidP="0009457B">
      <w:pPr>
        <w:pStyle w:val="PL"/>
        <w:rPr>
          <w:lang w:val="en-US"/>
        </w:rPr>
      </w:pPr>
      <w:r>
        <w:rPr>
          <w:lang w:val="en-US"/>
        </w:rPr>
        <w:t xml:space="preserve">        responseTime:</w:t>
      </w:r>
    </w:p>
    <w:p w14:paraId="41E0E9A8" w14:textId="77777777" w:rsidR="0009457B" w:rsidRDefault="0009457B" w:rsidP="0009457B">
      <w:pPr>
        <w:pStyle w:val="PL"/>
        <w:rPr>
          <w:lang w:val="en-US"/>
        </w:rPr>
      </w:pPr>
      <w:r>
        <w:rPr>
          <w:lang w:val="en-US"/>
        </w:rPr>
        <w:t xml:space="preserve">          $ref: '#/components/schemas/ResponseTime'</w:t>
      </w:r>
    </w:p>
    <w:p w14:paraId="6C70B78F" w14:textId="77777777" w:rsidR="0009457B" w:rsidRDefault="0009457B" w:rsidP="0009457B">
      <w:pPr>
        <w:pStyle w:val="PL"/>
      </w:pPr>
      <w:r>
        <w:t xml:space="preserve">        </w:t>
      </w:r>
      <w:r>
        <w:rPr>
          <w:lang w:eastAsia="zh-CN"/>
        </w:rPr>
        <w:t>minorLocQoses</w:t>
      </w:r>
      <w:r>
        <w:t>:</w:t>
      </w:r>
    </w:p>
    <w:p w14:paraId="3B3EC782" w14:textId="77777777" w:rsidR="0009457B" w:rsidRDefault="0009457B" w:rsidP="0009457B">
      <w:pPr>
        <w:pStyle w:val="PL"/>
      </w:pPr>
      <w:r>
        <w:t xml:space="preserve">          type: array</w:t>
      </w:r>
    </w:p>
    <w:p w14:paraId="7278A90E" w14:textId="77777777" w:rsidR="0009457B" w:rsidRDefault="0009457B" w:rsidP="0009457B">
      <w:pPr>
        <w:pStyle w:val="PL"/>
      </w:pPr>
      <w:r>
        <w:t xml:space="preserve">          items:</w:t>
      </w:r>
    </w:p>
    <w:p w14:paraId="19FA6E55" w14:textId="77777777" w:rsidR="0009457B" w:rsidRDefault="0009457B" w:rsidP="0009457B">
      <w:pPr>
        <w:pStyle w:val="PL"/>
      </w:pPr>
      <w:r>
        <w:t xml:space="preserve">            $ref: '#/components/schemas/MinorLocationQoS'</w:t>
      </w:r>
    </w:p>
    <w:p w14:paraId="37676A40" w14:textId="77777777" w:rsidR="0009457B" w:rsidRDefault="0009457B" w:rsidP="0009457B">
      <w:pPr>
        <w:pStyle w:val="PL"/>
      </w:pPr>
      <w:r>
        <w:t xml:space="preserve">          </w:t>
      </w:r>
      <w:r>
        <w:rPr>
          <w:lang w:val="en-US" w:eastAsia="zh-CN"/>
        </w:rPr>
        <w:t>minItems</w:t>
      </w:r>
      <w:r>
        <w:t>: 1</w:t>
      </w:r>
    </w:p>
    <w:p w14:paraId="1563FC02" w14:textId="77777777" w:rsidR="0009457B" w:rsidRDefault="0009457B" w:rsidP="0009457B">
      <w:pPr>
        <w:pStyle w:val="PL"/>
      </w:pPr>
      <w:r>
        <w:rPr>
          <w:lang w:val="en-US" w:eastAsia="zh-CN"/>
        </w:rPr>
        <w:t xml:space="preserve">          maxItems: 2</w:t>
      </w:r>
    </w:p>
    <w:p w14:paraId="37C79BA3" w14:textId="77777777" w:rsidR="0009457B" w:rsidRDefault="0009457B" w:rsidP="0009457B">
      <w:pPr>
        <w:pStyle w:val="PL"/>
        <w:rPr>
          <w:lang w:val="en-US"/>
        </w:rPr>
      </w:pPr>
      <w:r>
        <w:rPr>
          <w:lang w:val="en-US"/>
        </w:rPr>
        <w:t xml:space="preserve">        </w:t>
      </w:r>
      <w:r>
        <w:rPr>
          <w:lang w:eastAsia="zh-CN"/>
        </w:rPr>
        <w:t>lcsQosClass</w:t>
      </w:r>
      <w:r>
        <w:rPr>
          <w:lang w:val="en-US"/>
        </w:rPr>
        <w:t>:</w:t>
      </w:r>
    </w:p>
    <w:p w14:paraId="7FAA9DEB" w14:textId="77777777" w:rsidR="0009457B" w:rsidRDefault="0009457B" w:rsidP="0009457B">
      <w:pPr>
        <w:pStyle w:val="PL"/>
        <w:rPr>
          <w:lang w:val="en-US"/>
        </w:rPr>
      </w:pPr>
      <w:r>
        <w:rPr>
          <w:lang w:val="en-US"/>
        </w:rPr>
        <w:t xml:space="preserve">          $ref: '#/components/schemas/</w:t>
      </w:r>
      <w:r>
        <w:rPr>
          <w:lang w:eastAsia="zh-CN"/>
        </w:rPr>
        <w:t>LcsQosClass</w:t>
      </w:r>
      <w:r>
        <w:rPr>
          <w:lang w:val="en-US"/>
        </w:rPr>
        <w:t>'</w:t>
      </w:r>
    </w:p>
    <w:p w14:paraId="4F793B2E" w14:textId="77777777" w:rsidR="0009457B" w:rsidRDefault="0009457B" w:rsidP="0009457B">
      <w:pPr>
        <w:pStyle w:val="PL"/>
        <w:rPr>
          <w:lang w:val="en-US"/>
        </w:rPr>
      </w:pPr>
    </w:p>
    <w:p w14:paraId="78E02275" w14:textId="77777777" w:rsidR="0009457B" w:rsidRDefault="0009457B" w:rsidP="0009457B">
      <w:pPr>
        <w:pStyle w:val="PL"/>
        <w:rPr>
          <w:lang w:val="en-US"/>
        </w:rPr>
      </w:pPr>
      <w:r>
        <w:rPr>
          <w:lang w:val="en-US"/>
        </w:rPr>
        <w:t xml:space="preserve">    PositioningMethodAndUsage:</w:t>
      </w:r>
    </w:p>
    <w:p w14:paraId="4996DF09" w14:textId="77777777" w:rsidR="0009457B" w:rsidRDefault="0009457B" w:rsidP="0009457B">
      <w:pPr>
        <w:pStyle w:val="PL"/>
        <w:rPr>
          <w:lang w:val="en-US"/>
        </w:rPr>
      </w:pPr>
      <w:r>
        <w:rPr>
          <w:lang w:val="en-US"/>
        </w:rPr>
        <w:t xml:space="preserve">      description: </w:t>
      </w:r>
      <w:r>
        <w:rPr>
          <w:rFonts w:cs="Arial"/>
          <w:szCs w:val="18"/>
        </w:rPr>
        <w:t>Indicates the usage of a positioning method.</w:t>
      </w:r>
    </w:p>
    <w:p w14:paraId="3BF731EA" w14:textId="77777777" w:rsidR="0009457B" w:rsidRDefault="0009457B" w:rsidP="0009457B">
      <w:pPr>
        <w:pStyle w:val="PL"/>
        <w:rPr>
          <w:lang w:val="en-US"/>
        </w:rPr>
      </w:pPr>
      <w:r>
        <w:rPr>
          <w:lang w:val="en-US"/>
        </w:rPr>
        <w:t xml:space="preserve">      type: object</w:t>
      </w:r>
    </w:p>
    <w:p w14:paraId="1542A917" w14:textId="77777777" w:rsidR="0009457B" w:rsidRDefault="0009457B" w:rsidP="0009457B">
      <w:pPr>
        <w:pStyle w:val="PL"/>
        <w:rPr>
          <w:lang w:val="en-US"/>
        </w:rPr>
      </w:pPr>
      <w:r>
        <w:rPr>
          <w:lang w:val="en-US"/>
        </w:rPr>
        <w:t xml:space="preserve">      required:</w:t>
      </w:r>
    </w:p>
    <w:p w14:paraId="395D8AFB" w14:textId="77777777" w:rsidR="0009457B" w:rsidRDefault="0009457B" w:rsidP="0009457B">
      <w:pPr>
        <w:pStyle w:val="PL"/>
        <w:rPr>
          <w:lang w:val="en-US"/>
        </w:rPr>
      </w:pPr>
      <w:r>
        <w:rPr>
          <w:lang w:val="en-US"/>
        </w:rPr>
        <w:t xml:space="preserve">        - method</w:t>
      </w:r>
    </w:p>
    <w:p w14:paraId="54A99ECB" w14:textId="77777777" w:rsidR="0009457B" w:rsidRDefault="0009457B" w:rsidP="0009457B">
      <w:pPr>
        <w:pStyle w:val="PL"/>
        <w:rPr>
          <w:lang w:val="en-US"/>
        </w:rPr>
      </w:pPr>
      <w:r>
        <w:rPr>
          <w:lang w:val="en-US"/>
        </w:rPr>
        <w:t xml:space="preserve">        - mode</w:t>
      </w:r>
    </w:p>
    <w:p w14:paraId="0A3DA2E6" w14:textId="77777777" w:rsidR="0009457B" w:rsidRDefault="0009457B" w:rsidP="0009457B">
      <w:pPr>
        <w:pStyle w:val="PL"/>
        <w:rPr>
          <w:lang w:val="en-US"/>
        </w:rPr>
      </w:pPr>
      <w:r>
        <w:rPr>
          <w:lang w:val="en-US"/>
        </w:rPr>
        <w:t xml:space="preserve">        - usage</w:t>
      </w:r>
    </w:p>
    <w:p w14:paraId="799EFA2A" w14:textId="77777777" w:rsidR="0009457B" w:rsidRDefault="0009457B" w:rsidP="0009457B">
      <w:pPr>
        <w:pStyle w:val="PL"/>
        <w:rPr>
          <w:lang w:val="en-US"/>
        </w:rPr>
      </w:pPr>
      <w:r>
        <w:rPr>
          <w:lang w:val="en-US"/>
        </w:rPr>
        <w:t xml:space="preserve">      properties:</w:t>
      </w:r>
    </w:p>
    <w:p w14:paraId="62F00854" w14:textId="77777777" w:rsidR="0009457B" w:rsidRDefault="0009457B" w:rsidP="0009457B">
      <w:pPr>
        <w:pStyle w:val="PL"/>
        <w:rPr>
          <w:lang w:val="en-US"/>
        </w:rPr>
      </w:pPr>
      <w:r>
        <w:rPr>
          <w:lang w:val="en-US"/>
        </w:rPr>
        <w:t xml:space="preserve">        method:</w:t>
      </w:r>
    </w:p>
    <w:p w14:paraId="2D7C6E16" w14:textId="77777777" w:rsidR="0009457B" w:rsidRDefault="0009457B" w:rsidP="0009457B">
      <w:pPr>
        <w:pStyle w:val="PL"/>
        <w:rPr>
          <w:lang w:val="en-US"/>
        </w:rPr>
      </w:pPr>
      <w:r>
        <w:rPr>
          <w:lang w:val="en-US"/>
        </w:rPr>
        <w:lastRenderedPageBreak/>
        <w:t xml:space="preserve">          $ref: '#/components/schemas/PositioningMethod'</w:t>
      </w:r>
    </w:p>
    <w:p w14:paraId="1998073B" w14:textId="77777777" w:rsidR="0009457B" w:rsidRDefault="0009457B" w:rsidP="0009457B">
      <w:pPr>
        <w:pStyle w:val="PL"/>
        <w:rPr>
          <w:lang w:val="en-US"/>
        </w:rPr>
      </w:pPr>
      <w:r>
        <w:rPr>
          <w:lang w:val="en-US"/>
        </w:rPr>
        <w:t xml:space="preserve">        mode:</w:t>
      </w:r>
    </w:p>
    <w:p w14:paraId="785A0F9D" w14:textId="77777777" w:rsidR="0009457B" w:rsidRDefault="0009457B" w:rsidP="0009457B">
      <w:pPr>
        <w:pStyle w:val="PL"/>
        <w:rPr>
          <w:lang w:val="en-US"/>
        </w:rPr>
      </w:pPr>
      <w:r>
        <w:rPr>
          <w:lang w:val="en-US"/>
        </w:rPr>
        <w:t xml:space="preserve">          $ref: '#/components/schemas/PositioningMode'</w:t>
      </w:r>
    </w:p>
    <w:p w14:paraId="3215E82E" w14:textId="77777777" w:rsidR="0009457B" w:rsidRDefault="0009457B" w:rsidP="0009457B">
      <w:pPr>
        <w:pStyle w:val="PL"/>
        <w:rPr>
          <w:lang w:val="en-US"/>
        </w:rPr>
      </w:pPr>
      <w:r>
        <w:rPr>
          <w:lang w:val="en-US"/>
        </w:rPr>
        <w:t xml:space="preserve">        usage:</w:t>
      </w:r>
    </w:p>
    <w:p w14:paraId="0D790727" w14:textId="77777777" w:rsidR="0009457B" w:rsidRDefault="0009457B" w:rsidP="0009457B">
      <w:pPr>
        <w:pStyle w:val="PL"/>
        <w:rPr>
          <w:lang w:val="en-US"/>
        </w:rPr>
      </w:pPr>
      <w:r>
        <w:rPr>
          <w:lang w:val="en-US"/>
        </w:rPr>
        <w:t xml:space="preserve">          $ref: '#/components/schemas/Usage'</w:t>
      </w:r>
    </w:p>
    <w:p w14:paraId="77141FDB" w14:textId="77777777" w:rsidR="0009457B" w:rsidRDefault="0009457B" w:rsidP="0009457B">
      <w:pPr>
        <w:pStyle w:val="PL"/>
        <w:rPr>
          <w:lang w:val="en-US"/>
        </w:rPr>
      </w:pPr>
      <w:r>
        <w:rPr>
          <w:lang w:val="en-US"/>
        </w:rPr>
        <w:t xml:space="preserve">        </w:t>
      </w:r>
      <w:r>
        <w:t>methodCode</w:t>
      </w:r>
      <w:r>
        <w:rPr>
          <w:lang w:val="en-US"/>
        </w:rPr>
        <w:t>:</w:t>
      </w:r>
    </w:p>
    <w:p w14:paraId="5A1719B4" w14:textId="77777777" w:rsidR="0009457B" w:rsidRDefault="0009457B" w:rsidP="0009457B">
      <w:pPr>
        <w:pStyle w:val="PL"/>
        <w:rPr>
          <w:lang w:val="en-US"/>
        </w:rPr>
      </w:pPr>
      <w:r>
        <w:rPr>
          <w:lang w:val="en-US"/>
        </w:rPr>
        <w:t xml:space="preserve">          type: integer</w:t>
      </w:r>
    </w:p>
    <w:p w14:paraId="4342060D" w14:textId="77777777" w:rsidR="0009457B" w:rsidRDefault="0009457B" w:rsidP="0009457B">
      <w:pPr>
        <w:pStyle w:val="PL"/>
        <w:rPr>
          <w:lang w:val="en-US"/>
        </w:rPr>
      </w:pPr>
      <w:r>
        <w:rPr>
          <w:lang w:val="en-US"/>
        </w:rPr>
        <w:t xml:space="preserve">          minimum: 16</w:t>
      </w:r>
    </w:p>
    <w:p w14:paraId="56EEFDA2" w14:textId="77777777" w:rsidR="0009457B" w:rsidRDefault="0009457B" w:rsidP="0009457B">
      <w:pPr>
        <w:pStyle w:val="PL"/>
        <w:rPr>
          <w:lang w:val="en-US"/>
        </w:rPr>
      </w:pPr>
      <w:r>
        <w:rPr>
          <w:lang w:val="en-US"/>
        </w:rPr>
        <w:t xml:space="preserve">          maximum: 31</w:t>
      </w:r>
    </w:p>
    <w:p w14:paraId="298512AF" w14:textId="77777777" w:rsidR="0009457B" w:rsidRDefault="0009457B" w:rsidP="0009457B">
      <w:pPr>
        <w:pStyle w:val="PL"/>
        <w:rPr>
          <w:lang w:val="en-US"/>
        </w:rPr>
      </w:pPr>
      <w:r>
        <w:rPr>
          <w:lang w:val="en-US"/>
        </w:rPr>
        <w:br/>
        <w:t xml:space="preserve">    GnssPositioningMethodAndUsage:</w:t>
      </w:r>
    </w:p>
    <w:p w14:paraId="712A8D73" w14:textId="77777777" w:rsidR="0009457B" w:rsidRDefault="0009457B" w:rsidP="0009457B">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088178BB" w14:textId="77777777" w:rsidR="0009457B" w:rsidRDefault="0009457B" w:rsidP="0009457B">
      <w:pPr>
        <w:pStyle w:val="PL"/>
        <w:rPr>
          <w:lang w:val="en-US"/>
        </w:rPr>
      </w:pPr>
      <w:r>
        <w:rPr>
          <w:lang w:val="en-US"/>
        </w:rPr>
        <w:t xml:space="preserve">      type: object</w:t>
      </w:r>
    </w:p>
    <w:p w14:paraId="6A014C76" w14:textId="77777777" w:rsidR="0009457B" w:rsidRDefault="0009457B" w:rsidP="0009457B">
      <w:pPr>
        <w:pStyle w:val="PL"/>
        <w:rPr>
          <w:lang w:val="en-US"/>
        </w:rPr>
      </w:pPr>
      <w:r>
        <w:rPr>
          <w:lang w:val="en-US"/>
        </w:rPr>
        <w:t xml:space="preserve">      required:</w:t>
      </w:r>
    </w:p>
    <w:p w14:paraId="4EDF435A" w14:textId="77777777" w:rsidR="0009457B" w:rsidRDefault="0009457B" w:rsidP="0009457B">
      <w:pPr>
        <w:pStyle w:val="PL"/>
        <w:rPr>
          <w:lang w:val="en-US"/>
        </w:rPr>
      </w:pPr>
      <w:r>
        <w:rPr>
          <w:lang w:val="en-US"/>
        </w:rPr>
        <w:t xml:space="preserve">        - mode</w:t>
      </w:r>
    </w:p>
    <w:p w14:paraId="6627B088" w14:textId="77777777" w:rsidR="0009457B" w:rsidRDefault="0009457B" w:rsidP="0009457B">
      <w:pPr>
        <w:pStyle w:val="PL"/>
        <w:rPr>
          <w:lang w:val="en-US"/>
        </w:rPr>
      </w:pPr>
      <w:r>
        <w:rPr>
          <w:lang w:val="en-US"/>
        </w:rPr>
        <w:t xml:space="preserve">        - gnss</w:t>
      </w:r>
    </w:p>
    <w:p w14:paraId="1BAC2D45" w14:textId="77777777" w:rsidR="0009457B" w:rsidRDefault="0009457B" w:rsidP="0009457B">
      <w:pPr>
        <w:pStyle w:val="PL"/>
        <w:rPr>
          <w:lang w:val="en-US"/>
        </w:rPr>
      </w:pPr>
      <w:r>
        <w:rPr>
          <w:lang w:val="en-US"/>
        </w:rPr>
        <w:t xml:space="preserve">        - usage</w:t>
      </w:r>
    </w:p>
    <w:p w14:paraId="37517E11" w14:textId="77777777" w:rsidR="0009457B" w:rsidRDefault="0009457B" w:rsidP="0009457B">
      <w:pPr>
        <w:pStyle w:val="PL"/>
        <w:rPr>
          <w:lang w:val="en-US"/>
        </w:rPr>
      </w:pPr>
      <w:r>
        <w:rPr>
          <w:lang w:val="en-US"/>
        </w:rPr>
        <w:t xml:space="preserve">      properties:</w:t>
      </w:r>
    </w:p>
    <w:p w14:paraId="4C5E2F63" w14:textId="77777777" w:rsidR="0009457B" w:rsidRDefault="0009457B" w:rsidP="0009457B">
      <w:pPr>
        <w:pStyle w:val="PL"/>
        <w:rPr>
          <w:lang w:val="en-US"/>
        </w:rPr>
      </w:pPr>
      <w:r>
        <w:rPr>
          <w:lang w:val="en-US"/>
        </w:rPr>
        <w:t xml:space="preserve">        mode:</w:t>
      </w:r>
    </w:p>
    <w:p w14:paraId="544CC14E" w14:textId="77777777" w:rsidR="0009457B" w:rsidRDefault="0009457B" w:rsidP="0009457B">
      <w:pPr>
        <w:pStyle w:val="PL"/>
        <w:rPr>
          <w:lang w:val="en-US"/>
        </w:rPr>
      </w:pPr>
      <w:r>
        <w:rPr>
          <w:lang w:val="en-US"/>
        </w:rPr>
        <w:t xml:space="preserve">          $ref: '#/components/schemas/PositioningMode'</w:t>
      </w:r>
    </w:p>
    <w:p w14:paraId="1FA0AD19" w14:textId="77777777" w:rsidR="0009457B" w:rsidRDefault="0009457B" w:rsidP="0009457B">
      <w:pPr>
        <w:pStyle w:val="PL"/>
        <w:rPr>
          <w:lang w:val="en-US"/>
        </w:rPr>
      </w:pPr>
      <w:r>
        <w:rPr>
          <w:lang w:val="en-US"/>
        </w:rPr>
        <w:t xml:space="preserve">        gnss:</w:t>
      </w:r>
    </w:p>
    <w:p w14:paraId="721D50CD" w14:textId="77777777" w:rsidR="0009457B" w:rsidRDefault="0009457B" w:rsidP="0009457B">
      <w:pPr>
        <w:pStyle w:val="PL"/>
        <w:rPr>
          <w:lang w:val="en-US"/>
        </w:rPr>
      </w:pPr>
      <w:r>
        <w:rPr>
          <w:lang w:val="en-US"/>
        </w:rPr>
        <w:t xml:space="preserve">          $ref: '#/components/schemas/GnssId'</w:t>
      </w:r>
    </w:p>
    <w:p w14:paraId="69B1B591" w14:textId="77777777" w:rsidR="0009457B" w:rsidRDefault="0009457B" w:rsidP="0009457B">
      <w:pPr>
        <w:pStyle w:val="PL"/>
        <w:rPr>
          <w:lang w:val="en-US"/>
        </w:rPr>
      </w:pPr>
      <w:r>
        <w:rPr>
          <w:lang w:val="en-US"/>
        </w:rPr>
        <w:t xml:space="preserve">        usage:</w:t>
      </w:r>
    </w:p>
    <w:p w14:paraId="618F677F" w14:textId="77777777" w:rsidR="0009457B" w:rsidRDefault="0009457B" w:rsidP="0009457B">
      <w:pPr>
        <w:pStyle w:val="PL"/>
        <w:rPr>
          <w:lang w:val="en-US"/>
        </w:rPr>
      </w:pPr>
      <w:r>
        <w:rPr>
          <w:lang w:val="en-US"/>
        </w:rPr>
        <w:t xml:space="preserve">          $ref: '#/components/schemas/Usage'</w:t>
      </w:r>
    </w:p>
    <w:p w14:paraId="55825B96" w14:textId="77777777" w:rsidR="0009457B" w:rsidRDefault="0009457B" w:rsidP="0009457B">
      <w:pPr>
        <w:pStyle w:val="PL"/>
        <w:rPr>
          <w:lang w:val="en-US"/>
        </w:rPr>
      </w:pPr>
    </w:p>
    <w:p w14:paraId="05006B47" w14:textId="77777777" w:rsidR="0009457B" w:rsidRDefault="0009457B" w:rsidP="0009457B">
      <w:pPr>
        <w:pStyle w:val="PL"/>
        <w:rPr>
          <w:lang w:val="en-US"/>
        </w:rPr>
      </w:pPr>
      <w:r>
        <w:rPr>
          <w:lang w:val="en-US"/>
        </w:rPr>
        <w:t xml:space="preserve">    CivicAddress:</w:t>
      </w:r>
    </w:p>
    <w:p w14:paraId="7C2037D7" w14:textId="77777777" w:rsidR="0009457B" w:rsidRDefault="0009457B" w:rsidP="0009457B">
      <w:pPr>
        <w:pStyle w:val="PL"/>
        <w:rPr>
          <w:lang w:val="en-US"/>
        </w:rPr>
      </w:pPr>
      <w:r>
        <w:rPr>
          <w:lang w:val="en-US"/>
        </w:rPr>
        <w:t xml:space="preserve">      description:</w:t>
      </w:r>
      <w:r>
        <w:rPr>
          <w:rFonts w:cs="Arial"/>
          <w:szCs w:val="18"/>
          <w:lang w:val="en-US"/>
        </w:rPr>
        <w:t xml:space="preserve"> </w:t>
      </w:r>
      <w:r>
        <w:rPr>
          <w:rFonts w:cs="Arial"/>
          <w:szCs w:val="18"/>
        </w:rPr>
        <w:t>Indicates a Civic address.</w:t>
      </w:r>
    </w:p>
    <w:p w14:paraId="7B0B2405" w14:textId="77777777" w:rsidR="0009457B" w:rsidRDefault="0009457B" w:rsidP="0009457B">
      <w:pPr>
        <w:pStyle w:val="PL"/>
        <w:rPr>
          <w:lang w:val="en-US"/>
        </w:rPr>
      </w:pPr>
      <w:r>
        <w:rPr>
          <w:lang w:val="en-US"/>
        </w:rPr>
        <w:t xml:space="preserve">      type: object</w:t>
      </w:r>
    </w:p>
    <w:p w14:paraId="7571C9D3" w14:textId="77777777" w:rsidR="0009457B" w:rsidRDefault="0009457B" w:rsidP="0009457B">
      <w:pPr>
        <w:pStyle w:val="PL"/>
        <w:rPr>
          <w:lang w:val="en-US"/>
        </w:rPr>
      </w:pPr>
      <w:r>
        <w:rPr>
          <w:lang w:val="en-US"/>
        </w:rPr>
        <w:t xml:space="preserve">      properties:</w:t>
      </w:r>
    </w:p>
    <w:p w14:paraId="2958A727" w14:textId="77777777" w:rsidR="0009457B" w:rsidRDefault="0009457B" w:rsidP="0009457B">
      <w:pPr>
        <w:pStyle w:val="PL"/>
        <w:rPr>
          <w:lang w:val="en-US"/>
        </w:rPr>
      </w:pPr>
      <w:r>
        <w:rPr>
          <w:lang w:val="en-US"/>
        </w:rPr>
        <w:t xml:space="preserve">        country:</w:t>
      </w:r>
    </w:p>
    <w:p w14:paraId="4911549D" w14:textId="77777777" w:rsidR="0009457B" w:rsidRDefault="0009457B" w:rsidP="0009457B">
      <w:pPr>
        <w:pStyle w:val="PL"/>
        <w:rPr>
          <w:lang w:val="en-US"/>
        </w:rPr>
      </w:pPr>
      <w:r>
        <w:rPr>
          <w:lang w:val="en-US"/>
        </w:rPr>
        <w:t xml:space="preserve">          type: string</w:t>
      </w:r>
    </w:p>
    <w:p w14:paraId="38E7F5E2" w14:textId="77777777" w:rsidR="0009457B" w:rsidRDefault="0009457B" w:rsidP="0009457B">
      <w:pPr>
        <w:pStyle w:val="PL"/>
        <w:rPr>
          <w:lang w:val="en-US"/>
        </w:rPr>
      </w:pPr>
      <w:r>
        <w:rPr>
          <w:lang w:val="en-US"/>
        </w:rPr>
        <w:t xml:space="preserve">        A1:</w:t>
      </w:r>
    </w:p>
    <w:p w14:paraId="35D0B9B1" w14:textId="77777777" w:rsidR="0009457B" w:rsidRDefault="0009457B" w:rsidP="0009457B">
      <w:pPr>
        <w:pStyle w:val="PL"/>
        <w:rPr>
          <w:lang w:val="en-US"/>
        </w:rPr>
      </w:pPr>
      <w:r>
        <w:rPr>
          <w:lang w:val="en-US"/>
        </w:rPr>
        <w:t xml:space="preserve">          type: string</w:t>
      </w:r>
    </w:p>
    <w:p w14:paraId="237085EE" w14:textId="77777777" w:rsidR="0009457B" w:rsidRDefault="0009457B" w:rsidP="0009457B">
      <w:pPr>
        <w:pStyle w:val="PL"/>
        <w:rPr>
          <w:lang w:val="en-US"/>
        </w:rPr>
      </w:pPr>
      <w:r>
        <w:rPr>
          <w:lang w:val="en-US"/>
        </w:rPr>
        <w:t xml:space="preserve">        A2:</w:t>
      </w:r>
    </w:p>
    <w:p w14:paraId="2ECED201" w14:textId="77777777" w:rsidR="0009457B" w:rsidRDefault="0009457B" w:rsidP="0009457B">
      <w:pPr>
        <w:pStyle w:val="PL"/>
        <w:rPr>
          <w:lang w:val="en-US"/>
        </w:rPr>
      </w:pPr>
      <w:r>
        <w:rPr>
          <w:lang w:val="en-US"/>
        </w:rPr>
        <w:t xml:space="preserve">          type: string</w:t>
      </w:r>
    </w:p>
    <w:p w14:paraId="4F5B4256" w14:textId="77777777" w:rsidR="0009457B" w:rsidRDefault="0009457B" w:rsidP="0009457B">
      <w:pPr>
        <w:pStyle w:val="PL"/>
        <w:rPr>
          <w:lang w:val="en-US"/>
        </w:rPr>
      </w:pPr>
      <w:r>
        <w:rPr>
          <w:lang w:val="en-US"/>
        </w:rPr>
        <w:t xml:space="preserve">        A3:</w:t>
      </w:r>
    </w:p>
    <w:p w14:paraId="7B0CAC23" w14:textId="77777777" w:rsidR="0009457B" w:rsidRDefault="0009457B" w:rsidP="0009457B">
      <w:pPr>
        <w:pStyle w:val="PL"/>
        <w:rPr>
          <w:lang w:val="en-US"/>
        </w:rPr>
      </w:pPr>
      <w:r>
        <w:rPr>
          <w:lang w:val="en-US"/>
        </w:rPr>
        <w:t xml:space="preserve">          type: string</w:t>
      </w:r>
    </w:p>
    <w:p w14:paraId="3034C52F" w14:textId="77777777" w:rsidR="0009457B" w:rsidRDefault="0009457B" w:rsidP="0009457B">
      <w:pPr>
        <w:pStyle w:val="PL"/>
        <w:rPr>
          <w:lang w:val="en-US"/>
        </w:rPr>
      </w:pPr>
      <w:r>
        <w:rPr>
          <w:lang w:val="en-US"/>
        </w:rPr>
        <w:t xml:space="preserve">        A4:</w:t>
      </w:r>
    </w:p>
    <w:p w14:paraId="737D6953" w14:textId="77777777" w:rsidR="0009457B" w:rsidRDefault="0009457B" w:rsidP="0009457B">
      <w:pPr>
        <w:pStyle w:val="PL"/>
        <w:rPr>
          <w:lang w:val="en-US"/>
        </w:rPr>
      </w:pPr>
      <w:r>
        <w:rPr>
          <w:lang w:val="en-US"/>
        </w:rPr>
        <w:t xml:space="preserve">          type: string</w:t>
      </w:r>
    </w:p>
    <w:p w14:paraId="2D3E7968" w14:textId="77777777" w:rsidR="0009457B" w:rsidRDefault="0009457B" w:rsidP="0009457B">
      <w:pPr>
        <w:pStyle w:val="PL"/>
        <w:rPr>
          <w:lang w:val="en-US"/>
        </w:rPr>
      </w:pPr>
      <w:r>
        <w:rPr>
          <w:lang w:val="en-US"/>
        </w:rPr>
        <w:t xml:space="preserve">        A5:</w:t>
      </w:r>
    </w:p>
    <w:p w14:paraId="50C4661E" w14:textId="77777777" w:rsidR="0009457B" w:rsidRDefault="0009457B" w:rsidP="0009457B">
      <w:pPr>
        <w:pStyle w:val="PL"/>
        <w:rPr>
          <w:lang w:val="en-US"/>
        </w:rPr>
      </w:pPr>
      <w:r>
        <w:rPr>
          <w:lang w:val="en-US"/>
        </w:rPr>
        <w:t xml:space="preserve">          type: string</w:t>
      </w:r>
    </w:p>
    <w:p w14:paraId="198E76DA" w14:textId="77777777" w:rsidR="0009457B" w:rsidRDefault="0009457B" w:rsidP="0009457B">
      <w:pPr>
        <w:pStyle w:val="PL"/>
        <w:rPr>
          <w:lang w:val="en-US"/>
        </w:rPr>
      </w:pPr>
      <w:r>
        <w:rPr>
          <w:lang w:val="en-US"/>
        </w:rPr>
        <w:t xml:space="preserve">        A6:</w:t>
      </w:r>
    </w:p>
    <w:p w14:paraId="09723688" w14:textId="77777777" w:rsidR="0009457B" w:rsidRDefault="0009457B" w:rsidP="0009457B">
      <w:pPr>
        <w:pStyle w:val="PL"/>
        <w:rPr>
          <w:lang w:val="en-US"/>
        </w:rPr>
      </w:pPr>
      <w:r>
        <w:rPr>
          <w:lang w:val="en-US"/>
        </w:rPr>
        <w:t xml:space="preserve">          type: string</w:t>
      </w:r>
    </w:p>
    <w:p w14:paraId="7DA2AEC2" w14:textId="77777777" w:rsidR="0009457B" w:rsidRDefault="0009457B" w:rsidP="0009457B">
      <w:pPr>
        <w:pStyle w:val="PL"/>
        <w:rPr>
          <w:lang w:val="en-US"/>
        </w:rPr>
      </w:pPr>
      <w:r>
        <w:rPr>
          <w:lang w:val="en-US"/>
        </w:rPr>
        <w:t xml:space="preserve">        PRD:</w:t>
      </w:r>
    </w:p>
    <w:p w14:paraId="651740E2" w14:textId="77777777" w:rsidR="0009457B" w:rsidRDefault="0009457B" w:rsidP="0009457B">
      <w:pPr>
        <w:pStyle w:val="PL"/>
        <w:rPr>
          <w:lang w:val="en-US"/>
        </w:rPr>
      </w:pPr>
      <w:r>
        <w:rPr>
          <w:lang w:val="en-US"/>
        </w:rPr>
        <w:t xml:space="preserve">          type: string</w:t>
      </w:r>
    </w:p>
    <w:p w14:paraId="48211A68" w14:textId="77777777" w:rsidR="0009457B" w:rsidRDefault="0009457B" w:rsidP="0009457B">
      <w:pPr>
        <w:pStyle w:val="PL"/>
        <w:rPr>
          <w:lang w:val="en-US"/>
        </w:rPr>
      </w:pPr>
      <w:r>
        <w:rPr>
          <w:lang w:val="en-US"/>
        </w:rPr>
        <w:t xml:space="preserve">        POD:</w:t>
      </w:r>
    </w:p>
    <w:p w14:paraId="38FEEEBC" w14:textId="77777777" w:rsidR="0009457B" w:rsidRDefault="0009457B" w:rsidP="0009457B">
      <w:pPr>
        <w:pStyle w:val="PL"/>
        <w:rPr>
          <w:lang w:val="en-US"/>
        </w:rPr>
      </w:pPr>
      <w:r>
        <w:rPr>
          <w:lang w:val="en-US"/>
        </w:rPr>
        <w:t xml:space="preserve">          type: string</w:t>
      </w:r>
    </w:p>
    <w:p w14:paraId="27196BCE" w14:textId="77777777" w:rsidR="0009457B" w:rsidRDefault="0009457B" w:rsidP="0009457B">
      <w:pPr>
        <w:pStyle w:val="PL"/>
        <w:rPr>
          <w:lang w:val="en-US"/>
        </w:rPr>
      </w:pPr>
      <w:r>
        <w:rPr>
          <w:lang w:val="en-US"/>
        </w:rPr>
        <w:t xml:space="preserve">        STS:</w:t>
      </w:r>
    </w:p>
    <w:p w14:paraId="15497895" w14:textId="77777777" w:rsidR="0009457B" w:rsidRDefault="0009457B" w:rsidP="0009457B">
      <w:pPr>
        <w:pStyle w:val="PL"/>
        <w:rPr>
          <w:lang w:val="en-US"/>
        </w:rPr>
      </w:pPr>
      <w:r>
        <w:rPr>
          <w:lang w:val="en-US"/>
        </w:rPr>
        <w:t xml:space="preserve">          type: string</w:t>
      </w:r>
    </w:p>
    <w:p w14:paraId="3EA3AF31" w14:textId="77777777" w:rsidR="0009457B" w:rsidRDefault="0009457B" w:rsidP="0009457B">
      <w:pPr>
        <w:pStyle w:val="PL"/>
        <w:rPr>
          <w:lang w:val="en-US"/>
        </w:rPr>
      </w:pPr>
      <w:r>
        <w:rPr>
          <w:lang w:val="en-US"/>
        </w:rPr>
        <w:t xml:space="preserve">        HNO:</w:t>
      </w:r>
    </w:p>
    <w:p w14:paraId="2884B415" w14:textId="77777777" w:rsidR="0009457B" w:rsidRDefault="0009457B" w:rsidP="0009457B">
      <w:pPr>
        <w:pStyle w:val="PL"/>
        <w:rPr>
          <w:lang w:val="en-US"/>
        </w:rPr>
      </w:pPr>
      <w:r>
        <w:rPr>
          <w:lang w:val="en-US"/>
        </w:rPr>
        <w:t xml:space="preserve">          type: string</w:t>
      </w:r>
    </w:p>
    <w:p w14:paraId="05FD55D6" w14:textId="77777777" w:rsidR="0009457B" w:rsidRDefault="0009457B" w:rsidP="0009457B">
      <w:pPr>
        <w:pStyle w:val="PL"/>
        <w:rPr>
          <w:lang w:val="en-US"/>
        </w:rPr>
      </w:pPr>
      <w:r>
        <w:rPr>
          <w:lang w:val="en-US"/>
        </w:rPr>
        <w:t xml:space="preserve">        HNS:</w:t>
      </w:r>
    </w:p>
    <w:p w14:paraId="62D29BCD" w14:textId="77777777" w:rsidR="0009457B" w:rsidRDefault="0009457B" w:rsidP="0009457B">
      <w:pPr>
        <w:pStyle w:val="PL"/>
        <w:rPr>
          <w:lang w:val="en-US"/>
        </w:rPr>
      </w:pPr>
      <w:r>
        <w:rPr>
          <w:lang w:val="en-US"/>
        </w:rPr>
        <w:t xml:space="preserve">          type: string</w:t>
      </w:r>
    </w:p>
    <w:p w14:paraId="44AFF5FE" w14:textId="77777777" w:rsidR="0009457B" w:rsidRDefault="0009457B" w:rsidP="0009457B">
      <w:pPr>
        <w:pStyle w:val="PL"/>
        <w:rPr>
          <w:lang w:val="en-US"/>
        </w:rPr>
      </w:pPr>
      <w:r>
        <w:rPr>
          <w:lang w:val="en-US"/>
        </w:rPr>
        <w:t xml:space="preserve">        LMK:</w:t>
      </w:r>
    </w:p>
    <w:p w14:paraId="2D7CE80B" w14:textId="77777777" w:rsidR="0009457B" w:rsidRDefault="0009457B" w:rsidP="0009457B">
      <w:pPr>
        <w:pStyle w:val="PL"/>
        <w:rPr>
          <w:lang w:val="en-US"/>
        </w:rPr>
      </w:pPr>
      <w:r>
        <w:rPr>
          <w:lang w:val="en-US"/>
        </w:rPr>
        <w:t xml:space="preserve">          type: string</w:t>
      </w:r>
    </w:p>
    <w:p w14:paraId="2BDEAE83" w14:textId="77777777" w:rsidR="0009457B" w:rsidRDefault="0009457B" w:rsidP="0009457B">
      <w:pPr>
        <w:pStyle w:val="PL"/>
        <w:rPr>
          <w:lang w:val="en-US"/>
        </w:rPr>
      </w:pPr>
      <w:r>
        <w:rPr>
          <w:lang w:val="en-US"/>
        </w:rPr>
        <w:t xml:space="preserve">        LOC:</w:t>
      </w:r>
    </w:p>
    <w:p w14:paraId="18D99A21" w14:textId="77777777" w:rsidR="0009457B" w:rsidRDefault="0009457B" w:rsidP="0009457B">
      <w:pPr>
        <w:pStyle w:val="PL"/>
        <w:rPr>
          <w:lang w:val="en-US"/>
        </w:rPr>
      </w:pPr>
      <w:r>
        <w:rPr>
          <w:lang w:val="en-US"/>
        </w:rPr>
        <w:t xml:space="preserve">          type: string</w:t>
      </w:r>
    </w:p>
    <w:p w14:paraId="6EFAA2DA" w14:textId="77777777" w:rsidR="0009457B" w:rsidRDefault="0009457B" w:rsidP="0009457B">
      <w:pPr>
        <w:pStyle w:val="PL"/>
        <w:rPr>
          <w:lang w:val="en-US"/>
        </w:rPr>
      </w:pPr>
      <w:r>
        <w:rPr>
          <w:lang w:val="en-US"/>
        </w:rPr>
        <w:t xml:space="preserve">        NAM:</w:t>
      </w:r>
    </w:p>
    <w:p w14:paraId="20466E3F" w14:textId="77777777" w:rsidR="0009457B" w:rsidRDefault="0009457B" w:rsidP="0009457B">
      <w:pPr>
        <w:pStyle w:val="PL"/>
        <w:rPr>
          <w:lang w:val="en-US"/>
        </w:rPr>
      </w:pPr>
      <w:r>
        <w:rPr>
          <w:lang w:val="en-US"/>
        </w:rPr>
        <w:t xml:space="preserve">          type: string</w:t>
      </w:r>
    </w:p>
    <w:p w14:paraId="490033D6" w14:textId="77777777" w:rsidR="0009457B" w:rsidRDefault="0009457B" w:rsidP="0009457B">
      <w:pPr>
        <w:pStyle w:val="PL"/>
        <w:rPr>
          <w:lang w:val="en-US"/>
        </w:rPr>
      </w:pPr>
      <w:r>
        <w:rPr>
          <w:lang w:val="en-US"/>
        </w:rPr>
        <w:t xml:space="preserve">        PC:</w:t>
      </w:r>
    </w:p>
    <w:p w14:paraId="27D1877D" w14:textId="77777777" w:rsidR="0009457B" w:rsidRDefault="0009457B" w:rsidP="0009457B">
      <w:pPr>
        <w:pStyle w:val="PL"/>
        <w:rPr>
          <w:lang w:val="en-US"/>
        </w:rPr>
      </w:pPr>
      <w:r>
        <w:rPr>
          <w:lang w:val="en-US"/>
        </w:rPr>
        <w:t xml:space="preserve">          type: string</w:t>
      </w:r>
    </w:p>
    <w:p w14:paraId="2C478BB8" w14:textId="77777777" w:rsidR="0009457B" w:rsidRDefault="0009457B" w:rsidP="0009457B">
      <w:pPr>
        <w:pStyle w:val="PL"/>
        <w:rPr>
          <w:lang w:val="en-US"/>
        </w:rPr>
      </w:pPr>
      <w:r>
        <w:rPr>
          <w:lang w:val="en-US"/>
        </w:rPr>
        <w:t xml:space="preserve">        BLD:</w:t>
      </w:r>
    </w:p>
    <w:p w14:paraId="4FC7EC5B" w14:textId="77777777" w:rsidR="0009457B" w:rsidRDefault="0009457B" w:rsidP="0009457B">
      <w:pPr>
        <w:pStyle w:val="PL"/>
        <w:rPr>
          <w:lang w:val="en-US"/>
        </w:rPr>
      </w:pPr>
      <w:r>
        <w:rPr>
          <w:lang w:val="en-US"/>
        </w:rPr>
        <w:t xml:space="preserve">          type: string</w:t>
      </w:r>
    </w:p>
    <w:p w14:paraId="43C34915" w14:textId="77777777" w:rsidR="0009457B" w:rsidRDefault="0009457B" w:rsidP="0009457B">
      <w:pPr>
        <w:pStyle w:val="PL"/>
        <w:rPr>
          <w:lang w:val="en-US"/>
        </w:rPr>
      </w:pPr>
      <w:r>
        <w:rPr>
          <w:lang w:val="en-US"/>
        </w:rPr>
        <w:t xml:space="preserve">        UNIT:</w:t>
      </w:r>
    </w:p>
    <w:p w14:paraId="35D7854B" w14:textId="77777777" w:rsidR="0009457B" w:rsidRDefault="0009457B" w:rsidP="0009457B">
      <w:pPr>
        <w:pStyle w:val="PL"/>
        <w:rPr>
          <w:lang w:val="en-US"/>
        </w:rPr>
      </w:pPr>
      <w:r>
        <w:rPr>
          <w:lang w:val="en-US"/>
        </w:rPr>
        <w:t xml:space="preserve">          type: string</w:t>
      </w:r>
    </w:p>
    <w:p w14:paraId="28215FD8" w14:textId="77777777" w:rsidR="0009457B" w:rsidRDefault="0009457B" w:rsidP="0009457B">
      <w:pPr>
        <w:pStyle w:val="PL"/>
        <w:rPr>
          <w:lang w:val="en-US"/>
        </w:rPr>
      </w:pPr>
      <w:r>
        <w:rPr>
          <w:lang w:val="en-US"/>
        </w:rPr>
        <w:t xml:space="preserve">        FLR:</w:t>
      </w:r>
    </w:p>
    <w:p w14:paraId="2366B3E4" w14:textId="77777777" w:rsidR="0009457B" w:rsidRDefault="0009457B" w:rsidP="0009457B">
      <w:pPr>
        <w:pStyle w:val="PL"/>
        <w:rPr>
          <w:lang w:val="en-US"/>
        </w:rPr>
      </w:pPr>
      <w:r>
        <w:rPr>
          <w:lang w:val="en-US"/>
        </w:rPr>
        <w:t xml:space="preserve">          type: string</w:t>
      </w:r>
    </w:p>
    <w:p w14:paraId="3610042D" w14:textId="77777777" w:rsidR="0009457B" w:rsidRDefault="0009457B" w:rsidP="0009457B">
      <w:pPr>
        <w:pStyle w:val="PL"/>
        <w:rPr>
          <w:lang w:val="en-US"/>
        </w:rPr>
      </w:pPr>
      <w:r>
        <w:rPr>
          <w:lang w:val="en-US"/>
        </w:rPr>
        <w:t xml:space="preserve">        ROOM:</w:t>
      </w:r>
    </w:p>
    <w:p w14:paraId="1F7CFDBA" w14:textId="77777777" w:rsidR="0009457B" w:rsidRDefault="0009457B" w:rsidP="0009457B">
      <w:pPr>
        <w:pStyle w:val="PL"/>
        <w:rPr>
          <w:lang w:val="en-US"/>
        </w:rPr>
      </w:pPr>
      <w:r>
        <w:rPr>
          <w:lang w:val="en-US"/>
        </w:rPr>
        <w:t xml:space="preserve">          type: string</w:t>
      </w:r>
    </w:p>
    <w:p w14:paraId="191E9812" w14:textId="77777777" w:rsidR="0009457B" w:rsidRDefault="0009457B" w:rsidP="0009457B">
      <w:pPr>
        <w:pStyle w:val="PL"/>
        <w:rPr>
          <w:lang w:val="en-US"/>
        </w:rPr>
      </w:pPr>
      <w:r>
        <w:rPr>
          <w:lang w:val="en-US"/>
        </w:rPr>
        <w:t xml:space="preserve">        PLC:</w:t>
      </w:r>
    </w:p>
    <w:p w14:paraId="45BCB9AA" w14:textId="77777777" w:rsidR="0009457B" w:rsidRDefault="0009457B" w:rsidP="0009457B">
      <w:pPr>
        <w:pStyle w:val="PL"/>
        <w:rPr>
          <w:lang w:val="en-US"/>
        </w:rPr>
      </w:pPr>
      <w:r>
        <w:rPr>
          <w:lang w:val="en-US"/>
        </w:rPr>
        <w:t xml:space="preserve">          type: string</w:t>
      </w:r>
    </w:p>
    <w:p w14:paraId="742B8167" w14:textId="77777777" w:rsidR="0009457B" w:rsidRDefault="0009457B" w:rsidP="0009457B">
      <w:pPr>
        <w:pStyle w:val="PL"/>
        <w:rPr>
          <w:lang w:val="en-US"/>
        </w:rPr>
      </w:pPr>
      <w:r>
        <w:rPr>
          <w:lang w:val="en-US"/>
        </w:rPr>
        <w:t xml:space="preserve">        PCN:</w:t>
      </w:r>
    </w:p>
    <w:p w14:paraId="441033AB" w14:textId="77777777" w:rsidR="0009457B" w:rsidRDefault="0009457B" w:rsidP="0009457B">
      <w:pPr>
        <w:pStyle w:val="PL"/>
        <w:rPr>
          <w:lang w:val="en-US"/>
        </w:rPr>
      </w:pPr>
      <w:r>
        <w:rPr>
          <w:lang w:val="en-US"/>
        </w:rPr>
        <w:t xml:space="preserve">          type: string</w:t>
      </w:r>
    </w:p>
    <w:p w14:paraId="3C9B0CA6" w14:textId="77777777" w:rsidR="0009457B" w:rsidRDefault="0009457B" w:rsidP="0009457B">
      <w:pPr>
        <w:pStyle w:val="PL"/>
        <w:rPr>
          <w:lang w:val="en-US"/>
        </w:rPr>
      </w:pPr>
      <w:r>
        <w:rPr>
          <w:lang w:val="en-US"/>
        </w:rPr>
        <w:t xml:space="preserve">        POBOX:</w:t>
      </w:r>
    </w:p>
    <w:p w14:paraId="23411ADE" w14:textId="77777777" w:rsidR="0009457B" w:rsidRDefault="0009457B" w:rsidP="0009457B">
      <w:pPr>
        <w:pStyle w:val="PL"/>
        <w:rPr>
          <w:lang w:val="en-US"/>
        </w:rPr>
      </w:pPr>
      <w:r>
        <w:rPr>
          <w:lang w:val="en-US"/>
        </w:rPr>
        <w:t xml:space="preserve">          type: string</w:t>
      </w:r>
    </w:p>
    <w:p w14:paraId="13B072F8" w14:textId="77777777" w:rsidR="0009457B" w:rsidRDefault="0009457B" w:rsidP="0009457B">
      <w:pPr>
        <w:pStyle w:val="PL"/>
        <w:rPr>
          <w:lang w:val="en-US"/>
        </w:rPr>
      </w:pPr>
      <w:r>
        <w:rPr>
          <w:lang w:val="en-US"/>
        </w:rPr>
        <w:t xml:space="preserve">        ADDCODE:</w:t>
      </w:r>
    </w:p>
    <w:p w14:paraId="73375009" w14:textId="77777777" w:rsidR="0009457B" w:rsidRDefault="0009457B" w:rsidP="0009457B">
      <w:pPr>
        <w:pStyle w:val="PL"/>
        <w:rPr>
          <w:lang w:val="en-US"/>
        </w:rPr>
      </w:pPr>
      <w:r>
        <w:rPr>
          <w:lang w:val="en-US"/>
        </w:rPr>
        <w:t xml:space="preserve">          type: string</w:t>
      </w:r>
    </w:p>
    <w:p w14:paraId="2C064F19" w14:textId="77777777" w:rsidR="0009457B" w:rsidRDefault="0009457B" w:rsidP="0009457B">
      <w:pPr>
        <w:pStyle w:val="PL"/>
        <w:rPr>
          <w:lang w:val="en-US"/>
        </w:rPr>
      </w:pPr>
      <w:r>
        <w:rPr>
          <w:lang w:val="en-US"/>
        </w:rPr>
        <w:lastRenderedPageBreak/>
        <w:t xml:space="preserve">        SEAT:</w:t>
      </w:r>
    </w:p>
    <w:p w14:paraId="0915463B" w14:textId="77777777" w:rsidR="0009457B" w:rsidRDefault="0009457B" w:rsidP="0009457B">
      <w:pPr>
        <w:pStyle w:val="PL"/>
        <w:rPr>
          <w:lang w:val="en-US"/>
        </w:rPr>
      </w:pPr>
      <w:r>
        <w:rPr>
          <w:lang w:val="en-US"/>
        </w:rPr>
        <w:t xml:space="preserve">          type: string</w:t>
      </w:r>
    </w:p>
    <w:p w14:paraId="1033F83D" w14:textId="77777777" w:rsidR="0009457B" w:rsidRDefault="0009457B" w:rsidP="0009457B">
      <w:pPr>
        <w:pStyle w:val="PL"/>
        <w:rPr>
          <w:lang w:val="en-US"/>
        </w:rPr>
      </w:pPr>
      <w:r>
        <w:rPr>
          <w:lang w:val="en-US"/>
        </w:rPr>
        <w:t xml:space="preserve">        RD:</w:t>
      </w:r>
    </w:p>
    <w:p w14:paraId="34C6F57B" w14:textId="77777777" w:rsidR="0009457B" w:rsidRDefault="0009457B" w:rsidP="0009457B">
      <w:pPr>
        <w:pStyle w:val="PL"/>
        <w:rPr>
          <w:lang w:val="en-US"/>
        </w:rPr>
      </w:pPr>
      <w:r>
        <w:rPr>
          <w:lang w:val="en-US"/>
        </w:rPr>
        <w:t xml:space="preserve">          type: string</w:t>
      </w:r>
    </w:p>
    <w:p w14:paraId="4FC447CC" w14:textId="77777777" w:rsidR="0009457B" w:rsidRDefault="0009457B" w:rsidP="0009457B">
      <w:pPr>
        <w:pStyle w:val="PL"/>
        <w:rPr>
          <w:lang w:val="en-US"/>
        </w:rPr>
      </w:pPr>
      <w:r>
        <w:rPr>
          <w:lang w:val="en-US"/>
        </w:rPr>
        <w:t xml:space="preserve">        RDSEC:</w:t>
      </w:r>
    </w:p>
    <w:p w14:paraId="38034E54" w14:textId="77777777" w:rsidR="0009457B" w:rsidRDefault="0009457B" w:rsidP="0009457B">
      <w:pPr>
        <w:pStyle w:val="PL"/>
        <w:rPr>
          <w:lang w:val="en-US"/>
        </w:rPr>
      </w:pPr>
      <w:r>
        <w:rPr>
          <w:lang w:val="en-US"/>
        </w:rPr>
        <w:t xml:space="preserve">          type: string</w:t>
      </w:r>
    </w:p>
    <w:p w14:paraId="71E0B199" w14:textId="77777777" w:rsidR="0009457B" w:rsidRDefault="0009457B" w:rsidP="0009457B">
      <w:pPr>
        <w:pStyle w:val="PL"/>
        <w:rPr>
          <w:lang w:val="en-US"/>
        </w:rPr>
      </w:pPr>
      <w:r>
        <w:rPr>
          <w:lang w:val="en-US"/>
        </w:rPr>
        <w:t xml:space="preserve">        RDBR:</w:t>
      </w:r>
    </w:p>
    <w:p w14:paraId="540A268E" w14:textId="77777777" w:rsidR="0009457B" w:rsidRDefault="0009457B" w:rsidP="0009457B">
      <w:pPr>
        <w:pStyle w:val="PL"/>
        <w:rPr>
          <w:lang w:val="en-US"/>
        </w:rPr>
      </w:pPr>
      <w:r>
        <w:rPr>
          <w:lang w:val="en-US"/>
        </w:rPr>
        <w:t xml:space="preserve">          type: string</w:t>
      </w:r>
    </w:p>
    <w:p w14:paraId="2475E5B0" w14:textId="77777777" w:rsidR="0009457B" w:rsidRDefault="0009457B" w:rsidP="0009457B">
      <w:pPr>
        <w:pStyle w:val="PL"/>
        <w:rPr>
          <w:lang w:val="en-US"/>
        </w:rPr>
      </w:pPr>
      <w:r>
        <w:rPr>
          <w:lang w:val="en-US"/>
        </w:rPr>
        <w:t xml:space="preserve">        RDSUBBR:</w:t>
      </w:r>
    </w:p>
    <w:p w14:paraId="59F94B15" w14:textId="77777777" w:rsidR="0009457B" w:rsidRDefault="0009457B" w:rsidP="0009457B">
      <w:pPr>
        <w:pStyle w:val="PL"/>
        <w:rPr>
          <w:lang w:val="en-US"/>
        </w:rPr>
      </w:pPr>
      <w:r>
        <w:rPr>
          <w:lang w:val="en-US"/>
        </w:rPr>
        <w:t xml:space="preserve">          type: string</w:t>
      </w:r>
    </w:p>
    <w:p w14:paraId="4BC23CAB" w14:textId="77777777" w:rsidR="0009457B" w:rsidRDefault="0009457B" w:rsidP="0009457B">
      <w:pPr>
        <w:pStyle w:val="PL"/>
        <w:rPr>
          <w:lang w:val="en-US"/>
        </w:rPr>
      </w:pPr>
      <w:r>
        <w:rPr>
          <w:lang w:val="en-US"/>
        </w:rPr>
        <w:t xml:space="preserve">        PRM:</w:t>
      </w:r>
    </w:p>
    <w:p w14:paraId="759E565E" w14:textId="77777777" w:rsidR="0009457B" w:rsidRDefault="0009457B" w:rsidP="0009457B">
      <w:pPr>
        <w:pStyle w:val="PL"/>
        <w:rPr>
          <w:lang w:val="en-US"/>
        </w:rPr>
      </w:pPr>
      <w:r>
        <w:rPr>
          <w:lang w:val="en-US"/>
        </w:rPr>
        <w:t xml:space="preserve">          type: string</w:t>
      </w:r>
    </w:p>
    <w:p w14:paraId="566443B7" w14:textId="77777777" w:rsidR="0009457B" w:rsidRDefault="0009457B" w:rsidP="0009457B">
      <w:pPr>
        <w:pStyle w:val="PL"/>
        <w:rPr>
          <w:lang w:val="en-US"/>
        </w:rPr>
      </w:pPr>
      <w:r>
        <w:rPr>
          <w:lang w:val="en-US"/>
        </w:rPr>
        <w:t xml:space="preserve">        POM:</w:t>
      </w:r>
    </w:p>
    <w:p w14:paraId="5F86AF27" w14:textId="77777777" w:rsidR="0009457B" w:rsidRDefault="0009457B" w:rsidP="0009457B">
      <w:pPr>
        <w:pStyle w:val="PL"/>
        <w:rPr>
          <w:lang w:val="en-US"/>
        </w:rPr>
      </w:pPr>
      <w:r>
        <w:rPr>
          <w:lang w:val="en-US"/>
        </w:rPr>
        <w:t xml:space="preserve">          type: string</w:t>
      </w:r>
    </w:p>
    <w:p w14:paraId="4CFA45AE" w14:textId="77777777" w:rsidR="0009457B" w:rsidRDefault="0009457B" w:rsidP="0009457B">
      <w:pPr>
        <w:pStyle w:val="PL"/>
        <w:rPr>
          <w:lang w:val="en-US"/>
        </w:rPr>
      </w:pPr>
      <w:r>
        <w:rPr>
          <w:lang w:val="en-US"/>
        </w:rPr>
        <w:t xml:space="preserve">        usageRules:</w:t>
      </w:r>
    </w:p>
    <w:p w14:paraId="38500E3C" w14:textId="77777777" w:rsidR="0009457B" w:rsidRDefault="0009457B" w:rsidP="0009457B">
      <w:pPr>
        <w:pStyle w:val="PL"/>
        <w:rPr>
          <w:lang w:val="en-US"/>
        </w:rPr>
      </w:pPr>
      <w:r>
        <w:rPr>
          <w:lang w:val="en-US"/>
        </w:rPr>
        <w:t xml:space="preserve">          type: string</w:t>
      </w:r>
    </w:p>
    <w:p w14:paraId="723EEE75" w14:textId="77777777" w:rsidR="0009457B" w:rsidRDefault="0009457B" w:rsidP="0009457B">
      <w:pPr>
        <w:pStyle w:val="PL"/>
        <w:rPr>
          <w:lang w:val="en-US"/>
        </w:rPr>
      </w:pPr>
      <w:r>
        <w:rPr>
          <w:lang w:val="en-US"/>
        </w:rPr>
        <w:t xml:space="preserve">        method:</w:t>
      </w:r>
    </w:p>
    <w:p w14:paraId="734EF676" w14:textId="77777777" w:rsidR="0009457B" w:rsidRDefault="0009457B" w:rsidP="0009457B">
      <w:pPr>
        <w:pStyle w:val="PL"/>
        <w:rPr>
          <w:lang w:val="en-US"/>
        </w:rPr>
      </w:pPr>
      <w:r>
        <w:rPr>
          <w:lang w:val="en-US"/>
        </w:rPr>
        <w:t xml:space="preserve">          type: string</w:t>
      </w:r>
    </w:p>
    <w:p w14:paraId="375205BA" w14:textId="77777777" w:rsidR="0009457B" w:rsidRDefault="0009457B" w:rsidP="0009457B">
      <w:pPr>
        <w:pStyle w:val="PL"/>
        <w:rPr>
          <w:lang w:val="en-US"/>
        </w:rPr>
      </w:pPr>
      <w:r>
        <w:rPr>
          <w:lang w:val="en-US"/>
        </w:rPr>
        <w:t xml:space="preserve">        providedBy:</w:t>
      </w:r>
    </w:p>
    <w:p w14:paraId="60B289F5" w14:textId="77777777" w:rsidR="0009457B" w:rsidRDefault="0009457B" w:rsidP="0009457B">
      <w:pPr>
        <w:pStyle w:val="PL"/>
        <w:rPr>
          <w:lang w:val="en-US"/>
        </w:rPr>
      </w:pPr>
      <w:r>
        <w:rPr>
          <w:lang w:val="en-US"/>
        </w:rPr>
        <w:t xml:space="preserve">          type: string</w:t>
      </w:r>
    </w:p>
    <w:p w14:paraId="3C637098" w14:textId="77777777" w:rsidR="0009457B" w:rsidRDefault="0009457B" w:rsidP="0009457B">
      <w:pPr>
        <w:pStyle w:val="PL"/>
        <w:rPr>
          <w:lang w:val="en-US"/>
        </w:rPr>
      </w:pPr>
    </w:p>
    <w:p w14:paraId="4DE342F9" w14:textId="77777777" w:rsidR="0009457B" w:rsidRDefault="0009457B" w:rsidP="0009457B">
      <w:pPr>
        <w:pStyle w:val="PL"/>
        <w:rPr>
          <w:lang w:val="en-US"/>
        </w:rPr>
      </w:pPr>
      <w:r>
        <w:rPr>
          <w:lang w:val="en-US"/>
        </w:rPr>
        <w:t xml:space="preserve">    VelocityEstimate:</w:t>
      </w:r>
    </w:p>
    <w:p w14:paraId="228D1670" w14:textId="77777777" w:rsidR="0009457B" w:rsidRDefault="0009457B" w:rsidP="0009457B">
      <w:pPr>
        <w:pStyle w:val="PL"/>
        <w:rPr>
          <w:lang w:val="en-US"/>
        </w:rPr>
      </w:pPr>
      <w:r>
        <w:rPr>
          <w:lang w:val="en-US"/>
        </w:rPr>
        <w:t xml:space="preserve">      description: </w:t>
      </w:r>
      <w:r>
        <w:t>Velocity estimate</w:t>
      </w:r>
      <w:r>
        <w:rPr>
          <w:rFonts w:cs="Arial"/>
          <w:szCs w:val="18"/>
        </w:rPr>
        <w:t>.</w:t>
      </w:r>
    </w:p>
    <w:p w14:paraId="19A28136" w14:textId="77777777" w:rsidR="0009457B" w:rsidRDefault="0009457B" w:rsidP="0009457B">
      <w:pPr>
        <w:pStyle w:val="PL"/>
        <w:rPr>
          <w:lang w:val="en-US"/>
        </w:rPr>
      </w:pPr>
      <w:r>
        <w:rPr>
          <w:lang w:val="en-US"/>
        </w:rPr>
        <w:t xml:space="preserve">      oneOf:</w:t>
      </w:r>
    </w:p>
    <w:p w14:paraId="0A43A2C7" w14:textId="77777777" w:rsidR="0009457B" w:rsidRDefault="0009457B" w:rsidP="0009457B">
      <w:pPr>
        <w:pStyle w:val="PL"/>
        <w:rPr>
          <w:lang w:val="en-US"/>
        </w:rPr>
      </w:pPr>
      <w:r>
        <w:rPr>
          <w:lang w:val="en-US"/>
        </w:rPr>
        <w:t xml:space="preserve">        - $ref: '#/components/schemas/HorizontalVelocity'</w:t>
      </w:r>
    </w:p>
    <w:p w14:paraId="5FC85B92" w14:textId="77777777" w:rsidR="0009457B" w:rsidRDefault="0009457B" w:rsidP="0009457B">
      <w:pPr>
        <w:pStyle w:val="PL"/>
        <w:rPr>
          <w:lang w:val="en-US"/>
        </w:rPr>
      </w:pPr>
      <w:r>
        <w:rPr>
          <w:lang w:val="en-US"/>
        </w:rPr>
        <w:t xml:space="preserve">        - $ref: '#/components/schemas/HorizontalWithVerticalVelocity'</w:t>
      </w:r>
    </w:p>
    <w:p w14:paraId="246DE17C" w14:textId="77777777" w:rsidR="0009457B" w:rsidRDefault="0009457B" w:rsidP="0009457B">
      <w:pPr>
        <w:pStyle w:val="PL"/>
        <w:rPr>
          <w:lang w:val="en-US"/>
        </w:rPr>
      </w:pPr>
      <w:r>
        <w:rPr>
          <w:lang w:val="en-US"/>
        </w:rPr>
        <w:t xml:space="preserve">        - $ref: '#/components/schemas/HorizontalVelocityWithUncertainty'</w:t>
      </w:r>
    </w:p>
    <w:p w14:paraId="267005AD" w14:textId="77777777" w:rsidR="0009457B" w:rsidRDefault="0009457B" w:rsidP="0009457B">
      <w:pPr>
        <w:pStyle w:val="PL"/>
        <w:rPr>
          <w:lang w:val="en-US"/>
        </w:rPr>
      </w:pPr>
      <w:r>
        <w:rPr>
          <w:lang w:val="en-US"/>
        </w:rPr>
        <w:t xml:space="preserve">        - $ref: '#/components/schemas/HorizontalWithVerticalVelocityAndUncertainty'</w:t>
      </w:r>
    </w:p>
    <w:p w14:paraId="32967718" w14:textId="77777777" w:rsidR="0009457B" w:rsidRDefault="0009457B" w:rsidP="0009457B">
      <w:pPr>
        <w:pStyle w:val="PL"/>
        <w:rPr>
          <w:lang w:val="en-US"/>
        </w:rPr>
      </w:pPr>
    </w:p>
    <w:p w14:paraId="5163A4DE" w14:textId="77777777" w:rsidR="0009457B" w:rsidRDefault="0009457B" w:rsidP="0009457B">
      <w:pPr>
        <w:pStyle w:val="PL"/>
        <w:rPr>
          <w:lang w:val="en-US"/>
        </w:rPr>
      </w:pPr>
      <w:r>
        <w:rPr>
          <w:lang w:val="en-US"/>
        </w:rPr>
        <w:t xml:space="preserve">    HorizontalVelocity:</w:t>
      </w:r>
    </w:p>
    <w:p w14:paraId="76B8A79F" w14:textId="77777777" w:rsidR="0009457B" w:rsidRDefault="0009457B" w:rsidP="0009457B">
      <w:pPr>
        <w:pStyle w:val="PL"/>
        <w:rPr>
          <w:lang w:val="en-US"/>
        </w:rPr>
      </w:pPr>
      <w:r>
        <w:rPr>
          <w:lang w:val="en-US"/>
        </w:rPr>
        <w:t xml:space="preserve">      description: </w:t>
      </w:r>
      <w:r>
        <w:t>Horizontal velocity</w:t>
      </w:r>
      <w:r>
        <w:rPr>
          <w:rFonts w:cs="Arial"/>
          <w:szCs w:val="18"/>
        </w:rPr>
        <w:t>.</w:t>
      </w:r>
    </w:p>
    <w:p w14:paraId="250369D6" w14:textId="77777777" w:rsidR="0009457B" w:rsidRDefault="0009457B" w:rsidP="0009457B">
      <w:pPr>
        <w:pStyle w:val="PL"/>
        <w:rPr>
          <w:lang w:val="en-US"/>
        </w:rPr>
      </w:pPr>
      <w:r>
        <w:rPr>
          <w:lang w:val="en-US"/>
        </w:rPr>
        <w:t xml:space="preserve">      type: object</w:t>
      </w:r>
    </w:p>
    <w:p w14:paraId="0EFFFFF3" w14:textId="77777777" w:rsidR="0009457B" w:rsidRDefault="0009457B" w:rsidP="0009457B">
      <w:pPr>
        <w:pStyle w:val="PL"/>
        <w:rPr>
          <w:lang w:val="en-US"/>
        </w:rPr>
      </w:pPr>
      <w:r>
        <w:rPr>
          <w:lang w:val="en-US"/>
        </w:rPr>
        <w:t xml:space="preserve">      required:</w:t>
      </w:r>
    </w:p>
    <w:p w14:paraId="0E0AD284" w14:textId="77777777" w:rsidR="0009457B" w:rsidRDefault="0009457B" w:rsidP="0009457B">
      <w:pPr>
        <w:pStyle w:val="PL"/>
        <w:rPr>
          <w:lang w:val="en-US"/>
        </w:rPr>
      </w:pPr>
      <w:r>
        <w:rPr>
          <w:lang w:val="en-US"/>
        </w:rPr>
        <w:t xml:space="preserve">        - hSpeed</w:t>
      </w:r>
    </w:p>
    <w:p w14:paraId="503ABF22" w14:textId="77777777" w:rsidR="0009457B" w:rsidRDefault="0009457B" w:rsidP="0009457B">
      <w:pPr>
        <w:pStyle w:val="PL"/>
        <w:rPr>
          <w:lang w:val="en-US"/>
        </w:rPr>
      </w:pPr>
      <w:r>
        <w:rPr>
          <w:lang w:val="en-US"/>
        </w:rPr>
        <w:t xml:space="preserve">        - bearing</w:t>
      </w:r>
    </w:p>
    <w:p w14:paraId="78C3697E" w14:textId="77777777" w:rsidR="0009457B" w:rsidRDefault="0009457B" w:rsidP="0009457B">
      <w:pPr>
        <w:pStyle w:val="PL"/>
        <w:rPr>
          <w:lang w:val="en-US"/>
        </w:rPr>
      </w:pPr>
      <w:r>
        <w:rPr>
          <w:lang w:val="en-US"/>
        </w:rPr>
        <w:t xml:space="preserve">      properties:</w:t>
      </w:r>
    </w:p>
    <w:p w14:paraId="7BB3076C" w14:textId="77777777" w:rsidR="0009457B" w:rsidRDefault="0009457B" w:rsidP="0009457B">
      <w:pPr>
        <w:pStyle w:val="PL"/>
        <w:rPr>
          <w:lang w:val="en-US"/>
        </w:rPr>
      </w:pPr>
      <w:r>
        <w:rPr>
          <w:lang w:val="en-US"/>
        </w:rPr>
        <w:t xml:space="preserve">        hSpeed:</w:t>
      </w:r>
    </w:p>
    <w:p w14:paraId="1E30B5CB" w14:textId="77777777" w:rsidR="0009457B" w:rsidRDefault="0009457B" w:rsidP="0009457B">
      <w:pPr>
        <w:pStyle w:val="PL"/>
        <w:rPr>
          <w:lang w:val="en-US"/>
        </w:rPr>
      </w:pPr>
      <w:r>
        <w:rPr>
          <w:lang w:val="en-US"/>
        </w:rPr>
        <w:t xml:space="preserve">          $ref: '#/components/schemas/HorizontalSpeed'</w:t>
      </w:r>
    </w:p>
    <w:p w14:paraId="4DBAF474" w14:textId="77777777" w:rsidR="0009457B" w:rsidRDefault="0009457B" w:rsidP="0009457B">
      <w:pPr>
        <w:pStyle w:val="PL"/>
        <w:rPr>
          <w:lang w:val="en-US"/>
        </w:rPr>
      </w:pPr>
      <w:r>
        <w:rPr>
          <w:lang w:val="en-US"/>
        </w:rPr>
        <w:t xml:space="preserve">        bearing:</w:t>
      </w:r>
    </w:p>
    <w:p w14:paraId="1840D977" w14:textId="77777777" w:rsidR="0009457B" w:rsidRDefault="0009457B" w:rsidP="0009457B">
      <w:pPr>
        <w:pStyle w:val="PL"/>
        <w:rPr>
          <w:lang w:val="en-US"/>
        </w:rPr>
      </w:pPr>
      <w:r>
        <w:rPr>
          <w:lang w:val="en-US"/>
        </w:rPr>
        <w:t xml:space="preserve">          $ref: '#/components/schemas/Angle'</w:t>
      </w:r>
    </w:p>
    <w:p w14:paraId="0AE35D1C" w14:textId="77777777" w:rsidR="0009457B" w:rsidRDefault="0009457B" w:rsidP="0009457B">
      <w:pPr>
        <w:pStyle w:val="PL"/>
        <w:rPr>
          <w:lang w:val="en-US"/>
        </w:rPr>
      </w:pPr>
    </w:p>
    <w:p w14:paraId="4F77BB76" w14:textId="77777777" w:rsidR="0009457B" w:rsidRDefault="0009457B" w:rsidP="0009457B">
      <w:pPr>
        <w:pStyle w:val="PL"/>
        <w:rPr>
          <w:lang w:val="en-US"/>
        </w:rPr>
      </w:pPr>
      <w:r>
        <w:rPr>
          <w:lang w:val="en-US"/>
        </w:rPr>
        <w:t xml:space="preserve">    HorizontalWithVerticalVelocity:</w:t>
      </w:r>
    </w:p>
    <w:p w14:paraId="3F5F71DD" w14:textId="77777777" w:rsidR="0009457B" w:rsidRDefault="0009457B" w:rsidP="0009457B">
      <w:pPr>
        <w:pStyle w:val="PL"/>
        <w:rPr>
          <w:lang w:val="en-US"/>
        </w:rPr>
      </w:pPr>
      <w:r>
        <w:rPr>
          <w:lang w:val="en-US"/>
        </w:rPr>
        <w:t xml:space="preserve">      description: </w:t>
      </w:r>
      <w:r>
        <w:t>Horizontal and vertical velocity</w:t>
      </w:r>
      <w:r>
        <w:rPr>
          <w:rFonts w:cs="Arial"/>
          <w:szCs w:val="18"/>
        </w:rPr>
        <w:t>.</w:t>
      </w:r>
    </w:p>
    <w:p w14:paraId="4B9FF683" w14:textId="77777777" w:rsidR="0009457B" w:rsidRDefault="0009457B" w:rsidP="0009457B">
      <w:pPr>
        <w:pStyle w:val="PL"/>
        <w:rPr>
          <w:lang w:val="en-US"/>
        </w:rPr>
      </w:pPr>
      <w:r>
        <w:rPr>
          <w:lang w:val="en-US"/>
        </w:rPr>
        <w:t xml:space="preserve">      type: object</w:t>
      </w:r>
    </w:p>
    <w:p w14:paraId="52C0E784" w14:textId="77777777" w:rsidR="0009457B" w:rsidRDefault="0009457B" w:rsidP="0009457B">
      <w:pPr>
        <w:pStyle w:val="PL"/>
        <w:rPr>
          <w:lang w:val="en-US"/>
        </w:rPr>
      </w:pPr>
      <w:r>
        <w:rPr>
          <w:lang w:val="en-US"/>
        </w:rPr>
        <w:t xml:space="preserve">      required:</w:t>
      </w:r>
    </w:p>
    <w:p w14:paraId="4D7E8A52" w14:textId="77777777" w:rsidR="0009457B" w:rsidRDefault="0009457B" w:rsidP="0009457B">
      <w:pPr>
        <w:pStyle w:val="PL"/>
        <w:rPr>
          <w:lang w:val="en-US"/>
        </w:rPr>
      </w:pPr>
      <w:r>
        <w:rPr>
          <w:lang w:val="en-US"/>
        </w:rPr>
        <w:t xml:space="preserve">        - hSpeed</w:t>
      </w:r>
    </w:p>
    <w:p w14:paraId="0A8D3DB0" w14:textId="77777777" w:rsidR="0009457B" w:rsidRDefault="0009457B" w:rsidP="0009457B">
      <w:pPr>
        <w:pStyle w:val="PL"/>
        <w:rPr>
          <w:lang w:val="en-US"/>
        </w:rPr>
      </w:pPr>
      <w:r>
        <w:rPr>
          <w:lang w:val="en-US"/>
        </w:rPr>
        <w:t xml:space="preserve">        - bearing</w:t>
      </w:r>
    </w:p>
    <w:p w14:paraId="678450DE" w14:textId="77777777" w:rsidR="0009457B" w:rsidRDefault="0009457B" w:rsidP="0009457B">
      <w:pPr>
        <w:pStyle w:val="PL"/>
        <w:rPr>
          <w:lang w:val="en-US"/>
        </w:rPr>
      </w:pPr>
      <w:r>
        <w:rPr>
          <w:lang w:val="en-US"/>
        </w:rPr>
        <w:t xml:space="preserve">        - vSpeed</w:t>
      </w:r>
    </w:p>
    <w:p w14:paraId="5A1F3CDF" w14:textId="77777777" w:rsidR="0009457B" w:rsidRDefault="0009457B" w:rsidP="0009457B">
      <w:pPr>
        <w:pStyle w:val="PL"/>
        <w:rPr>
          <w:lang w:val="en-US"/>
        </w:rPr>
      </w:pPr>
      <w:r>
        <w:rPr>
          <w:lang w:val="en-US"/>
        </w:rPr>
        <w:t xml:space="preserve">        - vDirection</w:t>
      </w:r>
    </w:p>
    <w:p w14:paraId="7B6F2A40" w14:textId="77777777" w:rsidR="0009457B" w:rsidRDefault="0009457B" w:rsidP="0009457B">
      <w:pPr>
        <w:pStyle w:val="PL"/>
        <w:rPr>
          <w:lang w:val="en-US"/>
        </w:rPr>
      </w:pPr>
      <w:r>
        <w:rPr>
          <w:lang w:val="en-US"/>
        </w:rPr>
        <w:t xml:space="preserve">      properties:</w:t>
      </w:r>
    </w:p>
    <w:p w14:paraId="72B4C106" w14:textId="77777777" w:rsidR="0009457B" w:rsidRDefault="0009457B" w:rsidP="0009457B">
      <w:pPr>
        <w:pStyle w:val="PL"/>
        <w:rPr>
          <w:lang w:val="en-US"/>
        </w:rPr>
      </w:pPr>
      <w:r>
        <w:rPr>
          <w:lang w:val="en-US"/>
        </w:rPr>
        <w:t xml:space="preserve">        hSpeed:</w:t>
      </w:r>
    </w:p>
    <w:p w14:paraId="1B5DF30D" w14:textId="77777777" w:rsidR="0009457B" w:rsidRDefault="0009457B" w:rsidP="0009457B">
      <w:pPr>
        <w:pStyle w:val="PL"/>
        <w:rPr>
          <w:lang w:val="en-US"/>
        </w:rPr>
      </w:pPr>
      <w:r>
        <w:rPr>
          <w:lang w:val="en-US"/>
        </w:rPr>
        <w:t xml:space="preserve">          $ref: '#/components/schemas/HorizontalSpeed'</w:t>
      </w:r>
    </w:p>
    <w:p w14:paraId="7E41F48A" w14:textId="77777777" w:rsidR="0009457B" w:rsidRDefault="0009457B" w:rsidP="0009457B">
      <w:pPr>
        <w:pStyle w:val="PL"/>
        <w:rPr>
          <w:lang w:val="en-US"/>
        </w:rPr>
      </w:pPr>
      <w:r>
        <w:rPr>
          <w:lang w:val="en-US"/>
        </w:rPr>
        <w:t xml:space="preserve">        bearing:</w:t>
      </w:r>
    </w:p>
    <w:p w14:paraId="434F4286" w14:textId="77777777" w:rsidR="0009457B" w:rsidRDefault="0009457B" w:rsidP="0009457B">
      <w:pPr>
        <w:pStyle w:val="PL"/>
        <w:rPr>
          <w:lang w:val="en-US"/>
        </w:rPr>
      </w:pPr>
      <w:r>
        <w:rPr>
          <w:lang w:val="en-US"/>
        </w:rPr>
        <w:t xml:space="preserve">          $ref: '#/components/schemas/Angle'</w:t>
      </w:r>
    </w:p>
    <w:p w14:paraId="52B7FA33" w14:textId="77777777" w:rsidR="0009457B" w:rsidRDefault="0009457B" w:rsidP="0009457B">
      <w:pPr>
        <w:pStyle w:val="PL"/>
        <w:rPr>
          <w:lang w:val="en-US"/>
        </w:rPr>
      </w:pPr>
      <w:r>
        <w:rPr>
          <w:lang w:val="en-US"/>
        </w:rPr>
        <w:t xml:space="preserve">        vSpeed:</w:t>
      </w:r>
    </w:p>
    <w:p w14:paraId="77066977" w14:textId="77777777" w:rsidR="0009457B" w:rsidRDefault="0009457B" w:rsidP="0009457B">
      <w:pPr>
        <w:pStyle w:val="PL"/>
        <w:rPr>
          <w:lang w:val="en-US"/>
        </w:rPr>
      </w:pPr>
      <w:r>
        <w:rPr>
          <w:lang w:val="en-US"/>
        </w:rPr>
        <w:t xml:space="preserve">          $ref: '#/components/schemas/VerticalSpeed'</w:t>
      </w:r>
    </w:p>
    <w:p w14:paraId="4C08EC7F" w14:textId="77777777" w:rsidR="0009457B" w:rsidRDefault="0009457B" w:rsidP="0009457B">
      <w:pPr>
        <w:pStyle w:val="PL"/>
        <w:rPr>
          <w:lang w:val="en-US"/>
        </w:rPr>
      </w:pPr>
      <w:r>
        <w:rPr>
          <w:lang w:val="en-US"/>
        </w:rPr>
        <w:t xml:space="preserve">        vDirection:</w:t>
      </w:r>
    </w:p>
    <w:p w14:paraId="0D659E21" w14:textId="77777777" w:rsidR="0009457B" w:rsidRDefault="0009457B" w:rsidP="0009457B">
      <w:pPr>
        <w:pStyle w:val="PL"/>
        <w:rPr>
          <w:lang w:val="en-US"/>
        </w:rPr>
      </w:pPr>
      <w:r>
        <w:rPr>
          <w:lang w:val="en-US"/>
        </w:rPr>
        <w:t xml:space="preserve">          $ref: '#/components/schemas/VerticalDirection'</w:t>
      </w:r>
    </w:p>
    <w:p w14:paraId="0E70113D" w14:textId="77777777" w:rsidR="0009457B" w:rsidRDefault="0009457B" w:rsidP="0009457B">
      <w:pPr>
        <w:pStyle w:val="PL"/>
        <w:rPr>
          <w:lang w:val="en-US"/>
        </w:rPr>
      </w:pPr>
    </w:p>
    <w:p w14:paraId="7C51FBF1" w14:textId="77777777" w:rsidR="0009457B" w:rsidRDefault="0009457B" w:rsidP="0009457B">
      <w:pPr>
        <w:pStyle w:val="PL"/>
        <w:rPr>
          <w:lang w:val="en-US"/>
        </w:rPr>
      </w:pPr>
      <w:r>
        <w:rPr>
          <w:lang w:val="en-US"/>
        </w:rPr>
        <w:t xml:space="preserve">    HorizontalVelocityWithUncertainty:</w:t>
      </w:r>
    </w:p>
    <w:p w14:paraId="703B41E3" w14:textId="77777777" w:rsidR="0009457B" w:rsidRDefault="0009457B" w:rsidP="0009457B">
      <w:pPr>
        <w:pStyle w:val="PL"/>
        <w:rPr>
          <w:lang w:val="en-US"/>
        </w:rPr>
      </w:pPr>
      <w:r>
        <w:rPr>
          <w:lang w:val="en-US"/>
        </w:rPr>
        <w:t xml:space="preserve">      description: </w:t>
      </w:r>
      <w:r>
        <w:t>Horizontal velocity with speed uncertainty</w:t>
      </w:r>
      <w:r>
        <w:rPr>
          <w:rFonts w:cs="Arial"/>
          <w:szCs w:val="18"/>
        </w:rPr>
        <w:t>.</w:t>
      </w:r>
    </w:p>
    <w:p w14:paraId="2C5B8CB0" w14:textId="77777777" w:rsidR="0009457B" w:rsidRDefault="0009457B" w:rsidP="0009457B">
      <w:pPr>
        <w:pStyle w:val="PL"/>
        <w:rPr>
          <w:lang w:val="en-US"/>
        </w:rPr>
      </w:pPr>
      <w:r>
        <w:rPr>
          <w:lang w:val="en-US"/>
        </w:rPr>
        <w:t xml:space="preserve">      type: object</w:t>
      </w:r>
    </w:p>
    <w:p w14:paraId="4F311314" w14:textId="77777777" w:rsidR="0009457B" w:rsidRDefault="0009457B" w:rsidP="0009457B">
      <w:pPr>
        <w:pStyle w:val="PL"/>
        <w:rPr>
          <w:lang w:val="en-US"/>
        </w:rPr>
      </w:pPr>
      <w:r>
        <w:rPr>
          <w:lang w:val="en-US"/>
        </w:rPr>
        <w:t xml:space="preserve">      required:</w:t>
      </w:r>
    </w:p>
    <w:p w14:paraId="28B5C99F" w14:textId="77777777" w:rsidR="0009457B" w:rsidRDefault="0009457B" w:rsidP="0009457B">
      <w:pPr>
        <w:pStyle w:val="PL"/>
        <w:rPr>
          <w:lang w:val="en-US"/>
        </w:rPr>
      </w:pPr>
      <w:r>
        <w:rPr>
          <w:lang w:val="en-US"/>
        </w:rPr>
        <w:t xml:space="preserve">        - hSpeed</w:t>
      </w:r>
    </w:p>
    <w:p w14:paraId="6104AD0E" w14:textId="77777777" w:rsidR="0009457B" w:rsidRDefault="0009457B" w:rsidP="0009457B">
      <w:pPr>
        <w:pStyle w:val="PL"/>
        <w:rPr>
          <w:lang w:val="en-US"/>
        </w:rPr>
      </w:pPr>
      <w:r>
        <w:rPr>
          <w:lang w:val="en-US"/>
        </w:rPr>
        <w:t xml:space="preserve">        - bearing</w:t>
      </w:r>
    </w:p>
    <w:p w14:paraId="0B6FD931" w14:textId="77777777" w:rsidR="0009457B" w:rsidRDefault="0009457B" w:rsidP="0009457B">
      <w:pPr>
        <w:pStyle w:val="PL"/>
        <w:rPr>
          <w:lang w:val="en-US"/>
        </w:rPr>
      </w:pPr>
      <w:r>
        <w:rPr>
          <w:lang w:val="en-US"/>
        </w:rPr>
        <w:t xml:space="preserve">        - hUncertainty</w:t>
      </w:r>
    </w:p>
    <w:p w14:paraId="5CEBDDE1" w14:textId="77777777" w:rsidR="0009457B" w:rsidRDefault="0009457B" w:rsidP="0009457B">
      <w:pPr>
        <w:pStyle w:val="PL"/>
        <w:rPr>
          <w:lang w:val="en-US"/>
        </w:rPr>
      </w:pPr>
      <w:r>
        <w:rPr>
          <w:lang w:val="en-US"/>
        </w:rPr>
        <w:t xml:space="preserve">      properties:</w:t>
      </w:r>
    </w:p>
    <w:p w14:paraId="5FABD99A" w14:textId="77777777" w:rsidR="0009457B" w:rsidRDefault="0009457B" w:rsidP="0009457B">
      <w:pPr>
        <w:pStyle w:val="PL"/>
        <w:rPr>
          <w:lang w:val="en-US"/>
        </w:rPr>
      </w:pPr>
      <w:r>
        <w:rPr>
          <w:lang w:val="en-US"/>
        </w:rPr>
        <w:t xml:space="preserve">        hSpeed:</w:t>
      </w:r>
    </w:p>
    <w:p w14:paraId="5EC7D31E" w14:textId="77777777" w:rsidR="0009457B" w:rsidRDefault="0009457B" w:rsidP="0009457B">
      <w:pPr>
        <w:pStyle w:val="PL"/>
        <w:rPr>
          <w:lang w:val="en-US"/>
        </w:rPr>
      </w:pPr>
      <w:r>
        <w:rPr>
          <w:lang w:val="en-US"/>
        </w:rPr>
        <w:t xml:space="preserve">          $ref: '#/components/schemas/HorizontalSpeed'</w:t>
      </w:r>
    </w:p>
    <w:p w14:paraId="32FB0E80" w14:textId="77777777" w:rsidR="0009457B" w:rsidRDefault="0009457B" w:rsidP="0009457B">
      <w:pPr>
        <w:pStyle w:val="PL"/>
        <w:rPr>
          <w:lang w:val="en-US"/>
        </w:rPr>
      </w:pPr>
      <w:r>
        <w:rPr>
          <w:lang w:val="en-US"/>
        </w:rPr>
        <w:t xml:space="preserve">        bearing:</w:t>
      </w:r>
    </w:p>
    <w:p w14:paraId="64680DDA" w14:textId="77777777" w:rsidR="0009457B" w:rsidRDefault="0009457B" w:rsidP="0009457B">
      <w:pPr>
        <w:pStyle w:val="PL"/>
        <w:rPr>
          <w:lang w:val="en-US"/>
        </w:rPr>
      </w:pPr>
      <w:r>
        <w:rPr>
          <w:lang w:val="en-US"/>
        </w:rPr>
        <w:t xml:space="preserve">          $ref: '#/components/schemas/Angle'</w:t>
      </w:r>
    </w:p>
    <w:p w14:paraId="06E85DBC" w14:textId="77777777" w:rsidR="0009457B" w:rsidRDefault="0009457B" w:rsidP="0009457B">
      <w:pPr>
        <w:pStyle w:val="PL"/>
        <w:rPr>
          <w:lang w:val="en-US"/>
        </w:rPr>
      </w:pPr>
      <w:r>
        <w:rPr>
          <w:lang w:val="en-US"/>
        </w:rPr>
        <w:t xml:space="preserve">        hUncertainty:</w:t>
      </w:r>
    </w:p>
    <w:p w14:paraId="1B609A3D" w14:textId="77777777" w:rsidR="0009457B" w:rsidRDefault="0009457B" w:rsidP="0009457B">
      <w:pPr>
        <w:pStyle w:val="PL"/>
        <w:rPr>
          <w:lang w:val="en-US"/>
        </w:rPr>
      </w:pPr>
      <w:r>
        <w:rPr>
          <w:lang w:val="en-US"/>
        </w:rPr>
        <w:t xml:space="preserve">          $ref: '#/components/schemas/SpeedUncertainty'</w:t>
      </w:r>
    </w:p>
    <w:p w14:paraId="6409DEB0" w14:textId="77777777" w:rsidR="0009457B" w:rsidRDefault="0009457B" w:rsidP="0009457B">
      <w:pPr>
        <w:pStyle w:val="PL"/>
        <w:rPr>
          <w:lang w:val="en-US"/>
        </w:rPr>
      </w:pPr>
    </w:p>
    <w:p w14:paraId="69B0FF8B" w14:textId="77777777" w:rsidR="0009457B" w:rsidRDefault="0009457B" w:rsidP="0009457B">
      <w:pPr>
        <w:pStyle w:val="PL"/>
        <w:rPr>
          <w:lang w:val="en-US"/>
        </w:rPr>
      </w:pPr>
      <w:r>
        <w:rPr>
          <w:lang w:val="en-US"/>
        </w:rPr>
        <w:t xml:space="preserve">    HorizontalWithVerticalVelocityAndUncertainty:</w:t>
      </w:r>
    </w:p>
    <w:p w14:paraId="46487021" w14:textId="77777777" w:rsidR="0009457B" w:rsidRDefault="0009457B" w:rsidP="0009457B">
      <w:pPr>
        <w:pStyle w:val="PL"/>
        <w:rPr>
          <w:lang w:val="en-US"/>
        </w:rPr>
      </w:pPr>
      <w:r>
        <w:rPr>
          <w:lang w:val="en-US"/>
        </w:rPr>
        <w:t xml:space="preserve">      description: </w:t>
      </w:r>
      <w:r>
        <w:t>Horizontal and vertical velocity with speed uncertainty</w:t>
      </w:r>
      <w:r>
        <w:rPr>
          <w:rFonts w:cs="Arial"/>
          <w:szCs w:val="18"/>
        </w:rPr>
        <w:t>.</w:t>
      </w:r>
    </w:p>
    <w:p w14:paraId="64028CC2" w14:textId="77777777" w:rsidR="0009457B" w:rsidRDefault="0009457B" w:rsidP="0009457B">
      <w:pPr>
        <w:pStyle w:val="PL"/>
        <w:rPr>
          <w:lang w:val="en-US"/>
        </w:rPr>
      </w:pPr>
      <w:r>
        <w:rPr>
          <w:lang w:val="en-US"/>
        </w:rPr>
        <w:t xml:space="preserve">      type: object</w:t>
      </w:r>
    </w:p>
    <w:p w14:paraId="50DEE876" w14:textId="77777777" w:rsidR="0009457B" w:rsidRDefault="0009457B" w:rsidP="0009457B">
      <w:pPr>
        <w:pStyle w:val="PL"/>
        <w:rPr>
          <w:lang w:val="en-US"/>
        </w:rPr>
      </w:pPr>
      <w:r>
        <w:rPr>
          <w:lang w:val="en-US"/>
        </w:rPr>
        <w:t xml:space="preserve">      required:</w:t>
      </w:r>
    </w:p>
    <w:p w14:paraId="1288C59F" w14:textId="77777777" w:rsidR="0009457B" w:rsidRDefault="0009457B" w:rsidP="0009457B">
      <w:pPr>
        <w:pStyle w:val="PL"/>
        <w:rPr>
          <w:lang w:val="en-US"/>
        </w:rPr>
      </w:pPr>
      <w:r>
        <w:rPr>
          <w:lang w:val="en-US"/>
        </w:rPr>
        <w:lastRenderedPageBreak/>
        <w:t xml:space="preserve">        - hSpeed</w:t>
      </w:r>
    </w:p>
    <w:p w14:paraId="24121491" w14:textId="77777777" w:rsidR="0009457B" w:rsidRDefault="0009457B" w:rsidP="0009457B">
      <w:pPr>
        <w:pStyle w:val="PL"/>
        <w:rPr>
          <w:lang w:val="en-US"/>
        </w:rPr>
      </w:pPr>
      <w:r>
        <w:rPr>
          <w:lang w:val="en-US"/>
        </w:rPr>
        <w:t xml:space="preserve">        - bearing</w:t>
      </w:r>
    </w:p>
    <w:p w14:paraId="64ABD42B" w14:textId="77777777" w:rsidR="0009457B" w:rsidRDefault="0009457B" w:rsidP="0009457B">
      <w:pPr>
        <w:pStyle w:val="PL"/>
        <w:rPr>
          <w:lang w:val="en-US"/>
        </w:rPr>
      </w:pPr>
      <w:r>
        <w:rPr>
          <w:lang w:val="en-US"/>
        </w:rPr>
        <w:t xml:space="preserve">        - vSpeed</w:t>
      </w:r>
    </w:p>
    <w:p w14:paraId="2EF75921" w14:textId="77777777" w:rsidR="0009457B" w:rsidRDefault="0009457B" w:rsidP="0009457B">
      <w:pPr>
        <w:pStyle w:val="PL"/>
        <w:rPr>
          <w:lang w:val="en-US"/>
        </w:rPr>
      </w:pPr>
      <w:r>
        <w:rPr>
          <w:lang w:val="en-US"/>
        </w:rPr>
        <w:t xml:space="preserve">        - vDirection</w:t>
      </w:r>
    </w:p>
    <w:p w14:paraId="622302DB" w14:textId="77777777" w:rsidR="0009457B" w:rsidRDefault="0009457B" w:rsidP="0009457B">
      <w:pPr>
        <w:pStyle w:val="PL"/>
        <w:rPr>
          <w:lang w:val="en-US"/>
        </w:rPr>
      </w:pPr>
      <w:r>
        <w:rPr>
          <w:lang w:val="en-US"/>
        </w:rPr>
        <w:t xml:space="preserve">        - hUncertainty</w:t>
      </w:r>
    </w:p>
    <w:p w14:paraId="74316A6A" w14:textId="77777777" w:rsidR="0009457B" w:rsidRDefault="0009457B" w:rsidP="0009457B">
      <w:pPr>
        <w:pStyle w:val="PL"/>
        <w:rPr>
          <w:lang w:val="en-US"/>
        </w:rPr>
      </w:pPr>
      <w:r>
        <w:rPr>
          <w:lang w:val="en-US"/>
        </w:rPr>
        <w:t xml:space="preserve">        - vUncertainty</w:t>
      </w:r>
    </w:p>
    <w:p w14:paraId="26CC6310" w14:textId="77777777" w:rsidR="0009457B" w:rsidRDefault="0009457B" w:rsidP="0009457B">
      <w:pPr>
        <w:pStyle w:val="PL"/>
        <w:rPr>
          <w:lang w:val="en-US"/>
        </w:rPr>
      </w:pPr>
      <w:r>
        <w:rPr>
          <w:lang w:val="en-US"/>
        </w:rPr>
        <w:t xml:space="preserve">      properties:</w:t>
      </w:r>
    </w:p>
    <w:p w14:paraId="0A012EB6" w14:textId="77777777" w:rsidR="0009457B" w:rsidRDefault="0009457B" w:rsidP="0009457B">
      <w:pPr>
        <w:pStyle w:val="PL"/>
        <w:rPr>
          <w:lang w:val="en-US"/>
        </w:rPr>
      </w:pPr>
      <w:r>
        <w:rPr>
          <w:lang w:val="en-US"/>
        </w:rPr>
        <w:t xml:space="preserve">        hSpeed:</w:t>
      </w:r>
    </w:p>
    <w:p w14:paraId="6A69C40C" w14:textId="77777777" w:rsidR="0009457B" w:rsidRDefault="0009457B" w:rsidP="0009457B">
      <w:pPr>
        <w:pStyle w:val="PL"/>
        <w:rPr>
          <w:lang w:val="en-US"/>
        </w:rPr>
      </w:pPr>
      <w:r>
        <w:rPr>
          <w:lang w:val="en-US"/>
        </w:rPr>
        <w:t xml:space="preserve">          $ref: '#/components/schemas/HorizontalSpeed'</w:t>
      </w:r>
    </w:p>
    <w:p w14:paraId="7692E895" w14:textId="77777777" w:rsidR="0009457B" w:rsidRDefault="0009457B" w:rsidP="0009457B">
      <w:pPr>
        <w:pStyle w:val="PL"/>
        <w:rPr>
          <w:lang w:val="en-US"/>
        </w:rPr>
      </w:pPr>
      <w:r>
        <w:rPr>
          <w:lang w:val="en-US"/>
        </w:rPr>
        <w:t xml:space="preserve">        bearing:</w:t>
      </w:r>
    </w:p>
    <w:p w14:paraId="7CF18F5E" w14:textId="77777777" w:rsidR="0009457B" w:rsidRDefault="0009457B" w:rsidP="0009457B">
      <w:pPr>
        <w:pStyle w:val="PL"/>
        <w:rPr>
          <w:lang w:val="en-US"/>
        </w:rPr>
      </w:pPr>
      <w:r>
        <w:rPr>
          <w:lang w:val="en-US"/>
        </w:rPr>
        <w:t xml:space="preserve">          $ref: '#/components/schemas/Angle'</w:t>
      </w:r>
    </w:p>
    <w:p w14:paraId="5A15F113" w14:textId="77777777" w:rsidR="0009457B" w:rsidRDefault="0009457B" w:rsidP="0009457B">
      <w:pPr>
        <w:pStyle w:val="PL"/>
        <w:rPr>
          <w:lang w:val="en-US"/>
        </w:rPr>
      </w:pPr>
      <w:r>
        <w:rPr>
          <w:lang w:val="en-US"/>
        </w:rPr>
        <w:t xml:space="preserve">        vSpeed:</w:t>
      </w:r>
    </w:p>
    <w:p w14:paraId="16CE3D59" w14:textId="77777777" w:rsidR="0009457B" w:rsidRDefault="0009457B" w:rsidP="0009457B">
      <w:pPr>
        <w:pStyle w:val="PL"/>
        <w:rPr>
          <w:lang w:val="en-US"/>
        </w:rPr>
      </w:pPr>
      <w:r>
        <w:rPr>
          <w:lang w:val="en-US"/>
        </w:rPr>
        <w:t xml:space="preserve">          $ref: '#/components/schemas/VerticalSpeed'</w:t>
      </w:r>
    </w:p>
    <w:p w14:paraId="011431D6" w14:textId="77777777" w:rsidR="0009457B" w:rsidRDefault="0009457B" w:rsidP="0009457B">
      <w:pPr>
        <w:pStyle w:val="PL"/>
        <w:rPr>
          <w:lang w:val="en-US"/>
        </w:rPr>
      </w:pPr>
      <w:r>
        <w:rPr>
          <w:lang w:val="en-US"/>
        </w:rPr>
        <w:t xml:space="preserve">        vDirection:</w:t>
      </w:r>
    </w:p>
    <w:p w14:paraId="7EC8A28C" w14:textId="77777777" w:rsidR="0009457B" w:rsidRDefault="0009457B" w:rsidP="0009457B">
      <w:pPr>
        <w:pStyle w:val="PL"/>
        <w:rPr>
          <w:lang w:val="en-US"/>
        </w:rPr>
      </w:pPr>
      <w:r>
        <w:rPr>
          <w:lang w:val="en-US"/>
        </w:rPr>
        <w:t xml:space="preserve">          $ref: '#/components/schemas/VerticalDirection'</w:t>
      </w:r>
    </w:p>
    <w:p w14:paraId="7210E3D2" w14:textId="77777777" w:rsidR="0009457B" w:rsidRDefault="0009457B" w:rsidP="0009457B">
      <w:pPr>
        <w:pStyle w:val="PL"/>
        <w:rPr>
          <w:lang w:val="en-US"/>
        </w:rPr>
      </w:pPr>
      <w:r>
        <w:rPr>
          <w:lang w:val="en-US"/>
        </w:rPr>
        <w:t xml:space="preserve">        hUncertainty:</w:t>
      </w:r>
    </w:p>
    <w:p w14:paraId="0D00EA8D" w14:textId="77777777" w:rsidR="0009457B" w:rsidRDefault="0009457B" w:rsidP="0009457B">
      <w:pPr>
        <w:pStyle w:val="PL"/>
        <w:rPr>
          <w:lang w:val="en-US"/>
        </w:rPr>
      </w:pPr>
      <w:r>
        <w:rPr>
          <w:lang w:val="en-US"/>
        </w:rPr>
        <w:t xml:space="preserve">          $ref: '#/components/schemas/SpeedUncertainty'</w:t>
      </w:r>
    </w:p>
    <w:p w14:paraId="7732CF0D" w14:textId="77777777" w:rsidR="0009457B" w:rsidRDefault="0009457B" w:rsidP="0009457B">
      <w:pPr>
        <w:pStyle w:val="PL"/>
        <w:rPr>
          <w:lang w:val="en-US"/>
        </w:rPr>
      </w:pPr>
      <w:r>
        <w:rPr>
          <w:lang w:val="en-US"/>
        </w:rPr>
        <w:t xml:space="preserve">        vUncertainty:</w:t>
      </w:r>
    </w:p>
    <w:p w14:paraId="733E2FE3" w14:textId="77777777" w:rsidR="0009457B" w:rsidRDefault="0009457B" w:rsidP="0009457B">
      <w:pPr>
        <w:pStyle w:val="PL"/>
        <w:rPr>
          <w:lang w:val="en-US"/>
        </w:rPr>
      </w:pPr>
      <w:r>
        <w:rPr>
          <w:lang w:val="en-US"/>
        </w:rPr>
        <w:t xml:space="preserve">          $ref: '#/components/schemas/SpeedUncertainty'</w:t>
      </w:r>
    </w:p>
    <w:p w14:paraId="33C01592" w14:textId="77777777" w:rsidR="0009457B" w:rsidRDefault="0009457B" w:rsidP="0009457B">
      <w:pPr>
        <w:pStyle w:val="PL"/>
        <w:rPr>
          <w:lang w:val="en-US"/>
        </w:rPr>
      </w:pPr>
    </w:p>
    <w:p w14:paraId="6B08507D" w14:textId="77777777" w:rsidR="0009457B" w:rsidRDefault="0009457B" w:rsidP="0009457B">
      <w:pPr>
        <w:pStyle w:val="PL"/>
        <w:rPr>
          <w:lang w:val="en-US"/>
        </w:rPr>
      </w:pPr>
      <w:r>
        <w:rPr>
          <w:lang w:val="en-US"/>
        </w:rPr>
        <w:t xml:space="preserve">    </w:t>
      </w:r>
      <w:r>
        <w:t>UeLcsCapability</w:t>
      </w:r>
      <w:r>
        <w:rPr>
          <w:lang w:val="en-US"/>
        </w:rPr>
        <w:t>:</w:t>
      </w:r>
    </w:p>
    <w:p w14:paraId="3904AC12" w14:textId="77777777" w:rsidR="0009457B" w:rsidRDefault="0009457B" w:rsidP="0009457B">
      <w:pPr>
        <w:pStyle w:val="PL"/>
        <w:rPr>
          <w:lang w:val="en-US"/>
        </w:rPr>
      </w:pPr>
      <w:r>
        <w:rPr>
          <w:lang w:val="en-US"/>
        </w:rPr>
        <w:t xml:space="preserve">      description: </w:t>
      </w:r>
      <w:r>
        <w:rPr>
          <w:rFonts w:cs="Arial"/>
          <w:szCs w:val="18"/>
        </w:rPr>
        <w:t>Indicates the LCS capability supported by the UE..</w:t>
      </w:r>
    </w:p>
    <w:p w14:paraId="0349EE4F" w14:textId="77777777" w:rsidR="0009457B" w:rsidRDefault="0009457B" w:rsidP="0009457B">
      <w:pPr>
        <w:pStyle w:val="PL"/>
        <w:rPr>
          <w:lang w:val="en-US"/>
        </w:rPr>
      </w:pPr>
      <w:r>
        <w:rPr>
          <w:lang w:val="en-US"/>
        </w:rPr>
        <w:t xml:space="preserve">      type: object</w:t>
      </w:r>
    </w:p>
    <w:p w14:paraId="4647EFEA" w14:textId="77777777" w:rsidR="0009457B" w:rsidRDefault="0009457B" w:rsidP="0009457B">
      <w:pPr>
        <w:pStyle w:val="PL"/>
        <w:rPr>
          <w:lang w:val="en-US"/>
        </w:rPr>
      </w:pPr>
      <w:r>
        <w:rPr>
          <w:lang w:val="en-US"/>
        </w:rPr>
        <w:t xml:space="preserve">      properties:</w:t>
      </w:r>
    </w:p>
    <w:p w14:paraId="50CBCC16" w14:textId="77777777" w:rsidR="0009457B" w:rsidRDefault="0009457B" w:rsidP="0009457B">
      <w:pPr>
        <w:pStyle w:val="PL"/>
        <w:rPr>
          <w:lang w:val="en-US"/>
        </w:rPr>
      </w:pPr>
      <w:r>
        <w:rPr>
          <w:lang w:val="en-US"/>
        </w:rPr>
        <w:t xml:space="preserve">        lppSupport:</w:t>
      </w:r>
    </w:p>
    <w:p w14:paraId="35613DF0" w14:textId="77777777" w:rsidR="0009457B" w:rsidRDefault="0009457B" w:rsidP="0009457B">
      <w:pPr>
        <w:pStyle w:val="PL"/>
        <w:rPr>
          <w:lang w:val="en-US"/>
        </w:rPr>
      </w:pPr>
      <w:r>
        <w:rPr>
          <w:lang w:val="en-US"/>
        </w:rPr>
        <w:t xml:space="preserve">          type: boolean</w:t>
      </w:r>
    </w:p>
    <w:p w14:paraId="6E91E0C6" w14:textId="77777777" w:rsidR="0009457B" w:rsidRDefault="0009457B" w:rsidP="0009457B">
      <w:pPr>
        <w:pStyle w:val="PL"/>
        <w:rPr>
          <w:lang w:val="en-US"/>
        </w:rPr>
      </w:pPr>
      <w:r>
        <w:rPr>
          <w:lang w:val="en-US"/>
        </w:rPr>
        <w:t xml:space="preserve">          default: true</w:t>
      </w:r>
    </w:p>
    <w:p w14:paraId="6D68FBCC" w14:textId="77777777" w:rsidR="0009457B" w:rsidRDefault="0009457B" w:rsidP="0009457B">
      <w:pPr>
        <w:pStyle w:val="PL"/>
        <w:rPr>
          <w:lang w:val="en-US"/>
        </w:rPr>
      </w:pPr>
      <w:r>
        <w:rPr>
          <w:lang w:val="en-US"/>
        </w:rPr>
        <w:t xml:space="preserve">        ciotOptimisation:</w:t>
      </w:r>
    </w:p>
    <w:p w14:paraId="6F90A24A" w14:textId="77777777" w:rsidR="0009457B" w:rsidRDefault="0009457B" w:rsidP="0009457B">
      <w:pPr>
        <w:pStyle w:val="PL"/>
        <w:rPr>
          <w:lang w:val="en-US"/>
        </w:rPr>
      </w:pPr>
      <w:r>
        <w:rPr>
          <w:lang w:val="en-US"/>
        </w:rPr>
        <w:t xml:space="preserve">          type: boolean</w:t>
      </w:r>
    </w:p>
    <w:p w14:paraId="1AAEE15A" w14:textId="77777777" w:rsidR="0009457B" w:rsidRDefault="0009457B" w:rsidP="0009457B">
      <w:pPr>
        <w:pStyle w:val="PL"/>
        <w:rPr>
          <w:lang w:val="en-US"/>
        </w:rPr>
      </w:pPr>
      <w:r>
        <w:rPr>
          <w:lang w:val="en-US"/>
        </w:rPr>
        <w:t xml:space="preserve">          default: false</w:t>
      </w:r>
    </w:p>
    <w:p w14:paraId="420805E6" w14:textId="77777777" w:rsidR="0009457B" w:rsidRDefault="0009457B" w:rsidP="0009457B">
      <w:pPr>
        <w:pStyle w:val="PL"/>
        <w:rPr>
          <w:lang w:val="en-US"/>
        </w:rPr>
      </w:pPr>
    </w:p>
    <w:p w14:paraId="48D717FA" w14:textId="77777777" w:rsidR="0009457B" w:rsidRDefault="0009457B" w:rsidP="0009457B">
      <w:pPr>
        <w:pStyle w:val="PL"/>
        <w:rPr>
          <w:lang w:val="en-US"/>
        </w:rPr>
      </w:pPr>
      <w:r>
        <w:rPr>
          <w:lang w:val="en-US"/>
        </w:rPr>
        <w:t xml:space="preserve">    PeriodicEventInfo:</w:t>
      </w:r>
    </w:p>
    <w:p w14:paraId="7EBFC056" w14:textId="77777777" w:rsidR="0009457B" w:rsidRDefault="0009457B" w:rsidP="0009457B">
      <w:pPr>
        <w:pStyle w:val="PL"/>
        <w:rPr>
          <w:lang w:val="en-US"/>
        </w:rPr>
      </w:pPr>
      <w:r>
        <w:rPr>
          <w:lang w:val="en-US"/>
        </w:rPr>
        <w:t xml:space="preserve">      description: </w:t>
      </w:r>
      <w:r>
        <w:t>Indicates the information of periodic event reporting</w:t>
      </w:r>
      <w:r>
        <w:rPr>
          <w:rFonts w:cs="Arial"/>
          <w:szCs w:val="18"/>
        </w:rPr>
        <w:t>.</w:t>
      </w:r>
    </w:p>
    <w:p w14:paraId="1D42A060" w14:textId="77777777" w:rsidR="0009457B" w:rsidRDefault="0009457B" w:rsidP="0009457B">
      <w:pPr>
        <w:pStyle w:val="PL"/>
        <w:rPr>
          <w:lang w:val="en-US"/>
        </w:rPr>
      </w:pPr>
      <w:r>
        <w:rPr>
          <w:lang w:val="en-US"/>
        </w:rPr>
        <w:t xml:space="preserve">      type: object</w:t>
      </w:r>
    </w:p>
    <w:p w14:paraId="200F438A" w14:textId="77777777" w:rsidR="0009457B" w:rsidRDefault="0009457B" w:rsidP="0009457B">
      <w:pPr>
        <w:pStyle w:val="PL"/>
        <w:rPr>
          <w:lang w:val="en-US"/>
        </w:rPr>
      </w:pPr>
      <w:r>
        <w:rPr>
          <w:lang w:val="en-US"/>
        </w:rPr>
        <w:t xml:space="preserve">      required:</w:t>
      </w:r>
    </w:p>
    <w:p w14:paraId="049ED59C" w14:textId="77777777" w:rsidR="0009457B" w:rsidRDefault="0009457B" w:rsidP="0009457B">
      <w:pPr>
        <w:pStyle w:val="PL"/>
        <w:rPr>
          <w:lang w:val="en-US"/>
        </w:rPr>
      </w:pPr>
      <w:r>
        <w:rPr>
          <w:lang w:val="en-US"/>
        </w:rPr>
        <w:t xml:space="preserve">        - reportingAmount</w:t>
      </w:r>
    </w:p>
    <w:p w14:paraId="5C75784B" w14:textId="77777777" w:rsidR="0009457B" w:rsidRDefault="0009457B" w:rsidP="0009457B">
      <w:pPr>
        <w:pStyle w:val="PL"/>
        <w:rPr>
          <w:lang w:val="en-US"/>
        </w:rPr>
      </w:pPr>
      <w:r>
        <w:rPr>
          <w:lang w:val="en-US"/>
        </w:rPr>
        <w:t xml:space="preserve">        - reportingInterval</w:t>
      </w:r>
    </w:p>
    <w:p w14:paraId="2194BF0C" w14:textId="77777777" w:rsidR="0009457B" w:rsidRDefault="0009457B" w:rsidP="0009457B">
      <w:pPr>
        <w:pStyle w:val="PL"/>
        <w:rPr>
          <w:lang w:val="en-US"/>
        </w:rPr>
      </w:pPr>
      <w:r>
        <w:rPr>
          <w:lang w:val="en-US"/>
        </w:rPr>
        <w:t xml:space="preserve">      properties:</w:t>
      </w:r>
    </w:p>
    <w:p w14:paraId="6271F51E" w14:textId="77777777" w:rsidR="0009457B" w:rsidRDefault="0009457B" w:rsidP="0009457B">
      <w:pPr>
        <w:pStyle w:val="PL"/>
        <w:rPr>
          <w:lang w:val="en-US"/>
        </w:rPr>
      </w:pPr>
      <w:r>
        <w:rPr>
          <w:lang w:val="en-US"/>
        </w:rPr>
        <w:t xml:space="preserve">        reportingAmount:</w:t>
      </w:r>
    </w:p>
    <w:p w14:paraId="48D55DDC" w14:textId="77777777" w:rsidR="0009457B" w:rsidRDefault="0009457B" w:rsidP="0009457B">
      <w:pPr>
        <w:pStyle w:val="PL"/>
        <w:rPr>
          <w:lang w:val="en-US"/>
        </w:rPr>
      </w:pPr>
      <w:r>
        <w:rPr>
          <w:lang w:val="en-US"/>
        </w:rPr>
        <w:t xml:space="preserve">          $ref: '#/components/schemas/ReportingAmount'</w:t>
      </w:r>
    </w:p>
    <w:p w14:paraId="3C7E9238" w14:textId="77777777" w:rsidR="0009457B" w:rsidRDefault="0009457B" w:rsidP="0009457B">
      <w:pPr>
        <w:pStyle w:val="PL"/>
        <w:rPr>
          <w:lang w:val="en-US"/>
        </w:rPr>
      </w:pPr>
      <w:r>
        <w:rPr>
          <w:lang w:val="en-US"/>
        </w:rPr>
        <w:t xml:space="preserve">        reportingInterval:</w:t>
      </w:r>
    </w:p>
    <w:p w14:paraId="5EBC4B41" w14:textId="77777777" w:rsidR="0009457B" w:rsidRDefault="0009457B" w:rsidP="0009457B">
      <w:pPr>
        <w:pStyle w:val="PL"/>
        <w:rPr>
          <w:lang w:val="en-US"/>
        </w:rPr>
      </w:pPr>
      <w:r>
        <w:rPr>
          <w:lang w:val="en-US"/>
        </w:rPr>
        <w:t xml:space="preserve">          $ref: '#/components/schemas/ReportingInterval'</w:t>
      </w:r>
    </w:p>
    <w:p w14:paraId="789FDF71" w14:textId="77777777" w:rsidR="0009457B" w:rsidRDefault="0009457B" w:rsidP="0009457B">
      <w:pPr>
        <w:pStyle w:val="PL"/>
        <w:rPr>
          <w:lang w:val="en-US"/>
        </w:rPr>
      </w:pPr>
      <w:r>
        <w:rPr>
          <w:lang w:val="en-US"/>
        </w:rPr>
        <w:t xml:space="preserve">        </w:t>
      </w:r>
      <w:r>
        <w:t>reportingInfiniteInd</w:t>
      </w:r>
      <w:r>
        <w:rPr>
          <w:lang w:val="en-US"/>
        </w:rPr>
        <w:t>:</w:t>
      </w:r>
    </w:p>
    <w:p w14:paraId="284BE24C" w14:textId="77777777" w:rsidR="0009457B" w:rsidRDefault="0009457B" w:rsidP="0009457B">
      <w:pPr>
        <w:pStyle w:val="PL"/>
        <w:rPr>
          <w:lang w:val="en-US"/>
        </w:rPr>
      </w:pPr>
      <w:r>
        <w:rPr>
          <w:lang w:val="en-US"/>
        </w:rPr>
        <w:t xml:space="preserve">          type: boolean</w:t>
      </w:r>
    </w:p>
    <w:p w14:paraId="023534FC" w14:textId="77777777" w:rsidR="0009457B" w:rsidRDefault="0009457B" w:rsidP="0009457B">
      <w:pPr>
        <w:pStyle w:val="PL"/>
        <w:rPr>
          <w:lang w:val="en-US"/>
        </w:rPr>
      </w:pPr>
      <w:r>
        <w:rPr>
          <w:lang w:val="en-US"/>
        </w:rPr>
        <w:t xml:space="preserve">          enum:</w:t>
      </w:r>
    </w:p>
    <w:p w14:paraId="4E3E63F0" w14:textId="77777777" w:rsidR="0009457B" w:rsidRDefault="0009457B" w:rsidP="0009457B">
      <w:pPr>
        <w:pStyle w:val="PL"/>
        <w:rPr>
          <w:lang w:val="en-US"/>
        </w:rPr>
      </w:pPr>
      <w:r>
        <w:rPr>
          <w:lang w:val="en-US"/>
        </w:rPr>
        <w:t xml:space="preserve">            - true</w:t>
      </w:r>
    </w:p>
    <w:p w14:paraId="4A8CD777" w14:textId="77777777" w:rsidR="0009457B" w:rsidRDefault="0009457B" w:rsidP="0009457B">
      <w:pPr>
        <w:pStyle w:val="PL"/>
        <w:rPr>
          <w:lang w:val="en-US"/>
        </w:rPr>
      </w:pPr>
      <w:r>
        <w:rPr>
          <w:lang w:val="en-US"/>
        </w:rPr>
        <w:t xml:space="preserve">        reportingIntervalMs:</w:t>
      </w:r>
    </w:p>
    <w:p w14:paraId="1832C294" w14:textId="77777777" w:rsidR="0009457B" w:rsidRDefault="0009457B" w:rsidP="0009457B">
      <w:pPr>
        <w:pStyle w:val="PL"/>
        <w:rPr>
          <w:lang w:val="en-US"/>
        </w:rPr>
      </w:pPr>
      <w:r>
        <w:rPr>
          <w:lang w:val="en-US"/>
        </w:rPr>
        <w:t xml:space="preserve">          $ref: '#/components/schemas/ReportingIntervalMs'</w:t>
      </w:r>
    </w:p>
    <w:p w14:paraId="6E5F7324" w14:textId="77777777" w:rsidR="0009457B" w:rsidRDefault="0009457B" w:rsidP="0009457B">
      <w:pPr>
        <w:pStyle w:val="PL"/>
        <w:rPr>
          <w:lang w:val="en-US"/>
        </w:rPr>
      </w:pPr>
    </w:p>
    <w:p w14:paraId="5ED121F0" w14:textId="77777777" w:rsidR="0009457B" w:rsidRDefault="0009457B" w:rsidP="0009457B">
      <w:pPr>
        <w:pStyle w:val="PL"/>
        <w:rPr>
          <w:lang w:val="en-US"/>
        </w:rPr>
      </w:pPr>
      <w:r>
        <w:rPr>
          <w:lang w:val="en-US"/>
        </w:rPr>
        <w:t xml:space="preserve">    AreaEventInfo:</w:t>
      </w:r>
    </w:p>
    <w:p w14:paraId="180FE9C1" w14:textId="77777777" w:rsidR="0009457B" w:rsidRDefault="0009457B" w:rsidP="0009457B">
      <w:pPr>
        <w:pStyle w:val="PL"/>
        <w:rPr>
          <w:lang w:val="en-US"/>
        </w:rPr>
      </w:pPr>
      <w:r>
        <w:rPr>
          <w:lang w:val="en-US"/>
        </w:rPr>
        <w:t xml:space="preserve">      description: </w:t>
      </w:r>
      <w:r>
        <w:t>Indicates the information of area based event reporting</w:t>
      </w:r>
      <w:r>
        <w:rPr>
          <w:rFonts w:cs="Arial"/>
          <w:szCs w:val="18"/>
        </w:rPr>
        <w:t>.</w:t>
      </w:r>
    </w:p>
    <w:p w14:paraId="3587445D" w14:textId="77777777" w:rsidR="0009457B" w:rsidRDefault="0009457B" w:rsidP="0009457B">
      <w:pPr>
        <w:pStyle w:val="PL"/>
        <w:rPr>
          <w:lang w:val="en-US"/>
        </w:rPr>
      </w:pPr>
      <w:r>
        <w:rPr>
          <w:lang w:val="en-US"/>
        </w:rPr>
        <w:t xml:space="preserve">      type: object</w:t>
      </w:r>
    </w:p>
    <w:p w14:paraId="215686EB" w14:textId="77777777" w:rsidR="0009457B" w:rsidRDefault="0009457B" w:rsidP="0009457B">
      <w:pPr>
        <w:pStyle w:val="PL"/>
        <w:rPr>
          <w:lang w:val="en-US"/>
        </w:rPr>
      </w:pPr>
      <w:r>
        <w:rPr>
          <w:lang w:val="en-US"/>
        </w:rPr>
        <w:t xml:space="preserve">      required:</w:t>
      </w:r>
    </w:p>
    <w:p w14:paraId="0F82A4C4" w14:textId="77777777" w:rsidR="0009457B" w:rsidRDefault="0009457B" w:rsidP="0009457B">
      <w:pPr>
        <w:pStyle w:val="PL"/>
        <w:rPr>
          <w:lang w:val="en-US"/>
        </w:rPr>
      </w:pPr>
      <w:r>
        <w:rPr>
          <w:lang w:val="en-US"/>
        </w:rPr>
        <w:t xml:space="preserve">        - areaDefinition</w:t>
      </w:r>
    </w:p>
    <w:p w14:paraId="21F799F1" w14:textId="77777777" w:rsidR="0009457B" w:rsidRDefault="0009457B" w:rsidP="0009457B">
      <w:pPr>
        <w:pStyle w:val="PL"/>
        <w:rPr>
          <w:lang w:val="en-US"/>
        </w:rPr>
      </w:pPr>
      <w:r>
        <w:rPr>
          <w:lang w:val="en-US"/>
        </w:rPr>
        <w:t xml:space="preserve">      properties:</w:t>
      </w:r>
    </w:p>
    <w:p w14:paraId="32D988DF" w14:textId="77777777" w:rsidR="0009457B" w:rsidRDefault="0009457B" w:rsidP="0009457B">
      <w:pPr>
        <w:pStyle w:val="PL"/>
        <w:rPr>
          <w:lang w:val="en-US"/>
        </w:rPr>
      </w:pPr>
      <w:r>
        <w:rPr>
          <w:lang w:val="en-US"/>
        </w:rPr>
        <w:t xml:space="preserve">        areaDefinition:</w:t>
      </w:r>
    </w:p>
    <w:p w14:paraId="5E649014" w14:textId="77777777" w:rsidR="0009457B" w:rsidRDefault="0009457B" w:rsidP="0009457B">
      <w:pPr>
        <w:pStyle w:val="PL"/>
        <w:rPr>
          <w:lang w:val="en-US"/>
        </w:rPr>
      </w:pPr>
      <w:r>
        <w:rPr>
          <w:lang w:val="en-US"/>
        </w:rPr>
        <w:t xml:space="preserve">          type: array</w:t>
      </w:r>
    </w:p>
    <w:p w14:paraId="52F82A87" w14:textId="77777777" w:rsidR="0009457B" w:rsidRDefault="0009457B" w:rsidP="0009457B">
      <w:pPr>
        <w:pStyle w:val="PL"/>
        <w:rPr>
          <w:lang w:val="en-US"/>
        </w:rPr>
      </w:pPr>
      <w:r>
        <w:rPr>
          <w:lang w:val="en-US"/>
        </w:rPr>
        <w:t xml:space="preserve">          items:</w:t>
      </w:r>
    </w:p>
    <w:p w14:paraId="15846007" w14:textId="77777777" w:rsidR="0009457B" w:rsidRDefault="0009457B" w:rsidP="0009457B">
      <w:pPr>
        <w:pStyle w:val="PL"/>
        <w:rPr>
          <w:lang w:val="en-US"/>
        </w:rPr>
      </w:pPr>
      <w:r>
        <w:rPr>
          <w:lang w:val="en-US"/>
        </w:rPr>
        <w:t xml:space="preserve">            $ref: '#/components/schemas/ReportingArea'</w:t>
      </w:r>
    </w:p>
    <w:p w14:paraId="12649E00" w14:textId="77777777" w:rsidR="0009457B" w:rsidRDefault="0009457B" w:rsidP="0009457B">
      <w:pPr>
        <w:pStyle w:val="PL"/>
        <w:rPr>
          <w:lang w:val="en-US"/>
        </w:rPr>
      </w:pPr>
      <w:r>
        <w:rPr>
          <w:lang w:val="en-US" w:eastAsia="zh-CN"/>
        </w:rPr>
        <w:t xml:space="preserve">          minItems: 1</w:t>
      </w:r>
    </w:p>
    <w:p w14:paraId="390E14FB" w14:textId="77777777" w:rsidR="0009457B" w:rsidRDefault="0009457B" w:rsidP="0009457B">
      <w:pPr>
        <w:pStyle w:val="PL"/>
        <w:rPr>
          <w:lang w:val="en-US" w:eastAsia="zh-CN"/>
        </w:rPr>
      </w:pPr>
      <w:r>
        <w:rPr>
          <w:lang w:val="en-US" w:eastAsia="zh-CN"/>
        </w:rPr>
        <w:t xml:space="preserve">          maxItems: 250</w:t>
      </w:r>
    </w:p>
    <w:p w14:paraId="6C47B6C0" w14:textId="77777777" w:rsidR="0009457B" w:rsidRDefault="0009457B" w:rsidP="0009457B">
      <w:pPr>
        <w:pStyle w:val="PL"/>
        <w:rPr>
          <w:lang w:val="en-US" w:eastAsia="en-GB"/>
        </w:rPr>
      </w:pPr>
      <w:r>
        <w:rPr>
          <w:lang w:val="en-US"/>
        </w:rPr>
        <w:t xml:space="preserve">        occurrenceInfo:</w:t>
      </w:r>
    </w:p>
    <w:p w14:paraId="163ACE3A" w14:textId="77777777" w:rsidR="0009457B" w:rsidRDefault="0009457B" w:rsidP="0009457B">
      <w:pPr>
        <w:pStyle w:val="PL"/>
        <w:rPr>
          <w:lang w:val="en-US"/>
        </w:rPr>
      </w:pPr>
      <w:r>
        <w:rPr>
          <w:lang w:val="en-US"/>
        </w:rPr>
        <w:t xml:space="preserve">          $ref: '#/components/schemas/</w:t>
      </w:r>
      <w:r>
        <w:t>O</w:t>
      </w:r>
      <w:r>
        <w:rPr>
          <w:lang w:val="en-US"/>
        </w:rPr>
        <w:t>ccurrenceInfo'</w:t>
      </w:r>
    </w:p>
    <w:p w14:paraId="69063EE4" w14:textId="77777777" w:rsidR="0009457B" w:rsidRDefault="0009457B" w:rsidP="0009457B">
      <w:pPr>
        <w:pStyle w:val="PL"/>
        <w:rPr>
          <w:lang w:val="en-US"/>
        </w:rPr>
      </w:pPr>
      <w:r>
        <w:rPr>
          <w:lang w:val="en-US"/>
        </w:rPr>
        <w:t xml:space="preserve">        minimumInterval:</w:t>
      </w:r>
    </w:p>
    <w:p w14:paraId="2FA79708" w14:textId="77777777" w:rsidR="0009457B" w:rsidRDefault="0009457B" w:rsidP="0009457B">
      <w:pPr>
        <w:pStyle w:val="PL"/>
        <w:rPr>
          <w:lang w:val="en-US" w:eastAsia="zh-CN"/>
        </w:rPr>
      </w:pPr>
      <w:r>
        <w:rPr>
          <w:lang w:val="en-US"/>
        </w:rPr>
        <w:t xml:space="preserve">          $ref: '#/components/schemas/</w:t>
      </w:r>
      <w:r>
        <w:t>M</w:t>
      </w:r>
      <w:r>
        <w:rPr>
          <w:lang w:val="en-US"/>
        </w:rPr>
        <w:t>inimumInterval'</w:t>
      </w:r>
    </w:p>
    <w:p w14:paraId="4B59DE74" w14:textId="77777777" w:rsidR="0009457B" w:rsidRDefault="0009457B" w:rsidP="0009457B">
      <w:pPr>
        <w:pStyle w:val="PL"/>
        <w:rPr>
          <w:lang w:val="en-US" w:eastAsia="en-GB"/>
        </w:rPr>
      </w:pPr>
      <w:r>
        <w:rPr>
          <w:lang w:val="en-US"/>
        </w:rPr>
        <w:t xml:space="preserve">        maximumInterval:</w:t>
      </w:r>
    </w:p>
    <w:p w14:paraId="51B7EC18" w14:textId="77777777" w:rsidR="0009457B" w:rsidRDefault="0009457B" w:rsidP="0009457B">
      <w:pPr>
        <w:pStyle w:val="PL"/>
        <w:rPr>
          <w:lang w:val="en-US"/>
        </w:rPr>
      </w:pPr>
      <w:r>
        <w:rPr>
          <w:lang w:val="en-US"/>
        </w:rPr>
        <w:t xml:space="preserve">          $ref: '#/components/schemas/</w:t>
      </w:r>
      <w:r>
        <w:t>M</w:t>
      </w:r>
      <w:r>
        <w:rPr>
          <w:lang w:val="en-US"/>
        </w:rPr>
        <w:t>aximumInterval'</w:t>
      </w:r>
    </w:p>
    <w:p w14:paraId="17E93A66" w14:textId="77777777" w:rsidR="0009457B" w:rsidRDefault="0009457B" w:rsidP="0009457B">
      <w:pPr>
        <w:pStyle w:val="PL"/>
        <w:rPr>
          <w:lang w:val="en-US"/>
        </w:rPr>
      </w:pPr>
      <w:r>
        <w:rPr>
          <w:lang w:val="en-US"/>
        </w:rPr>
        <w:t xml:space="preserve">        samplingInterval:</w:t>
      </w:r>
    </w:p>
    <w:p w14:paraId="6972212F" w14:textId="77777777" w:rsidR="0009457B" w:rsidRDefault="0009457B" w:rsidP="0009457B">
      <w:pPr>
        <w:pStyle w:val="PL"/>
        <w:rPr>
          <w:lang w:val="en-US"/>
        </w:rPr>
      </w:pPr>
      <w:r>
        <w:rPr>
          <w:lang w:val="en-US"/>
        </w:rPr>
        <w:t xml:space="preserve">          $ref: '#/components/schemas/</w:t>
      </w:r>
      <w:r>
        <w:t>S</w:t>
      </w:r>
      <w:r>
        <w:rPr>
          <w:lang w:val="en-US"/>
        </w:rPr>
        <w:t>amplingInterval'</w:t>
      </w:r>
    </w:p>
    <w:p w14:paraId="5A7008E0" w14:textId="77777777" w:rsidR="0009457B" w:rsidRDefault="0009457B" w:rsidP="0009457B">
      <w:pPr>
        <w:pStyle w:val="PL"/>
        <w:rPr>
          <w:lang w:val="en-US"/>
        </w:rPr>
      </w:pPr>
      <w:r>
        <w:rPr>
          <w:lang w:val="en-US"/>
        </w:rPr>
        <w:t xml:space="preserve">        reportingDuration:</w:t>
      </w:r>
    </w:p>
    <w:p w14:paraId="17115C6F" w14:textId="77777777" w:rsidR="0009457B" w:rsidRDefault="0009457B" w:rsidP="0009457B">
      <w:pPr>
        <w:pStyle w:val="PL"/>
        <w:rPr>
          <w:lang w:val="en-US"/>
        </w:rPr>
      </w:pPr>
      <w:r>
        <w:rPr>
          <w:lang w:val="en-US"/>
        </w:rPr>
        <w:t xml:space="preserve">          $ref: '#/components/schemas/</w:t>
      </w:r>
      <w:r>
        <w:t>R</w:t>
      </w:r>
      <w:r>
        <w:rPr>
          <w:lang w:val="en-US"/>
        </w:rPr>
        <w:t>eportingDuration'</w:t>
      </w:r>
    </w:p>
    <w:p w14:paraId="1013C6C0" w14:textId="77777777" w:rsidR="0009457B" w:rsidRDefault="0009457B" w:rsidP="0009457B">
      <w:pPr>
        <w:pStyle w:val="PL"/>
        <w:rPr>
          <w:lang w:val="en-US"/>
        </w:rPr>
      </w:pPr>
      <w:r>
        <w:rPr>
          <w:lang w:val="en-US"/>
        </w:rPr>
        <w:t xml:space="preserve">        reportingLocationReq:</w:t>
      </w:r>
    </w:p>
    <w:p w14:paraId="61BC5E9B" w14:textId="77777777" w:rsidR="0009457B" w:rsidRDefault="0009457B" w:rsidP="0009457B">
      <w:pPr>
        <w:pStyle w:val="PL"/>
        <w:rPr>
          <w:lang w:val="en-US"/>
        </w:rPr>
      </w:pPr>
      <w:r>
        <w:rPr>
          <w:lang w:val="en-US"/>
        </w:rPr>
        <w:t xml:space="preserve">          type: boolean</w:t>
      </w:r>
    </w:p>
    <w:p w14:paraId="12865C9E" w14:textId="77777777" w:rsidR="0009457B" w:rsidRDefault="0009457B" w:rsidP="0009457B">
      <w:pPr>
        <w:pStyle w:val="PL"/>
        <w:rPr>
          <w:lang w:val="en-US"/>
        </w:rPr>
      </w:pPr>
      <w:r>
        <w:rPr>
          <w:lang w:val="en-US"/>
        </w:rPr>
        <w:t xml:space="preserve">          default: true</w:t>
      </w:r>
    </w:p>
    <w:p w14:paraId="479BD9FD" w14:textId="77777777" w:rsidR="0009457B" w:rsidRDefault="0009457B" w:rsidP="0009457B">
      <w:pPr>
        <w:pStyle w:val="PL"/>
        <w:rPr>
          <w:lang w:val="en-US"/>
        </w:rPr>
      </w:pPr>
    </w:p>
    <w:p w14:paraId="4106886A" w14:textId="77777777" w:rsidR="0009457B" w:rsidRDefault="0009457B" w:rsidP="0009457B">
      <w:pPr>
        <w:pStyle w:val="PL"/>
        <w:rPr>
          <w:lang w:val="en-US"/>
        </w:rPr>
      </w:pPr>
      <w:r>
        <w:rPr>
          <w:lang w:val="en-US"/>
        </w:rPr>
        <w:t xml:space="preserve">    ReportingArea:</w:t>
      </w:r>
    </w:p>
    <w:p w14:paraId="32AC2B9E" w14:textId="77777777" w:rsidR="0009457B" w:rsidRDefault="0009457B" w:rsidP="0009457B">
      <w:pPr>
        <w:pStyle w:val="PL"/>
        <w:rPr>
          <w:lang w:val="en-US"/>
        </w:rPr>
      </w:pPr>
      <w:r>
        <w:rPr>
          <w:lang w:val="en-US"/>
        </w:rPr>
        <w:t xml:space="preserve">      description: </w:t>
      </w:r>
      <w:r>
        <w:t>Indicates an area for event reporting</w:t>
      </w:r>
      <w:r>
        <w:rPr>
          <w:rFonts w:cs="Arial"/>
          <w:szCs w:val="18"/>
        </w:rPr>
        <w:t>.</w:t>
      </w:r>
    </w:p>
    <w:p w14:paraId="12120F76" w14:textId="77777777" w:rsidR="0009457B" w:rsidRDefault="0009457B" w:rsidP="0009457B">
      <w:pPr>
        <w:pStyle w:val="PL"/>
        <w:rPr>
          <w:lang w:val="en-US"/>
        </w:rPr>
      </w:pPr>
      <w:r>
        <w:rPr>
          <w:lang w:val="en-US"/>
        </w:rPr>
        <w:t xml:space="preserve">      type: object</w:t>
      </w:r>
    </w:p>
    <w:p w14:paraId="59E7EB25" w14:textId="77777777" w:rsidR="0009457B" w:rsidRDefault="0009457B" w:rsidP="0009457B">
      <w:pPr>
        <w:pStyle w:val="PL"/>
        <w:rPr>
          <w:lang w:val="en-US"/>
        </w:rPr>
      </w:pPr>
      <w:r>
        <w:rPr>
          <w:lang w:val="en-US"/>
        </w:rPr>
        <w:lastRenderedPageBreak/>
        <w:t xml:space="preserve">      required:</w:t>
      </w:r>
    </w:p>
    <w:p w14:paraId="3134DD02" w14:textId="77777777" w:rsidR="0009457B" w:rsidRDefault="0009457B" w:rsidP="0009457B">
      <w:pPr>
        <w:pStyle w:val="PL"/>
        <w:rPr>
          <w:lang w:val="en-US"/>
        </w:rPr>
      </w:pPr>
      <w:r>
        <w:rPr>
          <w:lang w:val="en-US"/>
        </w:rPr>
        <w:t xml:space="preserve">        - areaType</w:t>
      </w:r>
    </w:p>
    <w:p w14:paraId="540F6526" w14:textId="77777777" w:rsidR="0009457B" w:rsidRDefault="0009457B" w:rsidP="0009457B">
      <w:pPr>
        <w:pStyle w:val="PL"/>
        <w:rPr>
          <w:lang w:val="en-US"/>
        </w:rPr>
      </w:pPr>
      <w:r>
        <w:rPr>
          <w:lang w:val="en-US"/>
        </w:rPr>
        <w:t xml:space="preserve">      properties:</w:t>
      </w:r>
    </w:p>
    <w:p w14:paraId="6DA85152" w14:textId="77777777" w:rsidR="0009457B" w:rsidRDefault="0009457B" w:rsidP="0009457B">
      <w:pPr>
        <w:pStyle w:val="PL"/>
        <w:rPr>
          <w:lang w:val="en-US"/>
        </w:rPr>
      </w:pPr>
      <w:r>
        <w:rPr>
          <w:lang w:val="en-US"/>
        </w:rPr>
        <w:t xml:space="preserve">        areaType:</w:t>
      </w:r>
    </w:p>
    <w:p w14:paraId="6D44B3EB" w14:textId="77777777" w:rsidR="0009457B" w:rsidRDefault="0009457B" w:rsidP="0009457B">
      <w:pPr>
        <w:pStyle w:val="PL"/>
        <w:rPr>
          <w:lang w:val="en-US" w:eastAsia="zh-CN"/>
        </w:rPr>
      </w:pPr>
      <w:r>
        <w:rPr>
          <w:lang w:val="en-US"/>
        </w:rPr>
        <w:t xml:space="preserve">          $ref: '#/components/schemas/ReportingAreaType'</w:t>
      </w:r>
    </w:p>
    <w:p w14:paraId="7FB72565" w14:textId="77777777" w:rsidR="0009457B" w:rsidRDefault="0009457B" w:rsidP="0009457B">
      <w:pPr>
        <w:pStyle w:val="PL"/>
        <w:rPr>
          <w:lang w:val="en-US" w:eastAsia="en-GB"/>
        </w:rPr>
      </w:pPr>
      <w:r>
        <w:rPr>
          <w:lang w:val="en-US"/>
        </w:rPr>
        <w:t xml:space="preserve">        tai:</w:t>
      </w:r>
    </w:p>
    <w:p w14:paraId="30228A9B" w14:textId="77777777" w:rsidR="0009457B" w:rsidRDefault="0009457B" w:rsidP="0009457B">
      <w:pPr>
        <w:pStyle w:val="PL"/>
        <w:rPr>
          <w:lang w:val="en-US" w:eastAsia="zh-CN"/>
        </w:rPr>
      </w:pPr>
      <w:r>
        <w:rPr>
          <w:lang w:val="en-US"/>
        </w:rPr>
        <w:t xml:space="preserve">          $ref: 'TS29571_CommonData.yaml#/components/schemas/Tai'</w:t>
      </w:r>
    </w:p>
    <w:p w14:paraId="382C19FA" w14:textId="77777777" w:rsidR="0009457B" w:rsidRDefault="0009457B" w:rsidP="0009457B">
      <w:pPr>
        <w:pStyle w:val="PL"/>
        <w:rPr>
          <w:lang w:val="en-US" w:eastAsia="en-GB"/>
        </w:rPr>
      </w:pPr>
      <w:r>
        <w:rPr>
          <w:lang w:val="en-US"/>
        </w:rPr>
        <w:t xml:space="preserve">        ecgi:</w:t>
      </w:r>
    </w:p>
    <w:p w14:paraId="0EED521B" w14:textId="77777777" w:rsidR="0009457B" w:rsidRDefault="0009457B" w:rsidP="0009457B">
      <w:pPr>
        <w:pStyle w:val="PL"/>
        <w:rPr>
          <w:lang w:val="en-US"/>
        </w:rPr>
      </w:pPr>
      <w:r>
        <w:rPr>
          <w:lang w:val="en-US"/>
        </w:rPr>
        <w:t xml:space="preserve">          $ref: 'TS29571_CommonData.yaml#/components/schemas/Ecgi'</w:t>
      </w:r>
    </w:p>
    <w:p w14:paraId="417397D2" w14:textId="77777777" w:rsidR="0009457B" w:rsidRDefault="0009457B" w:rsidP="0009457B">
      <w:pPr>
        <w:pStyle w:val="PL"/>
        <w:rPr>
          <w:lang w:val="en-US"/>
        </w:rPr>
      </w:pPr>
      <w:r>
        <w:rPr>
          <w:lang w:val="en-US"/>
        </w:rPr>
        <w:t xml:space="preserve">        ncgi:</w:t>
      </w:r>
    </w:p>
    <w:p w14:paraId="0A942E1B" w14:textId="77777777" w:rsidR="0009457B" w:rsidRDefault="0009457B" w:rsidP="0009457B">
      <w:pPr>
        <w:pStyle w:val="PL"/>
        <w:rPr>
          <w:lang w:val="en-US"/>
        </w:rPr>
      </w:pPr>
      <w:r>
        <w:rPr>
          <w:lang w:val="en-US"/>
        </w:rPr>
        <w:t xml:space="preserve">          $ref: 'TS29571_CommonData.yaml#/components/schemas/Ncgi'</w:t>
      </w:r>
    </w:p>
    <w:p w14:paraId="71B97AFA" w14:textId="77777777" w:rsidR="0009457B" w:rsidRDefault="0009457B" w:rsidP="0009457B">
      <w:pPr>
        <w:pStyle w:val="PL"/>
        <w:rPr>
          <w:lang w:val="en-US"/>
        </w:rPr>
      </w:pPr>
    </w:p>
    <w:p w14:paraId="73AFB95C" w14:textId="77777777" w:rsidR="0009457B" w:rsidRDefault="0009457B" w:rsidP="0009457B">
      <w:pPr>
        <w:pStyle w:val="PL"/>
        <w:rPr>
          <w:lang w:val="en-US"/>
        </w:rPr>
      </w:pPr>
      <w:r>
        <w:rPr>
          <w:lang w:val="en-US"/>
        </w:rPr>
        <w:t xml:space="preserve">    MotionEventInfo:</w:t>
      </w:r>
    </w:p>
    <w:p w14:paraId="3766F808" w14:textId="77777777" w:rsidR="0009457B" w:rsidRDefault="0009457B" w:rsidP="0009457B">
      <w:pPr>
        <w:pStyle w:val="PL"/>
        <w:rPr>
          <w:lang w:val="en-US"/>
        </w:rPr>
      </w:pPr>
      <w:r>
        <w:rPr>
          <w:lang w:val="en-US"/>
        </w:rPr>
        <w:t xml:space="preserve">      description: </w:t>
      </w:r>
      <w:r>
        <w:t>Indicates the information of motion based event reporting</w:t>
      </w:r>
      <w:r>
        <w:rPr>
          <w:rFonts w:cs="Arial"/>
          <w:szCs w:val="18"/>
        </w:rPr>
        <w:t>.</w:t>
      </w:r>
    </w:p>
    <w:p w14:paraId="04461D42" w14:textId="77777777" w:rsidR="0009457B" w:rsidRDefault="0009457B" w:rsidP="0009457B">
      <w:pPr>
        <w:pStyle w:val="PL"/>
        <w:rPr>
          <w:lang w:val="en-US"/>
        </w:rPr>
      </w:pPr>
      <w:r>
        <w:rPr>
          <w:lang w:val="en-US"/>
        </w:rPr>
        <w:t xml:space="preserve">      type: object</w:t>
      </w:r>
    </w:p>
    <w:p w14:paraId="10DD11FF" w14:textId="77777777" w:rsidR="0009457B" w:rsidRDefault="0009457B" w:rsidP="0009457B">
      <w:pPr>
        <w:pStyle w:val="PL"/>
        <w:rPr>
          <w:lang w:val="en-US"/>
        </w:rPr>
      </w:pPr>
      <w:r>
        <w:rPr>
          <w:lang w:val="en-US"/>
        </w:rPr>
        <w:t xml:space="preserve">      required:</w:t>
      </w:r>
    </w:p>
    <w:p w14:paraId="0C080CC7" w14:textId="77777777" w:rsidR="0009457B" w:rsidRDefault="0009457B" w:rsidP="0009457B">
      <w:pPr>
        <w:pStyle w:val="PL"/>
        <w:rPr>
          <w:lang w:val="en-US"/>
        </w:rPr>
      </w:pPr>
      <w:r>
        <w:rPr>
          <w:lang w:val="en-US"/>
        </w:rPr>
        <w:t xml:space="preserve">        - linearDistance</w:t>
      </w:r>
    </w:p>
    <w:p w14:paraId="2BDED70E" w14:textId="77777777" w:rsidR="0009457B" w:rsidRDefault="0009457B" w:rsidP="0009457B">
      <w:pPr>
        <w:pStyle w:val="PL"/>
        <w:rPr>
          <w:lang w:val="en-US"/>
        </w:rPr>
      </w:pPr>
      <w:r>
        <w:rPr>
          <w:lang w:val="en-US"/>
        </w:rPr>
        <w:t xml:space="preserve">      properties:</w:t>
      </w:r>
    </w:p>
    <w:p w14:paraId="1EED06BC" w14:textId="77777777" w:rsidR="0009457B" w:rsidRDefault="0009457B" w:rsidP="0009457B">
      <w:pPr>
        <w:pStyle w:val="PL"/>
        <w:rPr>
          <w:lang w:val="en-US"/>
        </w:rPr>
      </w:pPr>
      <w:r>
        <w:rPr>
          <w:lang w:val="en-US"/>
        </w:rPr>
        <w:t xml:space="preserve">        linearDistance:</w:t>
      </w:r>
    </w:p>
    <w:p w14:paraId="06281B30" w14:textId="77777777" w:rsidR="0009457B" w:rsidRDefault="0009457B" w:rsidP="0009457B">
      <w:pPr>
        <w:pStyle w:val="PL"/>
        <w:rPr>
          <w:lang w:val="en-US"/>
        </w:rPr>
      </w:pPr>
      <w:r>
        <w:rPr>
          <w:lang w:val="en-US"/>
        </w:rPr>
        <w:t xml:space="preserve">          $ref: '#/components/schemas/LinearDistance'</w:t>
      </w:r>
    </w:p>
    <w:p w14:paraId="4BA7BF74" w14:textId="77777777" w:rsidR="0009457B" w:rsidRDefault="0009457B" w:rsidP="0009457B">
      <w:pPr>
        <w:pStyle w:val="PL"/>
        <w:rPr>
          <w:lang w:val="en-US"/>
        </w:rPr>
      </w:pPr>
      <w:r>
        <w:rPr>
          <w:lang w:val="en-US"/>
        </w:rPr>
        <w:t xml:space="preserve">        occurrenceInfo:</w:t>
      </w:r>
    </w:p>
    <w:p w14:paraId="7D6895C3" w14:textId="77777777" w:rsidR="0009457B" w:rsidRDefault="0009457B" w:rsidP="0009457B">
      <w:pPr>
        <w:pStyle w:val="PL"/>
        <w:rPr>
          <w:lang w:val="en-US"/>
        </w:rPr>
      </w:pPr>
      <w:r>
        <w:rPr>
          <w:lang w:val="en-US"/>
        </w:rPr>
        <w:t xml:space="preserve">          $ref: '#/components/schemas/</w:t>
      </w:r>
      <w:r>
        <w:t>O</w:t>
      </w:r>
      <w:r>
        <w:rPr>
          <w:lang w:val="en-US"/>
        </w:rPr>
        <w:t>ccurrenceInfo'</w:t>
      </w:r>
    </w:p>
    <w:p w14:paraId="304644C4" w14:textId="77777777" w:rsidR="0009457B" w:rsidRDefault="0009457B" w:rsidP="0009457B">
      <w:pPr>
        <w:pStyle w:val="PL"/>
        <w:rPr>
          <w:lang w:val="en-US"/>
        </w:rPr>
      </w:pPr>
      <w:r>
        <w:rPr>
          <w:lang w:val="en-US"/>
        </w:rPr>
        <w:t xml:space="preserve">        minimumInterval:</w:t>
      </w:r>
    </w:p>
    <w:p w14:paraId="12C8CE79" w14:textId="77777777" w:rsidR="0009457B" w:rsidRDefault="0009457B" w:rsidP="0009457B">
      <w:pPr>
        <w:pStyle w:val="PL"/>
        <w:rPr>
          <w:lang w:val="en-US" w:eastAsia="zh-CN"/>
        </w:rPr>
      </w:pPr>
      <w:r>
        <w:rPr>
          <w:lang w:val="en-US"/>
        </w:rPr>
        <w:t xml:space="preserve">          $ref: '#/components/schemas/</w:t>
      </w:r>
      <w:r>
        <w:t>M</w:t>
      </w:r>
      <w:r>
        <w:rPr>
          <w:lang w:val="en-US"/>
        </w:rPr>
        <w:t>inimumInterval'</w:t>
      </w:r>
    </w:p>
    <w:p w14:paraId="3CA5C56F" w14:textId="77777777" w:rsidR="0009457B" w:rsidRDefault="0009457B" w:rsidP="0009457B">
      <w:pPr>
        <w:pStyle w:val="PL"/>
        <w:rPr>
          <w:lang w:val="en-US" w:eastAsia="en-GB"/>
        </w:rPr>
      </w:pPr>
      <w:r>
        <w:rPr>
          <w:lang w:val="en-US"/>
        </w:rPr>
        <w:t xml:space="preserve">        maximumInterval:</w:t>
      </w:r>
    </w:p>
    <w:p w14:paraId="3E94061F" w14:textId="77777777" w:rsidR="0009457B" w:rsidRDefault="0009457B" w:rsidP="0009457B">
      <w:pPr>
        <w:pStyle w:val="PL"/>
        <w:rPr>
          <w:lang w:val="en-US"/>
        </w:rPr>
      </w:pPr>
      <w:r>
        <w:rPr>
          <w:lang w:val="en-US"/>
        </w:rPr>
        <w:t xml:space="preserve">          $ref: '#/components/schemas/</w:t>
      </w:r>
      <w:r>
        <w:t>M</w:t>
      </w:r>
      <w:r>
        <w:rPr>
          <w:lang w:val="en-US"/>
        </w:rPr>
        <w:t>aximumInterval'</w:t>
      </w:r>
    </w:p>
    <w:p w14:paraId="4FBBA216" w14:textId="77777777" w:rsidR="0009457B" w:rsidRDefault="0009457B" w:rsidP="0009457B">
      <w:pPr>
        <w:pStyle w:val="PL"/>
        <w:rPr>
          <w:lang w:val="en-US"/>
        </w:rPr>
      </w:pPr>
      <w:r>
        <w:rPr>
          <w:lang w:val="en-US"/>
        </w:rPr>
        <w:t xml:space="preserve">        samplingInterval:</w:t>
      </w:r>
    </w:p>
    <w:p w14:paraId="6C460320" w14:textId="77777777" w:rsidR="0009457B" w:rsidRDefault="0009457B" w:rsidP="0009457B">
      <w:pPr>
        <w:pStyle w:val="PL"/>
        <w:rPr>
          <w:lang w:val="en-US"/>
        </w:rPr>
      </w:pPr>
      <w:r>
        <w:rPr>
          <w:lang w:val="en-US"/>
        </w:rPr>
        <w:t xml:space="preserve">          $ref: '#/components/schemas/</w:t>
      </w:r>
      <w:r>
        <w:t>S</w:t>
      </w:r>
      <w:r>
        <w:rPr>
          <w:lang w:val="en-US"/>
        </w:rPr>
        <w:t>amplingInterval'</w:t>
      </w:r>
    </w:p>
    <w:p w14:paraId="54F2DA5C" w14:textId="77777777" w:rsidR="0009457B" w:rsidRDefault="0009457B" w:rsidP="0009457B">
      <w:pPr>
        <w:pStyle w:val="PL"/>
        <w:rPr>
          <w:lang w:val="en-US"/>
        </w:rPr>
      </w:pPr>
      <w:r>
        <w:rPr>
          <w:lang w:val="en-US"/>
        </w:rPr>
        <w:t xml:space="preserve">        reportingDuration:</w:t>
      </w:r>
    </w:p>
    <w:p w14:paraId="03AFDF75" w14:textId="77777777" w:rsidR="0009457B" w:rsidRDefault="0009457B" w:rsidP="0009457B">
      <w:pPr>
        <w:pStyle w:val="PL"/>
        <w:rPr>
          <w:lang w:val="en-US"/>
        </w:rPr>
      </w:pPr>
      <w:r>
        <w:rPr>
          <w:lang w:val="en-US"/>
        </w:rPr>
        <w:t xml:space="preserve">          $ref: '#/components/schemas/</w:t>
      </w:r>
      <w:r>
        <w:t>R</w:t>
      </w:r>
      <w:r>
        <w:rPr>
          <w:lang w:val="en-US"/>
        </w:rPr>
        <w:t>eportingDuration'</w:t>
      </w:r>
    </w:p>
    <w:p w14:paraId="0D1C2B6D" w14:textId="77777777" w:rsidR="0009457B" w:rsidRDefault="0009457B" w:rsidP="0009457B">
      <w:pPr>
        <w:pStyle w:val="PL"/>
        <w:rPr>
          <w:lang w:val="en-US"/>
        </w:rPr>
      </w:pPr>
      <w:r>
        <w:rPr>
          <w:lang w:val="en-US"/>
        </w:rPr>
        <w:t xml:space="preserve">        reportingLocationReq:</w:t>
      </w:r>
    </w:p>
    <w:p w14:paraId="0CBAB69D" w14:textId="77777777" w:rsidR="0009457B" w:rsidRDefault="0009457B" w:rsidP="0009457B">
      <w:pPr>
        <w:pStyle w:val="PL"/>
        <w:rPr>
          <w:lang w:val="en-US"/>
        </w:rPr>
      </w:pPr>
      <w:r>
        <w:rPr>
          <w:lang w:val="en-US"/>
        </w:rPr>
        <w:t xml:space="preserve">          type: boolean</w:t>
      </w:r>
    </w:p>
    <w:p w14:paraId="71FC597B" w14:textId="77777777" w:rsidR="0009457B" w:rsidRDefault="0009457B" w:rsidP="0009457B">
      <w:pPr>
        <w:pStyle w:val="PL"/>
        <w:rPr>
          <w:lang w:val="en-US"/>
        </w:rPr>
      </w:pPr>
      <w:r>
        <w:rPr>
          <w:lang w:val="en-US"/>
        </w:rPr>
        <w:t xml:space="preserve">          default: true</w:t>
      </w:r>
    </w:p>
    <w:p w14:paraId="7901C994" w14:textId="77777777" w:rsidR="0009457B" w:rsidRDefault="0009457B" w:rsidP="0009457B">
      <w:pPr>
        <w:pStyle w:val="PL"/>
        <w:rPr>
          <w:lang w:val="en-US"/>
        </w:rPr>
      </w:pPr>
    </w:p>
    <w:p w14:paraId="549F2362" w14:textId="77777777" w:rsidR="0009457B" w:rsidRDefault="0009457B" w:rsidP="0009457B">
      <w:pPr>
        <w:pStyle w:val="PL"/>
        <w:rPr>
          <w:lang w:val="en-US"/>
        </w:rPr>
      </w:pPr>
      <w:r>
        <w:rPr>
          <w:lang w:val="en-US"/>
        </w:rPr>
        <w:t xml:space="preserve">    CancelLocData:</w:t>
      </w:r>
    </w:p>
    <w:p w14:paraId="781D40BD" w14:textId="77777777" w:rsidR="0009457B" w:rsidRDefault="0009457B" w:rsidP="0009457B">
      <w:pPr>
        <w:pStyle w:val="PL"/>
        <w:rPr>
          <w:lang w:val="en-US"/>
        </w:rPr>
      </w:pPr>
      <w:r>
        <w:rPr>
          <w:lang w:val="en-US"/>
        </w:rPr>
        <w:t xml:space="preserve">      description: </w:t>
      </w:r>
      <w:r>
        <w:t>Information within Cancel Location Request</w:t>
      </w:r>
      <w:r>
        <w:rPr>
          <w:rFonts w:cs="Arial"/>
          <w:szCs w:val="18"/>
        </w:rPr>
        <w:t>.</w:t>
      </w:r>
    </w:p>
    <w:p w14:paraId="15498035" w14:textId="77777777" w:rsidR="0009457B" w:rsidRDefault="0009457B" w:rsidP="0009457B">
      <w:pPr>
        <w:pStyle w:val="PL"/>
        <w:rPr>
          <w:lang w:val="en-US"/>
        </w:rPr>
      </w:pPr>
      <w:r>
        <w:rPr>
          <w:lang w:val="en-US"/>
        </w:rPr>
        <w:t xml:space="preserve">      type: object</w:t>
      </w:r>
    </w:p>
    <w:p w14:paraId="3FC83A4F" w14:textId="77777777" w:rsidR="0009457B" w:rsidRDefault="0009457B" w:rsidP="0009457B">
      <w:pPr>
        <w:pStyle w:val="PL"/>
        <w:rPr>
          <w:lang w:val="en-US"/>
        </w:rPr>
      </w:pPr>
      <w:r>
        <w:rPr>
          <w:lang w:val="en-US"/>
        </w:rPr>
        <w:t xml:space="preserve">      required:</w:t>
      </w:r>
    </w:p>
    <w:p w14:paraId="7F71C65B" w14:textId="77777777" w:rsidR="0009457B" w:rsidRDefault="0009457B" w:rsidP="0009457B">
      <w:pPr>
        <w:pStyle w:val="PL"/>
        <w:rPr>
          <w:lang w:val="en-US"/>
        </w:rPr>
      </w:pPr>
      <w:r>
        <w:rPr>
          <w:lang w:val="en-US"/>
        </w:rPr>
        <w:t xml:space="preserve">        - hgmlcCallBackURI</w:t>
      </w:r>
    </w:p>
    <w:p w14:paraId="4AD39335" w14:textId="77777777" w:rsidR="0009457B" w:rsidRDefault="0009457B" w:rsidP="0009457B">
      <w:pPr>
        <w:pStyle w:val="PL"/>
        <w:rPr>
          <w:lang w:val="en-US"/>
        </w:rPr>
      </w:pPr>
      <w:r>
        <w:rPr>
          <w:lang w:val="en-US"/>
        </w:rPr>
        <w:t xml:space="preserve">        - ldrReference</w:t>
      </w:r>
    </w:p>
    <w:p w14:paraId="31C345BA" w14:textId="77777777" w:rsidR="0009457B" w:rsidRDefault="0009457B" w:rsidP="0009457B">
      <w:pPr>
        <w:pStyle w:val="PL"/>
        <w:rPr>
          <w:lang w:val="en-US"/>
        </w:rPr>
      </w:pPr>
      <w:r>
        <w:rPr>
          <w:lang w:val="en-US"/>
        </w:rPr>
        <w:t xml:space="preserve">      properties:</w:t>
      </w:r>
    </w:p>
    <w:p w14:paraId="2B56B282" w14:textId="77777777" w:rsidR="0009457B" w:rsidRDefault="0009457B" w:rsidP="0009457B">
      <w:pPr>
        <w:pStyle w:val="PL"/>
        <w:rPr>
          <w:lang w:val="en-US"/>
        </w:rPr>
      </w:pPr>
      <w:r>
        <w:rPr>
          <w:lang w:val="en-US"/>
        </w:rPr>
        <w:t xml:space="preserve">        hgmlcCallBackURI:</w:t>
      </w:r>
    </w:p>
    <w:p w14:paraId="380AF912" w14:textId="77777777" w:rsidR="0009457B" w:rsidRDefault="0009457B" w:rsidP="0009457B">
      <w:pPr>
        <w:pStyle w:val="PL"/>
        <w:rPr>
          <w:lang w:val="en-US"/>
        </w:rPr>
      </w:pPr>
      <w:r>
        <w:rPr>
          <w:lang w:val="en-US"/>
        </w:rPr>
        <w:t xml:space="preserve">          $ref: 'TS29571_CommonData.yaml#/components/schemas/Uri'</w:t>
      </w:r>
    </w:p>
    <w:p w14:paraId="18020B32" w14:textId="77777777" w:rsidR="0009457B" w:rsidRDefault="0009457B" w:rsidP="0009457B">
      <w:pPr>
        <w:pStyle w:val="PL"/>
        <w:rPr>
          <w:lang w:val="en-US"/>
        </w:rPr>
      </w:pPr>
      <w:r>
        <w:rPr>
          <w:lang w:val="en-US"/>
        </w:rPr>
        <w:t xml:space="preserve">        ldrReference:</w:t>
      </w:r>
    </w:p>
    <w:p w14:paraId="217446F8" w14:textId="77777777" w:rsidR="0009457B" w:rsidRDefault="0009457B" w:rsidP="0009457B">
      <w:pPr>
        <w:pStyle w:val="PL"/>
        <w:rPr>
          <w:lang w:val="en-US"/>
        </w:rPr>
      </w:pPr>
      <w:r>
        <w:rPr>
          <w:lang w:val="en-US"/>
        </w:rPr>
        <w:t xml:space="preserve">          $ref: '#/components/schemas/</w:t>
      </w:r>
      <w:r>
        <w:t>LdrReference</w:t>
      </w:r>
      <w:r>
        <w:rPr>
          <w:lang w:val="en-US"/>
        </w:rPr>
        <w:t>'</w:t>
      </w:r>
    </w:p>
    <w:p w14:paraId="04D36EB7" w14:textId="77777777" w:rsidR="0009457B" w:rsidRDefault="0009457B" w:rsidP="0009457B">
      <w:pPr>
        <w:pStyle w:val="PL"/>
        <w:rPr>
          <w:lang w:val="en-US"/>
        </w:rPr>
      </w:pPr>
      <w:r>
        <w:rPr>
          <w:lang w:val="en-US"/>
        </w:rPr>
        <w:t xml:space="preserve">        supportedFeatures:</w:t>
      </w:r>
    </w:p>
    <w:p w14:paraId="3E4B150F" w14:textId="77777777" w:rsidR="0009457B" w:rsidRDefault="0009457B" w:rsidP="0009457B">
      <w:pPr>
        <w:pStyle w:val="PL"/>
        <w:rPr>
          <w:lang w:val="en-US"/>
        </w:rPr>
      </w:pPr>
      <w:r>
        <w:rPr>
          <w:lang w:val="en-US"/>
        </w:rPr>
        <w:t xml:space="preserve">          $ref: 'TS29571_CommonData.yaml#/components/schemas/SupportedFeatures'</w:t>
      </w:r>
    </w:p>
    <w:p w14:paraId="6173AB3A" w14:textId="77777777" w:rsidR="0009457B" w:rsidRDefault="0009457B" w:rsidP="0009457B">
      <w:pPr>
        <w:pStyle w:val="PL"/>
        <w:rPr>
          <w:lang w:val="en-US"/>
        </w:rPr>
      </w:pPr>
    </w:p>
    <w:p w14:paraId="2D7CB48D" w14:textId="77777777" w:rsidR="0009457B" w:rsidRDefault="0009457B" w:rsidP="0009457B">
      <w:pPr>
        <w:pStyle w:val="PL"/>
        <w:rPr>
          <w:lang w:val="en-US"/>
        </w:rPr>
      </w:pPr>
      <w:r>
        <w:rPr>
          <w:lang w:val="en-US"/>
        </w:rPr>
        <w:t xml:space="preserve">    LocContextData:</w:t>
      </w:r>
    </w:p>
    <w:p w14:paraId="24274EF4" w14:textId="77777777" w:rsidR="0009457B" w:rsidRDefault="0009457B" w:rsidP="0009457B">
      <w:pPr>
        <w:pStyle w:val="PL"/>
        <w:rPr>
          <w:lang w:val="en-US"/>
        </w:rPr>
      </w:pPr>
      <w:r>
        <w:rPr>
          <w:lang w:val="en-US"/>
        </w:rPr>
        <w:t xml:space="preserve">      description: </w:t>
      </w:r>
      <w:r>
        <w:t>Information within Transfer Location Context Request</w:t>
      </w:r>
      <w:r>
        <w:rPr>
          <w:rFonts w:cs="Arial"/>
          <w:szCs w:val="18"/>
        </w:rPr>
        <w:t>.</w:t>
      </w:r>
    </w:p>
    <w:p w14:paraId="130CB64B" w14:textId="77777777" w:rsidR="0009457B" w:rsidRDefault="0009457B" w:rsidP="0009457B">
      <w:pPr>
        <w:pStyle w:val="PL"/>
        <w:rPr>
          <w:lang w:val="en-US"/>
        </w:rPr>
      </w:pPr>
      <w:r>
        <w:rPr>
          <w:lang w:val="en-US"/>
        </w:rPr>
        <w:t xml:space="preserve">      type: object</w:t>
      </w:r>
    </w:p>
    <w:p w14:paraId="69BA11F1" w14:textId="77777777" w:rsidR="0009457B" w:rsidRDefault="0009457B" w:rsidP="0009457B">
      <w:pPr>
        <w:pStyle w:val="PL"/>
        <w:rPr>
          <w:lang w:val="en-US"/>
        </w:rPr>
      </w:pPr>
      <w:r>
        <w:rPr>
          <w:lang w:val="en-US"/>
        </w:rPr>
        <w:t xml:space="preserve">      required:</w:t>
      </w:r>
    </w:p>
    <w:p w14:paraId="224F3B52" w14:textId="77777777" w:rsidR="0009457B" w:rsidRDefault="0009457B" w:rsidP="0009457B">
      <w:pPr>
        <w:pStyle w:val="PL"/>
        <w:rPr>
          <w:lang w:val="en-US"/>
        </w:rPr>
      </w:pPr>
      <w:r>
        <w:rPr>
          <w:lang w:val="en-US"/>
        </w:rPr>
        <w:t xml:space="preserve">        - amfId</w:t>
      </w:r>
    </w:p>
    <w:p w14:paraId="54A37A6D" w14:textId="77777777" w:rsidR="0009457B" w:rsidRDefault="0009457B" w:rsidP="0009457B">
      <w:pPr>
        <w:pStyle w:val="PL"/>
        <w:rPr>
          <w:lang w:val="en-US"/>
        </w:rPr>
      </w:pPr>
      <w:r>
        <w:rPr>
          <w:lang w:val="en-US"/>
        </w:rPr>
        <w:t xml:space="preserve">        - ldrType</w:t>
      </w:r>
    </w:p>
    <w:p w14:paraId="1E9C85EF" w14:textId="77777777" w:rsidR="0009457B" w:rsidRDefault="0009457B" w:rsidP="0009457B">
      <w:pPr>
        <w:pStyle w:val="PL"/>
        <w:rPr>
          <w:lang w:val="en-US"/>
        </w:rPr>
      </w:pPr>
      <w:r>
        <w:rPr>
          <w:lang w:val="en-US"/>
        </w:rPr>
        <w:t xml:space="preserve">        - hgmlcCallBackURI</w:t>
      </w:r>
    </w:p>
    <w:p w14:paraId="75CAEF99" w14:textId="77777777" w:rsidR="0009457B" w:rsidRDefault="0009457B" w:rsidP="0009457B">
      <w:pPr>
        <w:pStyle w:val="PL"/>
        <w:rPr>
          <w:lang w:val="en-US"/>
        </w:rPr>
      </w:pPr>
      <w:r>
        <w:rPr>
          <w:lang w:val="en-US"/>
        </w:rPr>
        <w:t xml:space="preserve">        - ldrReference</w:t>
      </w:r>
    </w:p>
    <w:p w14:paraId="0556AF41" w14:textId="77777777" w:rsidR="0009457B" w:rsidRDefault="0009457B" w:rsidP="0009457B">
      <w:pPr>
        <w:pStyle w:val="PL"/>
        <w:rPr>
          <w:lang w:val="en-US"/>
        </w:rPr>
      </w:pPr>
      <w:r>
        <w:rPr>
          <w:lang w:val="en-US"/>
        </w:rPr>
        <w:t xml:space="preserve">        - eventReportMessage</w:t>
      </w:r>
    </w:p>
    <w:p w14:paraId="698E0F07" w14:textId="77777777" w:rsidR="0009457B" w:rsidRDefault="0009457B" w:rsidP="0009457B">
      <w:pPr>
        <w:pStyle w:val="PL"/>
        <w:rPr>
          <w:lang w:val="en-US"/>
        </w:rPr>
      </w:pPr>
      <w:r>
        <w:rPr>
          <w:lang w:val="en-US"/>
        </w:rPr>
        <w:t xml:space="preserve">      properties:</w:t>
      </w:r>
    </w:p>
    <w:p w14:paraId="09E36526" w14:textId="77777777" w:rsidR="0009457B" w:rsidRDefault="0009457B" w:rsidP="0009457B">
      <w:pPr>
        <w:pStyle w:val="PL"/>
        <w:rPr>
          <w:lang w:val="en-US"/>
        </w:rPr>
      </w:pPr>
      <w:r>
        <w:rPr>
          <w:lang w:val="en-US"/>
        </w:rPr>
        <w:t xml:space="preserve">        amfId:</w:t>
      </w:r>
    </w:p>
    <w:p w14:paraId="73AC21F7" w14:textId="77777777" w:rsidR="0009457B" w:rsidRDefault="0009457B" w:rsidP="0009457B">
      <w:pPr>
        <w:pStyle w:val="PL"/>
        <w:rPr>
          <w:lang w:val="en-US"/>
        </w:rPr>
      </w:pPr>
      <w:r>
        <w:rPr>
          <w:lang w:val="en-US"/>
        </w:rPr>
        <w:t xml:space="preserve">          $ref: 'TS29571_CommonData.yaml#/components/schemas/NfInstanceId'</w:t>
      </w:r>
    </w:p>
    <w:p w14:paraId="2DA005A8" w14:textId="77777777" w:rsidR="0009457B" w:rsidRDefault="0009457B" w:rsidP="0009457B">
      <w:pPr>
        <w:pStyle w:val="PL"/>
        <w:rPr>
          <w:lang w:val="en-US"/>
        </w:rPr>
      </w:pPr>
      <w:r>
        <w:rPr>
          <w:lang w:val="en-US"/>
        </w:rPr>
        <w:t xml:space="preserve">        locationQoS:</w:t>
      </w:r>
    </w:p>
    <w:p w14:paraId="6F05BA7F" w14:textId="77777777" w:rsidR="0009457B" w:rsidRDefault="0009457B" w:rsidP="0009457B">
      <w:pPr>
        <w:pStyle w:val="PL"/>
        <w:rPr>
          <w:lang w:val="en-US"/>
        </w:rPr>
      </w:pPr>
      <w:r>
        <w:rPr>
          <w:lang w:val="en-US"/>
        </w:rPr>
        <w:t xml:space="preserve">          $ref: '#/components/schemas/LocationQoS'</w:t>
      </w:r>
    </w:p>
    <w:p w14:paraId="49D08A61" w14:textId="77777777" w:rsidR="0009457B" w:rsidRDefault="0009457B" w:rsidP="0009457B">
      <w:pPr>
        <w:pStyle w:val="PL"/>
        <w:rPr>
          <w:lang w:val="en-US"/>
        </w:rPr>
      </w:pPr>
      <w:r>
        <w:rPr>
          <w:lang w:val="en-US"/>
        </w:rPr>
        <w:t xml:space="preserve">        supportedGADShapes:</w:t>
      </w:r>
    </w:p>
    <w:p w14:paraId="605988F9" w14:textId="77777777" w:rsidR="0009457B" w:rsidRDefault="0009457B" w:rsidP="0009457B">
      <w:pPr>
        <w:pStyle w:val="PL"/>
        <w:rPr>
          <w:lang w:val="en-US"/>
        </w:rPr>
      </w:pPr>
      <w:r>
        <w:rPr>
          <w:lang w:val="en-US"/>
        </w:rPr>
        <w:t xml:space="preserve">          type: array</w:t>
      </w:r>
    </w:p>
    <w:p w14:paraId="65E89B36" w14:textId="77777777" w:rsidR="0009457B" w:rsidRDefault="0009457B" w:rsidP="0009457B">
      <w:pPr>
        <w:pStyle w:val="PL"/>
        <w:rPr>
          <w:lang w:val="en-US"/>
        </w:rPr>
      </w:pPr>
      <w:r>
        <w:rPr>
          <w:lang w:val="en-US"/>
        </w:rPr>
        <w:t xml:space="preserve">          items:</w:t>
      </w:r>
    </w:p>
    <w:p w14:paraId="27974FE5" w14:textId="77777777" w:rsidR="0009457B" w:rsidRDefault="0009457B" w:rsidP="0009457B">
      <w:pPr>
        <w:pStyle w:val="PL"/>
        <w:rPr>
          <w:lang w:val="en-US"/>
        </w:rPr>
      </w:pPr>
      <w:r>
        <w:rPr>
          <w:lang w:val="en-US"/>
        </w:rPr>
        <w:t xml:space="preserve">            $ref: '#/components/schemas/SupportedGADShapes'</w:t>
      </w:r>
    </w:p>
    <w:p w14:paraId="72E0BF88" w14:textId="77777777" w:rsidR="0009457B" w:rsidRDefault="0009457B" w:rsidP="0009457B">
      <w:pPr>
        <w:pStyle w:val="PL"/>
        <w:rPr>
          <w:lang w:val="en-US" w:eastAsia="zh-CN"/>
        </w:rPr>
      </w:pPr>
      <w:r>
        <w:rPr>
          <w:lang w:val="en-US" w:eastAsia="zh-CN"/>
        </w:rPr>
        <w:t xml:space="preserve">          minItems: 1</w:t>
      </w:r>
    </w:p>
    <w:p w14:paraId="3320BF37" w14:textId="77777777" w:rsidR="0009457B" w:rsidRDefault="0009457B" w:rsidP="0009457B">
      <w:pPr>
        <w:pStyle w:val="PL"/>
        <w:rPr>
          <w:lang w:val="en-US" w:eastAsia="en-GB"/>
        </w:rPr>
      </w:pPr>
      <w:r>
        <w:rPr>
          <w:lang w:val="en-US"/>
        </w:rPr>
        <w:t xml:space="preserve">        supi:</w:t>
      </w:r>
    </w:p>
    <w:p w14:paraId="0A546FBC" w14:textId="77777777" w:rsidR="0009457B" w:rsidRDefault="0009457B" w:rsidP="0009457B">
      <w:pPr>
        <w:pStyle w:val="PL"/>
        <w:rPr>
          <w:lang w:val="en-US"/>
        </w:rPr>
      </w:pPr>
      <w:r>
        <w:rPr>
          <w:lang w:val="en-US"/>
        </w:rPr>
        <w:t xml:space="preserve">          $ref: 'TS29571_CommonData.yaml#/components/schemas/Supi'</w:t>
      </w:r>
    </w:p>
    <w:p w14:paraId="644F2F19" w14:textId="77777777" w:rsidR="0009457B" w:rsidRDefault="0009457B" w:rsidP="0009457B">
      <w:pPr>
        <w:pStyle w:val="PL"/>
        <w:rPr>
          <w:lang w:val="en-US"/>
        </w:rPr>
      </w:pPr>
      <w:r>
        <w:rPr>
          <w:lang w:val="en-US"/>
        </w:rPr>
        <w:t xml:space="preserve">        gpsi:</w:t>
      </w:r>
    </w:p>
    <w:p w14:paraId="4CCECDF0" w14:textId="77777777" w:rsidR="0009457B" w:rsidRDefault="0009457B" w:rsidP="0009457B">
      <w:pPr>
        <w:pStyle w:val="PL"/>
        <w:rPr>
          <w:lang w:val="en-US"/>
        </w:rPr>
      </w:pPr>
      <w:r>
        <w:rPr>
          <w:lang w:val="en-US"/>
        </w:rPr>
        <w:t xml:space="preserve">          $ref: 'TS29571_CommonData.yaml#/components/schemas/Gpsi'</w:t>
      </w:r>
    </w:p>
    <w:p w14:paraId="34BF53B1" w14:textId="77777777" w:rsidR="0009457B" w:rsidRDefault="0009457B" w:rsidP="0009457B">
      <w:pPr>
        <w:pStyle w:val="PL"/>
        <w:rPr>
          <w:lang w:val="en-US"/>
        </w:rPr>
      </w:pPr>
      <w:r>
        <w:rPr>
          <w:lang w:val="en-US"/>
        </w:rPr>
        <w:t xml:space="preserve">        ldrType:</w:t>
      </w:r>
    </w:p>
    <w:p w14:paraId="2AFA8F89" w14:textId="77777777" w:rsidR="0009457B" w:rsidRDefault="0009457B" w:rsidP="0009457B">
      <w:pPr>
        <w:pStyle w:val="PL"/>
        <w:rPr>
          <w:lang w:val="en-US"/>
        </w:rPr>
      </w:pPr>
      <w:r>
        <w:rPr>
          <w:lang w:val="en-US"/>
        </w:rPr>
        <w:t xml:space="preserve">          $ref: '#/components/schemas/</w:t>
      </w:r>
      <w:r>
        <w:t>LdrType</w:t>
      </w:r>
      <w:r>
        <w:rPr>
          <w:lang w:val="en-US"/>
        </w:rPr>
        <w:t>'</w:t>
      </w:r>
    </w:p>
    <w:p w14:paraId="69613343" w14:textId="77777777" w:rsidR="0009457B" w:rsidRDefault="0009457B" w:rsidP="0009457B">
      <w:pPr>
        <w:pStyle w:val="PL"/>
        <w:rPr>
          <w:lang w:val="en-US"/>
        </w:rPr>
      </w:pPr>
      <w:r>
        <w:rPr>
          <w:lang w:val="en-US"/>
        </w:rPr>
        <w:t xml:space="preserve">        hgmlcCallBackURI:</w:t>
      </w:r>
    </w:p>
    <w:p w14:paraId="50F88FE5" w14:textId="77777777" w:rsidR="0009457B" w:rsidRDefault="0009457B" w:rsidP="0009457B">
      <w:pPr>
        <w:pStyle w:val="PL"/>
        <w:rPr>
          <w:lang w:val="en-US"/>
        </w:rPr>
      </w:pPr>
      <w:r>
        <w:rPr>
          <w:lang w:val="en-US"/>
        </w:rPr>
        <w:t xml:space="preserve">          $ref: 'TS29571_CommonData.yaml#/components/schemas/Uri'</w:t>
      </w:r>
    </w:p>
    <w:p w14:paraId="6AB51603" w14:textId="77777777" w:rsidR="0009457B" w:rsidRDefault="0009457B" w:rsidP="0009457B">
      <w:pPr>
        <w:pStyle w:val="PL"/>
        <w:rPr>
          <w:lang w:val="en-US"/>
        </w:rPr>
      </w:pPr>
      <w:r>
        <w:rPr>
          <w:lang w:val="en-US"/>
        </w:rPr>
        <w:t xml:space="preserve">        ldrReference:</w:t>
      </w:r>
    </w:p>
    <w:p w14:paraId="401A586B" w14:textId="77777777" w:rsidR="0009457B" w:rsidRDefault="0009457B" w:rsidP="0009457B">
      <w:pPr>
        <w:pStyle w:val="PL"/>
        <w:rPr>
          <w:lang w:val="en-US"/>
        </w:rPr>
      </w:pPr>
      <w:r>
        <w:rPr>
          <w:lang w:val="en-US"/>
        </w:rPr>
        <w:t xml:space="preserve">          $ref: '#/components/schemas/</w:t>
      </w:r>
      <w:r>
        <w:t>LdrReference</w:t>
      </w:r>
      <w:r>
        <w:rPr>
          <w:lang w:val="en-US"/>
        </w:rPr>
        <w:t>'</w:t>
      </w:r>
    </w:p>
    <w:p w14:paraId="4DBEC6DB" w14:textId="77777777" w:rsidR="0009457B" w:rsidRDefault="0009457B" w:rsidP="0009457B">
      <w:pPr>
        <w:pStyle w:val="PL"/>
        <w:rPr>
          <w:lang w:val="en-US"/>
        </w:rPr>
      </w:pPr>
      <w:r>
        <w:rPr>
          <w:lang w:val="en-US"/>
        </w:rPr>
        <w:t xml:space="preserve">        periodicEventInfo:</w:t>
      </w:r>
    </w:p>
    <w:p w14:paraId="2ADF8C10" w14:textId="77777777" w:rsidR="0009457B" w:rsidRDefault="0009457B" w:rsidP="0009457B">
      <w:pPr>
        <w:pStyle w:val="PL"/>
        <w:rPr>
          <w:lang w:val="en-US"/>
        </w:rPr>
      </w:pPr>
      <w:r>
        <w:rPr>
          <w:lang w:val="en-US"/>
        </w:rPr>
        <w:lastRenderedPageBreak/>
        <w:t xml:space="preserve">          $ref: '#/components/schemas/</w:t>
      </w:r>
      <w:r>
        <w:t>PeriodicEventInfo</w:t>
      </w:r>
      <w:r>
        <w:rPr>
          <w:lang w:val="en-US"/>
        </w:rPr>
        <w:t>'</w:t>
      </w:r>
    </w:p>
    <w:p w14:paraId="5D0D06BF" w14:textId="77777777" w:rsidR="0009457B" w:rsidRDefault="0009457B" w:rsidP="0009457B">
      <w:pPr>
        <w:pStyle w:val="PL"/>
        <w:rPr>
          <w:lang w:val="en-US"/>
        </w:rPr>
      </w:pPr>
      <w:r>
        <w:rPr>
          <w:lang w:val="en-US"/>
        </w:rPr>
        <w:t xml:space="preserve">        areaEventInfo:</w:t>
      </w:r>
    </w:p>
    <w:p w14:paraId="57C8AB6C" w14:textId="77777777" w:rsidR="0009457B" w:rsidRDefault="0009457B" w:rsidP="0009457B">
      <w:pPr>
        <w:pStyle w:val="PL"/>
        <w:rPr>
          <w:lang w:val="en-US"/>
        </w:rPr>
      </w:pPr>
      <w:r>
        <w:rPr>
          <w:lang w:val="en-US"/>
        </w:rPr>
        <w:t xml:space="preserve">          $ref: '#/components/schemas/</w:t>
      </w:r>
      <w:r>
        <w:t>AreaEventInfo</w:t>
      </w:r>
      <w:r>
        <w:rPr>
          <w:lang w:val="en-US"/>
        </w:rPr>
        <w:t>'</w:t>
      </w:r>
    </w:p>
    <w:p w14:paraId="48652680" w14:textId="77777777" w:rsidR="0009457B" w:rsidRDefault="0009457B" w:rsidP="0009457B">
      <w:pPr>
        <w:pStyle w:val="PL"/>
        <w:rPr>
          <w:lang w:val="en-US"/>
        </w:rPr>
      </w:pPr>
      <w:r>
        <w:rPr>
          <w:lang w:val="en-US"/>
        </w:rPr>
        <w:t xml:space="preserve">        motionEventInfo:</w:t>
      </w:r>
    </w:p>
    <w:p w14:paraId="6B82D54A" w14:textId="77777777" w:rsidR="0009457B" w:rsidRDefault="0009457B" w:rsidP="0009457B">
      <w:pPr>
        <w:pStyle w:val="PL"/>
        <w:rPr>
          <w:lang w:val="en-US"/>
        </w:rPr>
      </w:pPr>
      <w:r>
        <w:rPr>
          <w:lang w:val="en-US"/>
        </w:rPr>
        <w:t xml:space="preserve">          $ref: '#/components/schemas/</w:t>
      </w:r>
      <w:r>
        <w:t>MotionEventInfo</w:t>
      </w:r>
      <w:r>
        <w:rPr>
          <w:lang w:val="en-US"/>
        </w:rPr>
        <w:t>'</w:t>
      </w:r>
    </w:p>
    <w:p w14:paraId="153D5B17" w14:textId="77777777" w:rsidR="0009457B" w:rsidRDefault="0009457B" w:rsidP="0009457B">
      <w:pPr>
        <w:pStyle w:val="PL"/>
        <w:rPr>
          <w:lang w:val="en-US"/>
        </w:rPr>
      </w:pPr>
      <w:r>
        <w:rPr>
          <w:lang w:val="en-US"/>
        </w:rPr>
        <w:t xml:space="preserve">        eventReportMessage:</w:t>
      </w:r>
    </w:p>
    <w:p w14:paraId="6DDC47B6" w14:textId="77777777" w:rsidR="0009457B" w:rsidRDefault="0009457B" w:rsidP="0009457B">
      <w:pPr>
        <w:pStyle w:val="PL"/>
        <w:rPr>
          <w:lang w:val="en-US"/>
        </w:rPr>
      </w:pPr>
      <w:r>
        <w:rPr>
          <w:lang w:val="en-US"/>
        </w:rPr>
        <w:t xml:space="preserve">          $ref: '#/components/schemas/</w:t>
      </w:r>
      <w:r>
        <w:t>EventReportMessage</w:t>
      </w:r>
      <w:r>
        <w:rPr>
          <w:lang w:val="en-US"/>
        </w:rPr>
        <w:t>'</w:t>
      </w:r>
    </w:p>
    <w:p w14:paraId="36B80076" w14:textId="77777777" w:rsidR="0009457B" w:rsidRDefault="0009457B" w:rsidP="0009457B">
      <w:pPr>
        <w:pStyle w:val="PL"/>
        <w:rPr>
          <w:lang w:val="en-US"/>
        </w:rPr>
      </w:pPr>
      <w:r>
        <w:rPr>
          <w:lang w:val="en-US"/>
        </w:rPr>
        <w:t xml:space="preserve">        eventReportingStatus:</w:t>
      </w:r>
    </w:p>
    <w:p w14:paraId="4BF685B5" w14:textId="77777777" w:rsidR="0009457B" w:rsidRDefault="0009457B" w:rsidP="0009457B">
      <w:pPr>
        <w:pStyle w:val="PL"/>
        <w:rPr>
          <w:lang w:val="en-US"/>
        </w:rPr>
      </w:pPr>
      <w:r>
        <w:rPr>
          <w:lang w:val="en-US"/>
        </w:rPr>
        <w:t xml:space="preserve">          $ref: '#/components/schemas/</w:t>
      </w:r>
      <w:r>
        <w:t>EventReportingStatus</w:t>
      </w:r>
      <w:r>
        <w:rPr>
          <w:lang w:val="en-US"/>
        </w:rPr>
        <w:t>'</w:t>
      </w:r>
    </w:p>
    <w:p w14:paraId="4B745E99" w14:textId="77777777" w:rsidR="0009457B" w:rsidRDefault="0009457B" w:rsidP="0009457B">
      <w:pPr>
        <w:pStyle w:val="PL"/>
        <w:rPr>
          <w:lang w:val="en-US"/>
        </w:rPr>
      </w:pPr>
      <w:r>
        <w:rPr>
          <w:lang w:val="en-US"/>
        </w:rPr>
        <w:t xml:space="preserve">        ueLocationInfo:</w:t>
      </w:r>
    </w:p>
    <w:p w14:paraId="4A5DF85C" w14:textId="77777777" w:rsidR="0009457B" w:rsidRDefault="0009457B" w:rsidP="0009457B">
      <w:pPr>
        <w:pStyle w:val="PL"/>
        <w:rPr>
          <w:lang w:val="en-US"/>
        </w:rPr>
      </w:pPr>
      <w:r>
        <w:rPr>
          <w:lang w:val="en-US"/>
        </w:rPr>
        <w:t xml:space="preserve">          $ref: '#/components/schemas/</w:t>
      </w:r>
      <w:r>
        <w:t>UELocationInfo</w:t>
      </w:r>
      <w:r>
        <w:rPr>
          <w:lang w:val="en-US"/>
        </w:rPr>
        <w:t>'</w:t>
      </w:r>
    </w:p>
    <w:p w14:paraId="120DC707" w14:textId="77777777" w:rsidR="0009457B" w:rsidRDefault="0009457B" w:rsidP="0009457B">
      <w:pPr>
        <w:pStyle w:val="PL"/>
      </w:pPr>
      <w:r>
        <w:t xml:space="preserve">        cIoT5GSOptimisation:</w:t>
      </w:r>
    </w:p>
    <w:p w14:paraId="359916B5" w14:textId="77777777" w:rsidR="0009457B" w:rsidRDefault="0009457B" w:rsidP="0009457B">
      <w:pPr>
        <w:pStyle w:val="PL"/>
      </w:pPr>
      <w:r>
        <w:t xml:space="preserve">          type: boolean</w:t>
      </w:r>
    </w:p>
    <w:p w14:paraId="4D08FC50" w14:textId="77777777" w:rsidR="0009457B" w:rsidRDefault="0009457B" w:rsidP="0009457B">
      <w:pPr>
        <w:pStyle w:val="PL"/>
      </w:pPr>
      <w:r>
        <w:t xml:space="preserve">          default: false</w:t>
      </w:r>
    </w:p>
    <w:p w14:paraId="6CC46BBE" w14:textId="77777777" w:rsidR="0009457B" w:rsidRDefault="0009457B" w:rsidP="0009457B">
      <w:pPr>
        <w:pStyle w:val="PL"/>
        <w:rPr>
          <w:lang w:val="en-US"/>
        </w:rPr>
      </w:pPr>
      <w:r>
        <w:rPr>
          <w:lang w:val="en-US"/>
        </w:rPr>
        <w:t xml:space="preserve">        ecgi:</w:t>
      </w:r>
    </w:p>
    <w:p w14:paraId="46663A54" w14:textId="77777777" w:rsidR="0009457B" w:rsidRDefault="0009457B" w:rsidP="0009457B">
      <w:pPr>
        <w:pStyle w:val="PL"/>
        <w:rPr>
          <w:lang w:val="en-US"/>
        </w:rPr>
      </w:pPr>
      <w:r>
        <w:rPr>
          <w:lang w:val="en-US"/>
        </w:rPr>
        <w:t xml:space="preserve">          $ref: 'TS29571_CommonData.yaml#/components/schemas/Ecgi'</w:t>
      </w:r>
    </w:p>
    <w:p w14:paraId="5AD88E58" w14:textId="77777777" w:rsidR="0009457B" w:rsidRDefault="0009457B" w:rsidP="0009457B">
      <w:pPr>
        <w:pStyle w:val="PL"/>
        <w:rPr>
          <w:lang w:val="en-US"/>
        </w:rPr>
      </w:pPr>
      <w:r>
        <w:rPr>
          <w:lang w:val="en-US"/>
        </w:rPr>
        <w:t xml:space="preserve">        ncgi:</w:t>
      </w:r>
    </w:p>
    <w:p w14:paraId="40D99A0A" w14:textId="77777777" w:rsidR="0009457B" w:rsidRDefault="0009457B" w:rsidP="0009457B">
      <w:pPr>
        <w:pStyle w:val="PL"/>
        <w:rPr>
          <w:lang w:val="en-US"/>
        </w:rPr>
      </w:pPr>
      <w:r>
        <w:rPr>
          <w:lang w:val="en-US"/>
        </w:rPr>
        <w:t xml:space="preserve">          $ref: 'TS29571_CommonData.yaml#/components/schemas/Ncgi'</w:t>
      </w:r>
    </w:p>
    <w:p w14:paraId="76F743D3" w14:textId="77777777" w:rsidR="0009457B" w:rsidRDefault="0009457B" w:rsidP="0009457B">
      <w:pPr>
        <w:pStyle w:val="PL"/>
      </w:pPr>
      <w:r>
        <w:t xml:space="preserve">        guami:</w:t>
      </w:r>
    </w:p>
    <w:p w14:paraId="06F1FFD3" w14:textId="77777777" w:rsidR="0009457B" w:rsidRDefault="0009457B" w:rsidP="0009457B">
      <w:pPr>
        <w:pStyle w:val="PL"/>
      </w:pPr>
      <w:r>
        <w:t xml:space="preserve">          $ref: 'TS29571_CommonData.yaml#/components/schemas/Guami'</w:t>
      </w:r>
    </w:p>
    <w:p w14:paraId="0CEFF309" w14:textId="77777777" w:rsidR="0009457B" w:rsidRDefault="0009457B" w:rsidP="0009457B">
      <w:pPr>
        <w:pStyle w:val="PL"/>
        <w:rPr>
          <w:lang w:val="en-US"/>
        </w:rPr>
      </w:pPr>
      <w:r>
        <w:rPr>
          <w:lang w:val="en-US"/>
        </w:rPr>
        <w:t xml:space="preserve">        supportedFeatures:</w:t>
      </w:r>
    </w:p>
    <w:p w14:paraId="6C4B4847" w14:textId="77777777" w:rsidR="0009457B" w:rsidRDefault="0009457B" w:rsidP="0009457B">
      <w:pPr>
        <w:pStyle w:val="PL"/>
      </w:pPr>
      <w:r>
        <w:rPr>
          <w:lang w:val="en-US"/>
        </w:rPr>
        <w:t xml:space="preserve">          $ref: 'TS29571_CommonData.yaml#/components/schemas/SupportedFeatures'</w:t>
      </w:r>
    </w:p>
    <w:p w14:paraId="1F20CBD9" w14:textId="77777777" w:rsidR="0009457B" w:rsidRDefault="0009457B" w:rsidP="0009457B">
      <w:pPr>
        <w:pStyle w:val="PL"/>
        <w:rPr>
          <w:lang w:val="en-US" w:eastAsia="zh-CN"/>
        </w:rPr>
      </w:pPr>
      <w:r>
        <w:rPr>
          <w:lang w:val="en-US"/>
        </w:rPr>
        <w:t xml:space="preserve">        </w:t>
      </w:r>
      <w:r>
        <w:t>ue</w:t>
      </w:r>
      <w:r>
        <w:rPr>
          <w:lang w:eastAsia="zh-CN"/>
        </w:rPr>
        <w:t>Positioning</w:t>
      </w:r>
      <w:r>
        <w:t>Cap</w:t>
      </w:r>
      <w:r>
        <w:rPr>
          <w:lang w:val="en-US"/>
        </w:rPr>
        <w:t>:</w:t>
      </w:r>
    </w:p>
    <w:p w14:paraId="483907A4" w14:textId="77777777" w:rsidR="0009457B" w:rsidRDefault="0009457B" w:rsidP="0009457B">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EE7072D" w14:textId="77777777" w:rsidR="0009457B" w:rsidRDefault="0009457B" w:rsidP="0009457B">
      <w:pPr>
        <w:pStyle w:val="PL"/>
        <w:rPr>
          <w:lang w:eastAsia="en-GB"/>
        </w:rPr>
      </w:pPr>
      <w:r>
        <w:t xml:space="preserve">        </w:t>
      </w:r>
      <w:r>
        <w:rPr>
          <w:lang w:eastAsia="zh-CN"/>
        </w:rPr>
        <w:t>scheduledLocTime</w:t>
      </w:r>
      <w:r>
        <w:t>:</w:t>
      </w:r>
    </w:p>
    <w:p w14:paraId="100B3912" w14:textId="77777777" w:rsidR="0009457B" w:rsidRDefault="0009457B" w:rsidP="0009457B">
      <w:pPr>
        <w:pStyle w:val="PL"/>
        <w:rPr>
          <w:lang w:eastAsia="zh-CN"/>
        </w:rPr>
      </w:pPr>
      <w:r>
        <w:rPr>
          <w:lang w:val="en-US"/>
        </w:rPr>
        <w:t xml:space="preserve">          $ref: 'TS29571_CommonData.yaml#/components/schemas/DateTime'</w:t>
      </w:r>
    </w:p>
    <w:p w14:paraId="19991459" w14:textId="77777777" w:rsidR="0009457B" w:rsidRDefault="0009457B" w:rsidP="0009457B">
      <w:pPr>
        <w:pStyle w:val="PL"/>
        <w:rPr>
          <w:lang w:eastAsia="en-GB"/>
        </w:rPr>
      </w:pPr>
      <w:r>
        <w:t xml:space="preserve">        i</w:t>
      </w:r>
      <w:r>
        <w:rPr>
          <w:lang w:eastAsia="zh-CN"/>
        </w:rPr>
        <w:t>ndoorOutdoorInd</w:t>
      </w:r>
      <w:r>
        <w:t>:</w:t>
      </w:r>
    </w:p>
    <w:p w14:paraId="20AE65A3" w14:textId="77777777" w:rsidR="0009457B" w:rsidRDefault="0009457B" w:rsidP="0009457B">
      <w:pPr>
        <w:pStyle w:val="PL"/>
      </w:pPr>
      <w:r>
        <w:t xml:space="preserve">          $ref: '#/components/schemas/</w:t>
      </w:r>
      <w:r>
        <w:rPr>
          <w:lang w:eastAsia="zh-CN"/>
        </w:rPr>
        <w:t>IndoorOutdoorInd</w:t>
      </w:r>
      <w:r>
        <w:t>'</w:t>
      </w:r>
    </w:p>
    <w:p w14:paraId="5D7DE6BE" w14:textId="77777777" w:rsidR="0009457B" w:rsidRDefault="0009457B" w:rsidP="0009457B">
      <w:pPr>
        <w:pStyle w:val="PL"/>
        <w:rPr>
          <w:lang w:val="en-US"/>
        </w:rPr>
      </w:pPr>
    </w:p>
    <w:p w14:paraId="420A00A2" w14:textId="77777777" w:rsidR="0009457B" w:rsidRDefault="0009457B" w:rsidP="0009457B">
      <w:pPr>
        <w:pStyle w:val="PL"/>
        <w:rPr>
          <w:lang w:val="en-US"/>
        </w:rPr>
      </w:pPr>
      <w:r>
        <w:rPr>
          <w:lang w:val="en-US"/>
        </w:rPr>
        <w:t xml:space="preserve">    EventReportMessage:</w:t>
      </w:r>
    </w:p>
    <w:p w14:paraId="14C71920" w14:textId="77777777" w:rsidR="0009457B" w:rsidRDefault="0009457B" w:rsidP="0009457B">
      <w:pPr>
        <w:pStyle w:val="PL"/>
        <w:rPr>
          <w:lang w:val="en-US"/>
        </w:rPr>
      </w:pPr>
      <w:r>
        <w:rPr>
          <w:lang w:val="en-US"/>
        </w:rPr>
        <w:t xml:space="preserve">      description: </w:t>
      </w:r>
      <w:r>
        <w:t>Indicates an event report message.</w:t>
      </w:r>
    </w:p>
    <w:p w14:paraId="351BA509" w14:textId="77777777" w:rsidR="0009457B" w:rsidRDefault="0009457B" w:rsidP="0009457B">
      <w:pPr>
        <w:pStyle w:val="PL"/>
        <w:rPr>
          <w:lang w:val="en-US"/>
        </w:rPr>
      </w:pPr>
      <w:r>
        <w:rPr>
          <w:lang w:val="en-US"/>
        </w:rPr>
        <w:t xml:space="preserve">      type: object</w:t>
      </w:r>
    </w:p>
    <w:p w14:paraId="00971DE5" w14:textId="77777777" w:rsidR="0009457B" w:rsidRDefault="0009457B" w:rsidP="0009457B">
      <w:pPr>
        <w:pStyle w:val="PL"/>
        <w:rPr>
          <w:lang w:val="en-US"/>
        </w:rPr>
      </w:pPr>
      <w:r>
        <w:rPr>
          <w:lang w:val="en-US"/>
        </w:rPr>
        <w:t xml:space="preserve">      required:</w:t>
      </w:r>
    </w:p>
    <w:p w14:paraId="40628294" w14:textId="77777777" w:rsidR="0009457B" w:rsidRDefault="0009457B" w:rsidP="0009457B">
      <w:pPr>
        <w:pStyle w:val="PL"/>
        <w:rPr>
          <w:lang w:val="en-US"/>
        </w:rPr>
      </w:pPr>
      <w:r>
        <w:rPr>
          <w:lang w:val="en-US"/>
        </w:rPr>
        <w:t xml:space="preserve">        - eventClass</w:t>
      </w:r>
    </w:p>
    <w:p w14:paraId="1E383DF0" w14:textId="77777777" w:rsidR="0009457B" w:rsidRDefault="0009457B" w:rsidP="0009457B">
      <w:pPr>
        <w:pStyle w:val="PL"/>
        <w:rPr>
          <w:lang w:val="en-US"/>
        </w:rPr>
      </w:pPr>
      <w:r>
        <w:rPr>
          <w:lang w:val="en-US"/>
        </w:rPr>
        <w:t xml:space="preserve">        - eventContent</w:t>
      </w:r>
    </w:p>
    <w:p w14:paraId="6EACDAC7" w14:textId="77777777" w:rsidR="0009457B" w:rsidRDefault="0009457B" w:rsidP="0009457B">
      <w:pPr>
        <w:pStyle w:val="PL"/>
        <w:rPr>
          <w:lang w:val="en-US"/>
        </w:rPr>
      </w:pPr>
      <w:r>
        <w:rPr>
          <w:lang w:val="en-US"/>
        </w:rPr>
        <w:t xml:space="preserve">      properties:</w:t>
      </w:r>
    </w:p>
    <w:p w14:paraId="78520624" w14:textId="77777777" w:rsidR="0009457B" w:rsidRDefault="0009457B" w:rsidP="0009457B">
      <w:pPr>
        <w:pStyle w:val="PL"/>
        <w:rPr>
          <w:lang w:val="en-US"/>
        </w:rPr>
      </w:pPr>
      <w:r>
        <w:rPr>
          <w:lang w:val="en-US"/>
        </w:rPr>
        <w:t xml:space="preserve">        eventClass:</w:t>
      </w:r>
    </w:p>
    <w:p w14:paraId="7DC28B09" w14:textId="77777777" w:rsidR="0009457B" w:rsidRDefault="0009457B" w:rsidP="0009457B">
      <w:pPr>
        <w:pStyle w:val="PL"/>
        <w:rPr>
          <w:lang w:val="en-US" w:eastAsia="zh-CN"/>
        </w:rPr>
      </w:pPr>
      <w:r>
        <w:rPr>
          <w:lang w:val="en-US"/>
        </w:rPr>
        <w:t xml:space="preserve">          $ref: '#/components/schemas/EventClass'</w:t>
      </w:r>
    </w:p>
    <w:p w14:paraId="2B5CD121" w14:textId="77777777" w:rsidR="0009457B" w:rsidRDefault="0009457B" w:rsidP="0009457B">
      <w:pPr>
        <w:pStyle w:val="PL"/>
        <w:rPr>
          <w:lang w:val="en-US" w:eastAsia="en-GB"/>
        </w:rPr>
      </w:pPr>
      <w:r>
        <w:rPr>
          <w:lang w:val="en-US"/>
        </w:rPr>
        <w:t xml:space="preserve">        eventContent:</w:t>
      </w:r>
    </w:p>
    <w:p w14:paraId="22CFB861" w14:textId="77777777" w:rsidR="0009457B" w:rsidRDefault="0009457B" w:rsidP="0009457B">
      <w:pPr>
        <w:pStyle w:val="PL"/>
        <w:rPr>
          <w:lang w:val="en-US"/>
        </w:rPr>
      </w:pPr>
      <w:r>
        <w:rPr>
          <w:lang w:val="en-US"/>
        </w:rPr>
        <w:t xml:space="preserve">          $ref: 'TS29571_CommonData.yaml#/components/schemas/RefToBinaryData'</w:t>
      </w:r>
    </w:p>
    <w:p w14:paraId="15E12F77" w14:textId="77777777" w:rsidR="0009457B" w:rsidRDefault="0009457B" w:rsidP="0009457B">
      <w:pPr>
        <w:pStyle w:val="PL"/>
        <w:rPr>
          <w:lang w:val="en-US"/>
        </w:rPr>
      </w:pPr>
    </w:p>
    <w:p w14:paraId="7AE6B3FB" w14:textId="77777777" w:rsidR="0009457B" w:rsidRDefault="0009457B" w:rsidP="0009457B">
      <w:pPr>
        <w:pStyle w:val="PL"/>
        <w:rPr>
          <w:lang w:val="en-US"/>
        </w:rPr>
      </w:pPr>
      <w:r>
        <w:rPr>
          <w:lang w:val="en-US"/>
        </w:rPr>
        <w:t xml:space="preserve">    EventReportingStatus:</w:t>
      </w:r>
    </w:p>
    <w:p w14:paraId="7F939685" w14:textId="77777777" w:rsidR="0009457B" w:rsidRDefault="0009457B" w:rsidP="0009457B">
      <w:pPr>
        <w:pStyle w:val="PL"/>
        <w:rPr>
          <w:lang w:val="en-US"/>
        </w:rPr>
      </w:pPr>
      <w:r>
        <w:rPr>
          <w:lang w:val="en-US"/>
        </w:rPr>
        <w:t xml:space="preserve">      description: </w:t>
      </w:r>
      <w:r>
        <w:t>Indicates the status of event reporting</w:t>
      </w:r>
      <w:r>
        <w:rPr>
          <w:rFonts w:cs="Arial"/>
          <w:szCs w:val="18"/>
        </w:rPr>
        <w:t>.</w:t>
      </w:r>
    </w:p>
    <w:p w14:paraId="5C0273B6" w14:textId="77777777" w:rsidR="0009457B" w:rsidRDefault="0009457B" w:rsidP="0009457B">
      <w:pPr>
        <w:pStyle w:val="PL"/>
        <w:rPr>
          <w:lang w:val="en-US"/>
        </w:rPr>
      </w:pPr>
      <w:r>
        <w:rPr>
          <w:lang w:val="en-US"/>
        </w:rPr>
        <w:t xml:space="preserve">      type: object</w:t>
      </w:r>
    </w:p>
    <w:p w14:paraId="651DEFA5" w14:textId="77777777" w:rsidR="0009457B" w:rsidRDefault="0009457B" w:rsidP="0009457B">
      <w:pPr>
        <w:pStyle w:val="PL"/>
        <w:rPr>
          <w:lang w:val="en-US"/>
        </w:rPr>
      </w:pPr>
      <w:r>
        <w:rPr>
          <w:lang w:val="en-US"/>
        </w:rPr>
        <w:t xml:space="preserve">      properties:</w:t>
      </w:r>
    </w:p>
    <w:p w14:paraId="487F87AC" w14:textId="77777777" w:rsidR="0009457B" w:rsidRDefault="0009457B" w:rsidP="0009457B">
      <w:pPr>
        <w:pStyle w:val="PL"/>
        <w:rPr>
          <w:lang w:val="en-US"/>
        </w:rPr>
      </w:pPr>
      <w:r>
        <w:rPr>
          <w:lang w:val="en-US"/>
        </w:rPr>
        <w:t xml:space="preserve">        eventReportCounter:</w:t>
      </w:r>
    </w:p>
    <w:p w14:paraId="5F84BF8D" w14:textId="77777777" w:rsidR="0009457B" w:rsidRDefault="0009457B" w:rsidP="0009457B">
      <w:pPr>
        <w:pStyle w:val="PL"/>
        <w:rPr>
          <w:lang w:val="en-US" w:eastAsia="zh-CN"/>
        </w:rPr>
      </w:pPr>
      <w:r>
        <w:rPr>
          <w:lang w:val="en-US"/>
        </w:rPr>
        <w:t xml:space="preserve">          $ref: '#/components/schemas/EventReportCounter'</w:t>
      </w:r>
    </w:p>
    <w:p w14:paraId="02B57DE9" w14:textId="77777777" w:rsidR="0009457B" w:rsidRDefault="0009457B" w:rsidP="0009457B">
      <w:pPr>
        <w:pStyle w:val="PL"/>
        <w:rPr>
          <w:lang w:val="en-US" w:eastAsia="en-GB"/>
        </w:rPr>
      </w:pPr>
      <w:r>
        <w:rPr>
          <w:lang w:val="en-US"/>
        </w:rPr>
        <w:t xml:space="preserve">        eventReportDuration:</w:t>
      </w:r>
    </w:p>
    <w:p w14:paraId="07AC0686" w14:textId="77777777" w:rsidR="0009457B" w:rsidRDefault="0009457B" w:rsidP="0009457B">
      <w:pPr>
        <w:pStyle w:val="PL"/>
        <w:rPr>
          <w:lang w:val="en-US"/>
        </w:rPr>
      </w:pPr>
      <w:r>
        <w:rPr>
          <w:lang w:val="en-US"/>
        </w:rPr>
        <w:t xml:space="preserve">          $ref: '#/components/schemas/EventReportDuration'</w:t>
      </w:r>
    </w:p>
    <w:p w14:paraId="6D8302F8" w14:textId="77777777" w:rsidR="0009457B" w:rsidRDefault="0009457B" w:rsidP="0009457B">
      <w:pPr>
        <w:pStyle w:val="PL"/>
        <w:rPr>
          <w:lang w:val="en-US"/>
        </w:rPr>
      </w:pPr>
    </w:p>
    <w:p w14:paraId="5615CF15" w14:textId="77777777" w:rsidR="0009457B" w:rsidRDefault="0009457B" w:rsidP="0009457B">
      <w:pPr>
        <w:pStyle w:val="PL"/>
        <w:rPr>
          <w:lang w:val="en-US"/>
        </w:rPr>
      </w:pPr>
      <w:r>
        <w:rPr>
          <w:lang w:val="en-US"/>
        </w:rPr>
        <w:t xml:space="preserve">    UELocationInfo:</w:t>
      </w:r>
    </w:p>
    <w:p w14:paraId="1DB63205" w14:textId="77777777" w:rsidR="0009457B" w:rsidRDefault="0009457B" w:rsidP="0009457B">
      <w:pPr>
        <w:pStyle w:val="PL"/>
        <w:rPr>
          <w:lang w:val="en-US"/>
        </w:rPr>
      </w:pPr>
      <w:r>
        <w:rPr>
          <w:lang w:val="en-US"/>
        </w:rPr>
        <w:t xml:space="preserve">      description: </w:t>
      </w:r>
      <w:r>
        <w:t>Indicates location information of a UE</w:t>
      </w:r>
      <w:r>
        <w:rPr>
          <w:rFonts w:cs="Arial"/>
          <w:szCs w:val="18"/>
        </w:rPr>
        <w:t>.</w:t>
      </w:r>
    </w:p>
    <w:p w14:paraId="71A9B80A" w14:textId="77777777" w:rsidR="0009457B" w:rsidRDefault="0009457B" w:rsidP="0009457B">
      <w:pPr>
        <w:pStyle w:val="PL"/>
        <w:rPr>
          <w:lang w:val="en-US"/>
        </w:rPr>
      </w:pPr>
      <w:r>
        <w:rPr>
          <w:lang w:val="en-US"/>
        </w:rPr>
        <w:t xml:space="preserve">      type: object</w:t>
      </w:r>
    </w:p>
    <w:p w14:paraId="170649C0" w14:textId="77777777" w:rsidR="0009457B" w:rsidRDefault="0009457B" w:rsidP="0009457B">
      <w:pPr>
        <w:pStyle w:val="PL"/>
        <w:rPr>
          <w:lang w:val="en-US"/>
        </w:rPr>
      </w:pPr>
      <w:r>
        <w:rPr>
          <w:lang w:val="en-US"/>
        </w:rPr>
        <w:t xml:space="preserve">      properties:</w:t>
      </w:r>
    </w:p>
    <w:p w14:paraId="674816CD" w14:textId="77777777" w:rsidR="0009457B" w:rsidRDefault="0009457B" w:rsidP="0009457B">
      <w:pPr>
        <w:pStyle w:val="PL"/>
        <w:rPr>
          <w:lang w:val="en-US"/>
        </w:rPr>
      </w:pPr>
      <w:r>
        <w:rPr>
          <w:lang w:val="en-US"/>
        </w:rPr>
        <w:t xml:space="preserve">        locationEstimate:</w:t>
      </w:r>
    </w:p>
    <w:p w14:paraId="539F9E53" w14:textId="77777777" w:rsidR="0009457B" w:rsidRDefault="0009457B" w:rsidP="0009457B">
      <w:pPr>
        <w:pStyle w:val="PL"/>
        <w:rPr>
          <w:lang w:val="en-US"/>
        </w:rPr>
      </w:pPr>
      <w:r>
        <w:rPr>
          <w:lang w:val="en-US"/>
        </w:rPr>
        <w:t xml:space="preserve">          $ref: '#/components/schemas/GeographicArea'</w:t>
      </w:r>
    </w:p>
    <w:p w14:paraId="2D89A68D" w14:textId="77777777" w:rsidR="0009457B" w:rsidRDefault="0009457B" w:rsidP="0009457B">
      <w:pPr>
        <w:pStyle w:val="PL"/>
        <w:rPr>
          <w:lang w:val="en-US"/>
        </w:rPr>
      </w:pPr>
      <w:r>
        <w:rPr>
          <w:lang w:val="en-US"/>
        </w:rPr>
        <w:t xml:space="preserve">        ageOfLocationEstimate:</w:t>
      </w:r>
    </w:p>
    <w:p w14:paraId="14C7453E" w14:textId="77777777" w:rsidR="0009457B" w:rsidRDefault="0009457B" w:rsidP="0009457B">
      <w:pPr>
        <w:pStyle w:val="PL"/>
        <w:rPr>
          <w:lang w:val="en-US"/>
        </w:rPr>
      </w:pPr>
      <w:r>
        <w:rPr>
          <w:lang w:val="en-US"/>
        </w:rPr>
        <w:t xml:space="preserve">          $ref: '#/components/schemas/AgeOfLocationEstimate'</w:t>
      </w:r>
    </w:p>
    <w:p w14:paraId="3BB82315" w14:textId="77777777" w:rsidR="0009457B" w:rsidRDefault="0009457B" w:rsidP="0009457B">
      <w:pPr>
        <w:pStyle w:val="PL"/>
        <w:rPr>
          <w:lang w:val="en-US"/>
        </w:rPr>
      </w:pPr>
      <w:r>
        <w:rPr>
          <w:lang w:val="en-US"/>
        </w:rPr>
        <w:t xml:space="preserve">        timestampOfLocationEstimate:</w:t>
      </w:r>
    </w:p>
    <w:p w14:paraId="2226A204" w14:textId="77777777" w:rsidR="0009457B" w:rsidRDefault="0009457B" w:rsidP="0009457B">
      <w:pPr>
        <w:pStyle w:val="PL"/>
        <w:rPr>
          <w:lang w:val="en-US"/>
        </w:rPr>
      </w:pPr>
      <w:r>
        <w:rPr>
          <w:lang w:val="en-US"/>
        </w:rPr>
        <w:t xml:space="preserve">          $ref: 'TS29571_CommonData.yaml#/components/schemas/DateTime'</w:t>
      </w:r>
    </w:p>
    <w:p w14:paraId="3F222E92" w14:textId="77777777" w:rsidR="0009457B" w:rsidRDefault="0009457B" w:rsidP="0009457B">
      <w:pPr>
        <w:pStyle w:val="PL"/>
        <w:rPr>
          <w:lang w:val="en-US"/>
        </w:rPr>
      </w:pPr>
      <w:r>
        <w:rPr>
          <w:lang w:val="en-US"/>
        </w:rPr>
        <w:t xml:space="preserve">        velocityEstimate:</w:t>
      </w:r>
    </w:p>
    <w:p w14:paraId="1D617CF2" w14:textId="77777777" w:rsidR="0009457B" w:rsidRDefault="0009457B" w:rsidP="0009457B">
      <w:pPr>
        <w:pStyle w:val="PL"/>
        <w:rPr>
          <w:lang w:val="en-US"/>
        </w:rPr>
      </w:pPr>
      <w:r>
        <w:rPr>
          <w:lang w:val="en-US"/>
        </w:rPr>
        <w:t xml:space="preserve">          $ref: '#/components/schemas/VelocityEstimate'</w:t>
      </w:r>
    </w:p>
    <w:p w14:paraId="40030497" w14:textId="77777777" w:rsidR="0009457B" w:rsidRDefault="0009457B" w:rsidP="0009457B">
      <w:pPr>
        <w:pStyle w:val="PL"/>
        <w:rPr>
          <w:lang w:val="en-US"/>
        </w:rPr>
      </w:pPr>
      <w:r>
        <w:rPr>
          <w:lang w:val="en-US"/>
        </w:rPr>
        <w:t xml:space="preserve">        ageOfVelocityEstimate:</w:t>
      </w:r>
    </w:p>
    <w:p w14:paraId="4ED3E2EE" w14:textId="77777777" w:rsidR="0009457B" w:rsidRDefault="0009457B" w:rsidP="0009457B">
      <w:pPr>
        <w:pStyle w:val="PL"/>
        <w:rPr>
          <w:lang w:val="en-US"/>
        </w:rPr>
      </w:pPr>
      <w:r>
        <w:rPr>
          <w:lang w:val="en-US"/>
        </w:rPr>
        <w:t xml:space="preserve">          $ref: '#/components/schemas/AgeOfLocationEstimate'</w:t>
      </w:r>
    </w:p>
    <w:p w14:paraId="31B5A8A4" w14:textId="77777777" w:rsidR="0009457B" w:rsidRDefault="0009457B" w:rsidP="0009457B">
      <w:pPr>
        <w:pStyle w:val="PL"/>
        <w:rPr>
          <w:lang w:val="en-US"/>
        </w:rPr>
      </w:pPr>
      <w:r>
        <w:rPr>
          <w:lang w:val="en-US"/>
        </w:rPr>
        <w:t xml:space="preserve">        timestampOfVelocityEstimate:</w:t>
      </w:r>
    </w:p>
    <w:p w14:paraId="21136FCD" w14:textId="77777777" w:rsidR="0009457B" w:rsidRDefault="0009457B" w:rsidP="0009457B">
      <w:pPr>
        <w:pStyle w:val="PL"/>
        <w:rPr>
          <w:lang w:val="en-US"/>
        </w:rPr>
      </w:pPr>
      <w:r>
        <w:rPr>
          <w:lang w:val="en-US"/>
        </w:rPr>
        <w:t xml:space="preserve">          $ref: 'TS29571_CommonData.yaml#/components/schemas/DateTime'</w:t>
      </w:r>
    </w:p>
    <w:p w14:paraId="01B4C53F" w14:textId="77777777" w:rsidR="0009457B" w:rsidRDefault="0009457B" w:rsidP="0009457B">
      <w:pPr>
        <w:pStyle w:val="PL"/>
        <w:rPr>
          <w:lang w:val="en-US"/>
        </w:rPr>
      </w:pPr>
    </w:p>
    <w:p w14:paraId="0EFFB717" w14:textId="77777777" w:rsidR="0009457B" w:rsidRDefault="0009457B" w:rsidP="0009457B">
      <w:pPr>
        <w:pStyle w:val="PL"/>
        <w:rPr>
          <w:lang w:val="en-US"/>
        </w:rPr>
      </w:pPr>
      <w:r>
        <w:rPr>
          <w:lang w:val="en-US"/>
        </w:rPr>
        <w:t xml:space="preserve">    EventNotifyData:</w:t>
      </w:r>
    </w:p>
    <w:p w14:paraId="031F9F7D" w14:textId="77777777" w:rsidR="0009457B" w:rsidRDefault="0009457B" w:rsidP="0009457B">
      <w:pPr>
        <w:pStyle w:val="PL"/>
        <w:rPr>
          <w:lang w:val="en-US"/>
        </w:rPr>
      </w:pPr>
      <w:r>
        <w:rPr>
          <w:lang w:val="en-US"/>
        </w:rPr>
        <w:t xml:space="preserve">      description: </w:t>
      </w:r>
      <w:r>
        <w:t>Information within Event Notify Request</w:t>
      </w:r>
      <w:r>
        <w:rPr>
          <w:rFonts w:cs="Arial"/>
          <w:szCs w:val="18"/>
        </w:rPr>
        <w:t>.</w:t>
      </w:r>
    </w:p>
    <w:p w14:paraId="6F363661" w14:textId="77777777" w:rsidR="0009457B" w:rsidRDefault="0009457B" w:rsidP="0009457B">
      <w:pPr>
        <w:pStyle w:val="PL"/>
        <w:rPr>
          <w:lang w:val="en-US"/>
        </w:rPr>
      </w:pPr>
      <w:r>
        <w:rPr>
          <w:lang w:val="en-US"/>
        </w:rPr>
        <w:t xml:space="preserve">      type: object</w:t>
      </w:r>
    </w:p>
    <w:p w14:paraId="0DD11B62" w14:textId="77777777" w:rsidR="0009457B" w:rsidRDefault="0009457B" w:rsidP="0009457B">
      <w:pPr>
        <w:pStyle w:val="PL"/>
        <w:rPr>
          <w:lang w:val="en-US"/>
        </w:rPr>
      </w:pPr>
      <w:r>
        <w:rPr>
          <w:lang w:val="en-US"/>
        </w:rPr>
        <w:t xml:space="preserve">      required:</w:t>
      </w:r>
    </w:p>
    <w:p w14:paraId="2A1437A0" w14:textId="77777777" w:rsidR="0009457B" w:rsidRDefault="0009457B" w:rsidP="0009457B">
      <w:pPr>
        <w:pStyle w:val="PL"/>
        <w:rPr>
          <w:lang w:val="en-US"/>
        </w:rPr>
      </w:pPr>
      <w:r>
        <w:rPr>
          <w:lang w:val="en-US"/>
        </w:rPr>
        <w:t xml:space="preserve">        - reportedEventType</w:t>
      </w:r>
    </w:p>
    <w:p w14:paraId="64A6B15E" w14:textId="77777777" w:rsidR="0009457B" w:rsidRDefault="0009457B" w:rsidP="0009457B">
      <w:pPr>
        <w:pStyle w:val="PL"/>
        <w:rPr>
          <w:lang w:val="en-US"/>
        </w:rPr>
      </w:pPr>
      <w:r>
        <w:rPr>
          <w:lang w:val="en-US"/>
        </w:rPr>
        <w:t xml:space="preserve">        - ldrReference</w:t>
      </w:r>
    </w:p>
    <w:p w14:paraId="69EF3E7C" w14:textId="77777777" w:rsidR="0009457B" w:rsidRDefault="0009457B" w:rsidP="0009457B">
      <w:pPr>
        <w:pStyle w:val="PL"/>
        <w:rPr>
          <w:lang w:val="en-US"/>
        </w:rPr>
      </w:pPr>
      <w:r>
        <w:rPr>
          <w:lang w:val="en-US"/>
        </w:rPr>
        <w:t xml:space="preserve">      properties:</w:t>
      </w:r>
    </w:p>
    <w:p w14:paraId="1A3D0500" w14:textId="77777777" w:rsidR="0009457B" w:rsidRDefault="0009457B" w:rsidP="0009457B">
      <w:pPr>
        <w:pStyle w:val="PL"/>
        <w:rPr>
          <w:lang w:val="en-US"/>
        </w:rPr>
      </w:pPr>
      <w:r>
        <w:rPr>
          <w:lang w:val="en-US"/>
        </w:rPr>
        <w:t xml:space="preserve">        reportedEventType:</w:t>
      </w:r>
    </w:p>
    <w:p w14:paraId="31F57E55" w14:textId="77777777" w:rsidR="0009457B" w:rsidRDefault="0009457B" w:rsidP="0009457B">
      <w:pPr>
        <w:pStyle w:val="PL"/>
        <w:rPr>
          <w:lang w:val="en-US"/>
        </w:rPr>
      </w:pPr>
      <w:r>
        <w:rPr>
          <w:lang w:val="en-US"/>
        </w:rPr>
        <w:t xml:space="preserve">          $ref: '#/components/schemas/ReportedEventType'</w:t>
      </w:r>
    </w:p>
    <w:p w14:paraId="31FC5899" w14:textId="77777777" w:rsidR="0009457B" w:rsidRDefault="0009457B" w:rsidP="0009457B">
      <w:pPr>
        <w:pStyle w:val="PL"/>
        <w:rPr>
          <w:lang w:val="en-US"/>
        </w:rPr>
      </w:pPr>
      <w:r>
        <w:rPr>
          <w:lang w:val="en-US"/>
        </w:rPr>
        <w:t xml:space="preserve">        supi:</w:t>
      </w:r>
    </w:p>
    <w:p w14:paraId="38DFB7A1" w14:textId="77777777" w:rsidR="0009457B" w:rsidRDefault="0009457B" w:rsidP="0009457B">
      <w:pPr>
        <w:pStyle w:val="PL"/>
        <w:rPr>
          <w:lang w:val="en-US"/>
        </w:rPr>
      </w:pPr>
      <w:r>
        <w:rPr>
          <w:lang w:val="en-US"/>
        </w:rPr>
        <w:t xml:space="preserve">          $ref: 'TS29571_CommonData.yaml#/components/schemas/Supi'</w:t>
      </w:r>
    </w:p>
    <w:p w14:paraId="7994715A" w14:textId="77777777" w:rsidR="0009457B" w:rsidRDefault="0009457B" w:rsidP="0009457B">
      <w:pPr>
        <w:pStyle w:val="PL"/>
        <w:rPr>
          <w:lang w:val="en-US"/>
        </w:rPr>
      </w:pPr>
      <w:r>
        <w:rPr>
          <w:lang w:val="en-US"/>
        </w:rPr>
        <w:lastRenderedPageBreak/>
        <w:t xml:space="preserve">        gpsi:</w:t>
      </w:r>
    </w:p>
    <w:p w14:paraId="4ECD900B" w14:textId="77777777" w:rsidR="0009457B" w:rsidRDefault="0009457B" w:rsidP="0009457B">
      <w:pPr>
        <w:pStyle w:val="PL"/>
        <w:rPr>
          <w:lang w:val="en-US"/>
        </w:rPr>
      </w:pPr>
      <w:r>
        <w:rPr>
          <w:lang w:val="en-US"/>
        </w:rPr>
        <w:t xml:space="preserve">          $ref: 'TS29571_CommonData.yaml#/components/schemas/Gpsi'</w:t>
      </w:r>
    </w:p>
    <w:p w14:paraId="3F1BC3B2" w14:textId="77777777" w:rsidR="0009457B" w:rsidRDefault="0009457B" w:rsidP="0009457B">
      <w:pPr>
        <w:pStyle w:val="PL"/>
        <w:rPr>
          <w:lang w:val="en-US"/>
        </w:rPr>
      </w:pPr>
      <w:r>
        <w:rPr>
          <w:lang w:val="en-US"/>
        </w:rPr>
        <w:t xml:space="preserve">        hgmlcCallBackURI:</w:t>
      </w:r>
    </w:p>
    <w:p w14:paraId="272F6B5E" w14:textId="77777777" w:rsidR="0009457B" w:rsidRDefault="0009457B" w:rsidP="0009457B">
      <w:pPr>
        <w:pStyle w:val="PL"/>
        <w:rPr>
          <w:lang w:val="en-US"/>
        </w:rPr>
      </w:pPr>
      <w:r>
        <w:rPr>
          <w:lang w:val="en-US"/>
        </w:rPr>
        <w:t xml:space="preserve">          $ref: 'TS29571_CommonData.yaml#/components/schemas/Uri'</w:t>
      </w:r>
    </w:p>
    <w:p w14:paraId="6136B79C" w14:textId="77777777" w:rsidR="0009457B" w:rsidRDefault="0009457B" w:rsidP="0009457B">
      <w:pPr>
        <w:pStyle w:val="PL"/>
        <w:rPr>
          <w:lang w:val="en-US"/>
        </w:rPr>
      </w:pPr>
      <w:r>
        <w:rPr>
          <w:lang w:val="en-US"/>
        </w:rPr>
        <w:t xml:space="preserve">        ldrReference:</w:t>
      </w:r>
    </w:p>
    <w:p w14:paraId="0B2EB9EF" w14:textId="77777777" w:rsidR="0009457B" w:rsidRDefault="0009457B" w:rsidP="0009457B">
      <w:pPr>
        <w:pStyle w:val="PL"/>
        <w:rPr>
          <w:lang w:val="en-US"/>
        </w:rPr>
      </w:pPr>
      <w:r>
        <w:rPr>
          <w:lang w:val="en-US"/>
        </w:rPr>
        <w:t xml:space="preserve">          $ref: '#/components/schemas/</w:t>
      </w:r>
      <w:r>
        <w:t>LdrReference</w:t>
      </w:r>
      <w:r>
        <w:rPr>
          <w:lang w:val="en-US"/>
        </w:rPr>
        <w:t>'</w:t>
      </w:r>
    </w:p>
    <w:p w14:paraId="1A9FCCA2" w14:textId="77777777" w:rsidR="0009457B" w:rsidRDefault="0009457B" w:rsidP="0009457B">
      <w:pPr>
        <w:pStyle w:val="PL"/>
        <w:rPr>
          <w:lang w:val="en-US"/>
        </w:rPr>
      </w:pPr>
      <w:r>
        <w:rPr>
          <w:lang w:val="en-US"/>
        </w:rPr>
        <w:t xml:space="preserve">        lirReference:</w:t>
      </w:r>
    </w:p>
    <w:p w14:paraId="7F7A2F46" w14:textId="77777777" w:rsidR="0009457B" w:rsidRDefault="0009457B" w:rsidP="0009457B">
      <w:pPr>
        <w:pStyle w:val="PL"/>
        <w:rPr>
          <w:lang w:val="en-US"/>
        </w:rPr>
      </w:pPr>
      <w:r>
        <w:rPr>
          <w:lang w:val="en-US"/>
        </w:rPr>
        <w:t xml:space="preserve">          $ref: '</w:t>
      </w:r>
      <w:r>
        <w:t>TS29572_Nlmf_Location.yaml</w:t>
      </w:r>
      <w:r>
        <w:rPr>
          <w:lang w:val="en-US"/>
        </w:rPr>
        <w:t>#/components/schemas/</w:t>
      </w:r>
      <w:r>
        <w:t>LirReference</w:t>
      </w:r>
      <w:r>
        <w:rPr>
          <w:lang w:val="en-US"/>
        </w:rPr>
        <w:t>'</w:t>
      </w:r>
    </w:p>
    <w:p w14:paraId="0D749B20" w14:textId="77777777" w:rsidR="0009457B" w:rsidRDefault="0009457B" w:rsidP="0009457B">
      <w:pPr>
        <w:pStyle w:val="PL"/>
        <w:rPr>
          <w:lang w:val="en-US"/>
        </w:rPr>
      </w:pPr>
      <w:r>
        <w:rPr>
          <w:lang w:val="en-US"/>
        </w:rPr>
        <w:t xml:space="preserve">        locationEstimate:</w:t>
      </w:r>
    </w:p>
    <w:p w14:paraId="4D6FD67E" w14:textId="77777777" w:rsidR="0009457B" w:rsidRDefault="0009457B" w:rsidP="0009457B">
      <w:pPr>
        <w:pStyle w:val="PL"/>
        <w:rPr>
          <w:lang w:val="en-US"/>
        </w:rPr>
      </w:pPr>
      <w:r>
        <w:rPr>
          <w:lang w:val="en-US"/>
        </w:rPr>
        <w:t xml:space="preserve">          $ref: '#/components/schemas/GeographicArea'</w:t>
      </w:r>
    </w:p>
    <w:p w14:paraId="56847EA2" w14:textId="77777777" w:rsidR="0009457B" w:rsidRDefault="0009457B" w:rsidP="0009457B">
      <w:pPr>
        <w:pStyle w:val="PL"/>
        <w:rPr>
          <w:lang w:val="en-US"/>
        </w:rPr>
      </w:pPr>
      <w:r>
        <w:rPr>
          <w:lang w:val="en-US"/>
        </w:rPr>
        <w:t xml:space="preserve">        ageOfLocationEstimate:</w:t>
      </w:r>
    </w:p>
    <w:p w14:paraId="33FAE50B" w14:textId="77777777" w:rsidR="0009457B" w:rsidRDefault="0009457B" w:rsidP="0009457B">
      <w:pPr>
        <w:pStyle w:val="PL"/>
        <w:rPr>
          <w:lang w:val="en-US"/>
        </w:rPr>
      </w:pPr>
      <w:r>
        <w:rPr>
          <w:lang w:val="en-US"/>
        </w:rPr>
        <w:t xml:space="preserve">          $ref: '#/components/schemas/AgeOfLocationEstimate'</w:t>
      </w:r>
    </w:p>
    <w:p w14:paraId="3B31A8D2" w14:textId="77777777" w:rsidR="0009457B" w:rsidRDefault="0009457B" w:rsidP="0009457B">
      <w:pPr>
        <w:pStyle w:val="PL"/>
        <w:rPr>
          <w:lang w:val="en-US"/>
        </w:rPr>
      </w:pPr>
      <w:r>
        <w:rPr>
          <w:lang w:val="en-US"/>
        </w:rPr>
        <w:t xml:space="preserve">        timestampOfLocationEstimate:</w:t>
      </w:r>
    </w:p>
    <w:p w14:paraId="7B264140" w14:textId="77777777" w:rsidR="0009457B" w:rsidRDefault="0009457B" w:rsidP="0009457B">
      <w:pPr>
        <w:pStyle w:val="PL"/>
        <w:rPr>
          <w:lang w:val="en-US"/>
        </w:rPr>
      </w:pPr>
      <w:r>
        <w:rPr>
          <w:lang w:val="en-US"/>
        </w:rPr>
        <w:t xml:space="preserve">          $ref: 'TS29571_CommonData.yaml#/components/schemas/DateTime'</w:t>
      </w:r>
    </w:p>
    <w:p w14:paraId="05A2209A" w14:textId="77777777" w:rsidR="0009457B" w:rsidRDefault="0009457B" w:rsidP="0009457B">
      <w:pPr>
        <w:pStyle w:val="PL"/>
        <w:rPr>
          <w:lang w:val="en-US"/>
        </w:rPr>
      </w:pPr>
      <w:r>
        <w:rPr>
          <w:lang w:val="en-US"/>
        </w:rPr>
        <w:t xml:space="preserve">        civicAddress:</w:t>
      </w:r>
    </w:p>
    <w:p w14:paraId="37C95A3C" w14:textId="77777777" w:rsidR="0009457B" w:rsidRDefault="0009457B" w:rsidP="0009457B">
      <w:pPr>
        <w:pStyle w:val="PL"/>
        <w:rPr>
          <w:lang w:val="en-US"/>
        </w:rPr>
      </w:pPr>
      <w:r>
        <w:rPr>
          <w:lang w:val="en-US"/>
        </w:rPr>
        <w:t xml:space="preserve">          $ref: '#/components/schemas/CivicAddress'</w:t>
      </w:r>
    </w:p>
    <w:p w14:paraId="429782AB" w14:textId="77777777" w:rsidR="0009457B" w:rsidRDefault="0009457B" w:rsidP="0009457B">
      <w:pPr>
        <w:pStyle w:val="PL"/>
        <w:rPr>
          <w:lang w:val="en-US"/>
        </w:rPr>
      </w:pPr>
      <w:r>
        <w:rPr>
          <w:lang w:val="en-US"/>
        </w:rPr>
        <w:t xml:space="preserve">        </w:t>
      </w:r>
      <w:r>
        <w:rPr>
          <w:lang w:eastAsia="zh-CN"/>
        </w:rPr>
        <w:t>localLocationEstimate</w:t>
      </w:r>
      <w:r>
        <w:rPr>
          <w:lang w:val="en-US"/>
        </w:rPr>
        <w:t>:</w:t>
      </w:r>
    </w:p>
    <w:p w14:paraId="497CAFEA" w14:textId="77777777" w:rsidR="0009457B" w:rsidRDefault="0009457B" w:rsidP="0009457B">
      <w:pPr>
        <w:pStyle w:val="PL"/>
        <w:rPr>
          <w:lang w:val="en-US" w:eastAsia="zh-CN"/>
        </w:rPr>
      </w:pPr>
      <w:r>
        <w:rPr>
          <w:lang w:val="en-US"/>
        </w:rPr>
        <w:t xml:space="preserve">          $ref: '#/components/schemas/</w:t>
      </w:r>
      <w:r>
        <w:rPr>
          <w:lang w:val="en-US" w:eastAsia="zh-CN"/>
        </w:rPr>
        <w:t>Local</w:t>
      </w:r>
      <w:r>
        <w:rPr>
          <w:lang w:val="en-US"/>
        </w:rPr>
        <w:t>Area'</w:t>
      </w:r>
    </w:p>
    <w:p w14:paraId="4F757D06" w14:textId="77777777" w:rsidR="0009457B" w:rsidRDefault="0009457B" w:rsidP="0009457B">
      <w:pPr>
        <w:pStyle w:val="PL"/>
        <w:rPr>
          <w:lang w:val="en-US" w:eastAsia="en-GB"/>
        </w:rPr>
      </w:pPr>
      <w:r>
        <w:rPr>
          <w:lang w:val="en-US"/>
        </w:rPr>
        <w:t xml:space="preserve">        positioningDataList:</w:t>
      </w:r>
    </w:p>
    <w:p w14:paraId="694A20ED" w14:textId="77777777" w:rsidR="0009457B" w:rsidRDefault="0009457B" w:rsidP="0009457B">
      <w:pPr>
        <w:pStyle w:val="PL"/>
        <w:rPr>
          <w:lang w:val="en-US"/>
        </w:rPr>
      </w:pPr>
      <w:r>
        <w:rPr>
          <w:lang w:val="en-US"/>
        </w:rPr>
        <w:t xml:space="preserve">          type: array</w:t>
      </w:r>
    </w:p>
    <w:p w14:paraId="5BDE0474" w14:textId="77777777" w:rsidR="0009457B" w:rsidRDefault="0009457B" w:rsidP="0009457B">
      <w:pPr>
        <w:pStyle w:val="PL"/>
        <w:rPr>
          <w:lang w:val="en-US"/>
        </w:rPr>
      </w:pPr>
      <w:r>
        <w:rPr>
          <w:lang w:val="en-US"/>
        </w:rPr>
        <w:t xml:space="preserve">          items:</w:t>
      </w:r>
    </w:p>
    <w:p w14:paraId="6F5DC69B" w14:textId="77777777" w:rsidR="0009457B" w:rsidRDefault="0009457B" w:rsidP="0009457B">
      <w:pPr>
        <w:pStyle w:val="PL"/>
        <w:rPr>
          <w:lang w:val="en-US"/>
        </w:rPr>
      </w:pPr>
      <w:r>
        <w:rPr>
          <w:lang w:val="en-US"/>
        </w:rPr>
        <w:t xml:space="preserve">            $ref: '#/components/schemas/PositioningMethodAndUsage'</w:t>
      </w:r>
    </w:p>
    <w:p w14:paraId="7B991ACC" w14:textId="77777777" w:rsidR="0009457B" w:rsidRDefault="0009457B" w:rsidP="0009457B">
      <w:pPr>
        <w:pStyle w:val="PL"/>
        <w:rPr>
          <w:lang w:val="en-US" w:eastAsia="zh-CN"/>
        </w:rPr>
      </w:pPr>
      <w:r>
        <w:rPr>
          <w:lang w:val="en-US" w:eastAsia="zh-CN"/>
        </w:rPr>
        <w:t xml:space="preserve">          minItems: 1</w:t>
      </w:r>
    </w:p>
    <w:p w14:paraId="3BA5F2EE" w14:textId="77777777" w:rsidR="0009457B" w:rsidRDefault="0009457B" w:rsidP="0009457B">
      <w:pPr>
        <w:pStyle w:val="PL"/>
        <w:rPr>
          <w:lang w:val="en-US" w:eastAsia="en-GB"/>
        </w:rPr>
      </w:pPr>
      <w:r>
        <w:rPr>
          <w:lang w:val="en-US"/>
        </w:rPr>
        <w:t xml:space="preserve">        gnssPositioningDataList:</w:t>
      </w:r>
    </w:p>
    <w:p w14:paraId="686560D0" w14:textId="77777777" w:rsidR="0009457B" w:rsidRDefault="0009457B" w:rsidP="0009457B">
      <w:pPr>
        <w:pStyle w:val="PL"/>
        <w:rPr>
          <w:lang w:val="en-US"/>
        </w:rPr>
      </w:pPr>
      <w:r>
        <w:rPr>
          <w:lang w:val="en-US"/>
        </w:rPr>
        <w:t xml:space="preserve">          type: array</w:t>
      </w:r>
    </w:p>
    <w:p w14:paraId="143FE8ED" w14:textId="77777777" w:rsidR="0009457B" w:rsidRDefault="0009457B" w:rsidP="0009457B">
      <w:pPr>
        <w:pStyle w:val="PL"/>
        <w:rPr>
          <w:lang w:val="en-US"/>
        </w:rPr>
      </w:pPr>
      <w:r>
        <w:rPr>
          <w:lang w:val="en-US"/>
        </w:rPr>
        <w:t xml:space="preserve">          items:</w:t>
      </w:r>
    </w:p>
    <w:p w14:paraId="72D78C02" w14:textId="77777777" w:rsidR="0009457B" w:rsidRDefault="0009457B" w:rsidP="0009457B">
      <w:pPr>
        <w:pStyle w:val="PL"/>
        <w:rPr>
          <w:lang w:val="en-US"/>
        </w:rPr>
      </w:pPr>
      <w:r>
        <w:rPr>
          <w:lang w:val="en-US"/>
        </w:rPr>
        <w:t xml:space="preserve">            $ref: '#/components/schemas/GnssPositioningMethodAndUsage'</w:t>
      </w:r>
    </w:p>
    <w:p w14:paraId="5223269B" w14:textId="77777777" w:rsidR="0009457B" w:rsidRDefault="0009457B" w:rsidP="0009457B">
      <w:pPr>
        <w:pStyle w:val="PL"/>
        <w:rPr>
          <w:lang w:val="en-US" w:eastAsia="zh-CN"/>
        </w:rPr>
      </w:pPr>
      <w:r>
        <w:rPr>
          <w:lang w:val="en-US" w:eastAsia="zh-CN"/>
        </w:rPr>
        <w:t xml:space="preserve">          minItems: 1</w:t>
      </w:r>
    </w:p>
    <w:p w14:paraId="298CE825" w14:textId="77777777" w:rsidR="0009457B" w:rsidRDefault="0009457B" w:rsidP="0009457B">
      <w:pPr>
        <w:pStyle w:val="PL"/>
        <w:rPr>
          <w:lang w:val="en-US" w:eastAsia="en-GB"/>
        </w:rPr>
      </w:pPr>
      <w:r>
        <w:rPr>
          <w:lang w:val="en-US"/>
        </w:rPr>
        <w:t xml:space="preserve">        servingLMFidentification:</w:t>
      </w:r>
    </w:p>
    <w:p w14:paraId="1DB29322" w14:textId="77777777" w:rsidR="0009457B" w:rsidRDefault="0009457B" w:rsidP="0009457B">
      <w:pPr>
        <w:pStyle w:val="PL"/>
        <w:rPr>
          <w:lang w:val="en-US"/>
        </w:rPr>
      </w:pPr>
      <w:r>
        <w:rPr>
          <w:lang w:val="en-US"/>
        </w:rPr>
        <w:t xml:space="preserve">          $ref: '#/components/schemas/LMFIdentification'</w:t>
      </w:r>
    </w:p>
    <w:p w14:paraId="66C341F6" w14:textId="77777777" w:rsidR="0009457B" w:rsidRDefault="0009457B" w:rsidP="0009457B">
      <w:pPr>
        <w:pStyle w:val="PL"/>
        <w:rPr>
          <w:lang w:val="en-US"/>
        </w:rPr>
      </w:pPr>
      <w:r>
        <w:t xml:space="preserve">        terminationCause:</w:t>
      </w:r>
    </w:p>
    <w:p w14:paraId="6BC66690" w14:textId="77777777" w:rsidR="0009457B" w:rsidRDefault="0009457B" w:rsidP="0009457B">
      <w:pPr>
        <w:pStyle w:val="PL"/>
        <w:rPr>
          <w:lang w:val="en-US"/>
        </w:rPr>
      </w:pPr>
      <w:r>
        <w:t xml:space="preserve">          $ref: '#/components/schemas/TerminationCause'</w:t>
      </w:r>
    </w:p>
    <w:p w14:paraId="3559873E" w14:textId="77777777" w:rsidR="0009457B" w:rsidRDefault="0009457B" w:rsidP="0009457B">
      <w:pPr>
        <w:pStyle w:val="PL"/>
        <w:rPr>
          <w:lang w:val="en-US"/>
        </w:rPr>
      </w:pPr>
      <w:r>
        <w:rPr>
          <w:lang w:val="en-US"/>
        </w:rPr>
        <w:t xml:space="preserve">        velocityEstimate:</w:t>
      </w:r>
    </w:p>
    <w:p w14:paraId="46A622C6" w14:textId="77777777" w:rsidR="0009457B" w:rsidRDefault="0009457B" w:rsidP="0009457B">
      <w:pPr>
        <w:pStyle w:val="PL"/>
        <w:rPr>
          <w:lang w:val="en-US"/>
        </w:rPr>
      </w:pPr>
      <w:r>
        <w:rPr>
          <w:lang w:val="en-US"/>
        </w:rPr>
        <w:t xml:space="preserve">          $ref: '#/components/schemas/VelocityEstimate'</w:t>
      </w:r>
    </w:p>
    <w:p w14:paraId="6E90EA2E" w14:textId="77777777" w:rsidR="0009457B" w:rsidRDefault="0009457B" w:rsidP="0009457B">
      <w:pPr>
        <w:pStyle w:val="PL"/>
        <w:rPr>
          <w:lang w:val="en-US"/>
        </w:rPr>
      </w:pPr>
      <w:r>
        <w:rPr>
          <w:lang w:val="en-US"/>
        </w:rPr>
        <w:t xml:space="preserve">        altitude:</w:t>
      </w:r>
    </w:p>
    <w:p w14:paraId="4874E843" w14:textId="77777777" w:rsidR="0009457B" w:rsidRDefault="0009457B" w:rsidP="0009457B">
      <w:pPr>
        <w:pStyle w:val="PL"/>
      </w:pPr>
      <w:r>
        <w:rPr>
          <w:lang w:val="en-US"/>
        </w:rPr>
        <w:t xml:space="preserve">          $ref: '#/components/schemas/Altitude'</w:t>
      </w:r>
    </w:p>
    <w:p w14:paraId="47FF2E6D" w14:textId="77777777" w:rsidR="0009457B" w:rsidRDefault="0009457B" w:rsidP="0009457B">
      <w:pPr>
        <w:pStyle w:val="PL"/>
      </w:pPr>
      <w:r>
        <w:t xml:space="preserve">        </w:t>
      </w:r>
      <w:r>
        <w:rPr>
          <w:lang w:eastAsia="zh-CN"/>
        </w:rPr>
        <w:t>achievedQos</w:t>
      </w:r>
      <w:r>
        <w:t>:</w:t>
      </w:r>
    </w:p>
    <w:p w14:paraId="23A4EE81" w14:textId="77777777" w:rsidR="0009457B" w:rsidRDefault="0009457B" w:rsidP="0009457B">
      <w:pPr>
        <w:pStyle w:val="PL"/>
      </w:pPr>
      <w:r>
        <w:t xml:space="preserve">          $ref: '#/components/schemas/</w:t>
      </w:r>
      <w:r>
        <w:rPr>
          <w:lang w:eastAsia="zh-CN"/>
        </w:rPr>
        <w:t>MinorLocationQoS</w:t>
      </w:r>
      <w:r>
        <w:t>'</w:t>
      </w:r>
    </w:p>
    <w:p w14:paraId="095E9BB7" w14:textId="77777777" w:rsidR="0009457B" w:rsidRDefault="0009457B" w:rsidP="0009457B">
      <w:pPr>
        <w:pStyle w:val="PL"/>
        <w:rPr>
          <w:lang w:val="en-US"/>
        </w:rPr>
      </w:pPr>
      <w:r>
        <w:rPr>
          <w:lang w:val="en-US"/>
        </w:rPr>
        <w:t xml:space="preserve">        supportedFeatures:</w:t>
      </w:r>
    </w:p>
    <w:p w14:paraId="0D886E96" w14:textId="77777777" w:rsidR="0009457B" w:rsidRDefault="0009457B" w:rsidP="0009457B">
      <w:pPr>
        <w:pStyle w:val="PL"/>
      </w:pPr>
      <w:r>
        <w:rPr>
          <w:lang w:val="en-US"/>
        </w:rPr>
        <w:t xml:space="preserve">          $ref: 'TS29571_CommonData.yaml#/components/schemas/SupportedFeatures'</w:t>
      </w:r>
    </w:p>
    <w:p w14:paraId="46071F53" w14:textId="77777777" w:rsidR="0009457B" w:rsidRDefault="0009457B" w:rsidP="0009457B">
      <w:pPr>
        <w:pStyle w:val="PL"/>
      </w:pPr>
      <w:r>
        <w:t xml:space="preserve">        i</w:t>
      </w:r>
      <w:r>
        <w:rPr>
          <w:lang w:eastAsia="zh-CN"/>
        </w:rPr>
        <w:t>ndoorOutdoorInd</w:t>
      </w:r>
      <w:r>
        <w:t>:</w:t>
      </w:r>
    </w:p>
    <w:p w14:paraId="1A497AC9" w14:textId="77777777" w:rsidR="0009457B" w:rsidRDefault="0009457B" w:rsidP="0009457B">
      <w:pPr>
        <w:pStyle w:val="PL"/>
      </w:pPr>
      <w:r>
        <w:t xml:space="preserve">          $ref: '#/components/schemas/</w:t>
      </w:r>
      <w:r>
        <w:rPr>
          <w:lang w:eastAsia="zh-CN"/>
        </w:rPr>
        <w:t>IndoorOutdoorInd</w:t>
      </w:r>
      <w:r>
        <w:t>'</w:t>
      </w:r>
    </w:p>
    <w:p w14:paraId="0FF83D60" w14:textId="77777777" w:rsidR="0009457B" w:rsidRDefault="0009457B" w:rsidP="0009457B">
      <w:pPr>
        <w:pStyle w:val="PL"/>
      </w:pPr>
    </w:p>
    <w:p w14:paraId="415742DF" w14:textId="77777777" w:rsidR="0009457B" w:rsidRDefault="0009457B" w:rsidP="0009457B">
      <w:pPr>
        <w:pStyle w:val="PL"/>
        <w:rPr>
          <w:lang w:val="en-US"/>
        </w:rPr>
      </w:pPr>
      <w:r>
        <w:rPr>
          <w:lang w:val="en-US"/>
        </w:rPr>
        <w:t xml:space="preserve">    </w:t>
      </w:r>
      <w:r>
        <w:rPr>
          <w:lang w:eastAsia="zh-CN"/>
        </w:rPr>
        <w:t>UeConnectivityState</w:t>
      </w:r>
      <w:r>
        <w:rPr>
          <w:lang w:val="en-US"/>
        </w:rPr>
        <w:t>:</w:t>
      </w:r>
    </w:p>
    <w:p w14:paraId="4BAD4B4A" w14:textId="77777777" w:rsidR="0009457B" w:rsidRDefault="0009457B" w:rsidP="0009457B">
      <w:pPr>
        <w:pStyle w:val="PL"/>
        <w:rPr>
          <w:lang w:val="en-US"/>
        </w:rPr>
      </w:pPr>
      <w:r>
        <w:rPr>
          <w:lang w:val="en-US"/>
        </w:rPr>
        <w:t xml:space="preserve">      description: </w:t>
      </w:r>
      <w:r>
        <w:t>Indicates the connectivity state of a UE</w:t>
      </w:r>
      <w:r>
        <w:rPr>
          <w:rFonts w:cs="Arial"/>
          <w:szCs w:val="18"/>
        </w:rPr>
        <w:t>.</w:t>
      </w:r>
    </w:p>
    <w:p w14:paraId="522E2D66" w14:textId="77777777" w:rsidR="0009457B" w:rsidRDefault="0009457B" w:rsidP="0009457B">
      <w:pPr>
        <w:pStyle w:val="PL"/>
        <w:rPr>
          <w:lang w:val="en-US"/>
        </w:rPr>
      </w:pPr>
      <w:r>
        <w:rPr>
          <w:lang w:val="en-US"/>
        </w:rPr>
        <w:t xml:space="preserve">      type: object</w:t>
      </w:r>
    </w:p>
    <w:p w14:paraId="509081E3" w14:textId="77777777" w:rsidR="0009457B" w:rsidRDefault="0009457B" w:rsidP="0009457B">
      <w:pPr>
        <w:pStyle w:val="PL"/>
        <w:rPr>
          <w:lang w:val="en-US"/>
        </w:rPr>
      </w:pPr>
      <w:r>
        <w:rPr>
          <w:lang w:val="en-US"/>
        </w:rPr>
        <w:t xml:space="preserve">      required:</w:t>
      </w:r>
    </w:p>
    <w:p w14:paraId="52D3C784" w14:textId="77777777" w:rsidR="0009457B" w:rsidRDefault="0009457B" w:rsidP="0009457B">
      <w:pPr>
        <w:pStyle w:val="PL"/>
        <w:rPr>
          <w:lang w:val="en-US"/>
        </w:rPr>
      </w:pPr>
      <w:r>
        <w:rPr>
          <w:lang w:val="en-US"/>
        </w:rPr>
        <w:t xml:space="preserve">        - </w:t>
      </w:r>
      <w:r>
        <w:t>accessType</w:t>
      </w:r>
    </w:p>
    <w:p w14:paraId="2199FBEE" w14:textId="77777777" w:rsidR="0009457B" w:rsidRDefault="0009457B" w:rsidP="0009457B">
      <w:pPr>
        <w:pStyle w:val="PL"/>
        <w:rPr>
          <w:lang w:val="en-US"/>
        </w:rPr>
      </w:pPr>
      <w:r>
        <w:rPr>
          <w:lang w:val="en-US"/>
        </w:rPr>
        <w:t xml:space="preserve">      properties:</w:t>
      </w:r>
    </w:p>
    <w:p w14:paraId="2B629F4C" w14:textId="77777777" w:rsidR="0009457B" w:rsidRDefault="0009457B" w:rsidP="0009457B">
      <w:pPr>
        <w:pStyle w:val="PL"/>
        <w:rPr>
          <w:lang w:val="en-US"/>
        </w:rPr>
      </w:pPr>
      <w:r>
        <w:rPr>
          <w:lang w:val="en-US"/>
        </w:rPr>
        <w:t xml:space="preserve">        </w:t>
      </w:r>
      <w:r>
        <w:t>accessType</w:t>
      </w:r>
      <w:r>
        <w:rPr>
          <w:lang w:val="en-US"/>
        </w:rPr>
        <w:t>:</w:t>
      </w:r>
    </w:p>
    <w:p w14:paraId="0185E52E" w14:textId="77777777" w:rsidR="0009457B" w:rsidRDefault="0009457B" w:rsidP="0009457B">
      <w:pPr>
        <w:pStyle w:val="PL"/>
        <w:rPr>
          <w:lang w:val="en-US"/>
        </w:rPr>
      </w:pPr>
      <w:r>
        <w:rPr>
          <w:lang w:val="en-US"/>
        </w:rPr>
        <w:t xml:space="preserve">          $ref: 'TS29571_CommonData.yaml#/components/schemas/A</w:t>
      </w:r>
      <w:r>
        <w:t>ccessType</w:t>
      </w:r>
      <w:r>
        <w:rPr>
          <w:lang w:val="en-US"/>
        </w:rPr>
        <w:t>'</w:t>
      </w:r>
    </w:p>
    <w:p w14:paraId="08B5BC87" w14:textId="77777777" w:rsidR="0009457B" w:rsidRDefault="0009457B" w:rsidP="0009457B">
      <w:pPr>
        <w:pStyle w:val="PL"/>
        <w:rPr>
          <w:lang w:val="en-US"/>
        </w:rPr>
      </w:pPr>
      <w:r>
        <w:rPr>
          <w:lang w:val="en-US"/>
        </w:rPr>
        <w:t xml:space="preserve">        </w:t>
      </w:r>
      <w:r>
        <w:t>connectivitystate</w:t>
      </w:r>
      <w:r>
        <w:rPr>
          <w:lang w:val="en-US"/>
        </w:rPr>
        <w:t>:</w:t>
      </w:r>
    </w:p>
    <w:p w14:paraId="3F0E3DF8" w14:textId="77777777" w:rsidR="0009457B" w:rsidRDefault="0009457B" w:rsidP="0009457B">
      <w:pPr>
        <w:pStyle w:val="PL"/>
        <w:rPr>
          <w:lang w:val="en-US"/>
        </w:rPr>
      </w:pPr>
      <w:r>
        <w:rPr>
          <w:lang w:val="en-US"/>
        </w:rPr>
        <w:t xml:space="preserve">          $ref: 'TS29518_Namf_EventExposure.yaml#/components/schemas/</w:t>
      </w:r>
      <w:r>
        <w:t>CmState</w:t>
      </w:r>
      <w:r>
        <w:rPr>
          <w:lang w:val="en-US"/>
        </w:rPr>
        <w:t>'</w:t>
      </w:r>
    </w:p>
    <w:p w14:paraId="206C178B" w14:textId="77777777" w:rsidR="0009457B" w:rsidRDefault="0009457B" w:rsidP="0009457B">
      <w:pPr>
        <w:pStyle w:val="PL"/>
        <w:rPr>
          <w:lang w:val="en-US"/>
        </w:rPr>
      </w:pPr>
    </w:p>
    <w:p w14:paraId="6DCFF361" w14:textId="77777777" w:rsidR="0009457B" w:rsidRDefault="0009457B" w:rsidP="0009457B">
      <w:pPr>
        <w:pStyle w:val="PL"/>
        <w:rPr>
          <w:lang w:val="en-US"/>
        </w:rPr>
      </w:pPr>
      <w:r>
        <w:rPr>
          <w:lang w:val="en-US"/>
        </w:rPr>
        <w:t xml:space="preserve">    </w:t>
      </w:r>
      <w:r>
        <w:rPr>
          <w:lang w:eastAsia="zh-CN"/>
        </w:rPr>
        <w:t>MinorLocationQoS</w:t>
      </w:r>
      <w:r>
        <w:rPr>
          <w:lang w:val="en-US"/>
        </w:rPr>
        <w:t>:</w:t>
      </w:r>
    </w:p>
    <w:p w14:paraId="5DB8BFCE" w14:textId="77777777" w:rsidR="0009457B" w:rsidRDefault="0009457B" w:rsidP="0009457B">
      <w:pPr>
        <w:pStyle w:val="PL"/>
        <w:rPr>
          <w:lang w:val="en-US"/>
        </w:rPr>
      </w:pPr>
      <w:r>
        <w:rPr>
          <w:lang w:val="en-US"/>
        </w:rPr>
        <w:t xml:space="preserve">      description: </w:t>
      </w:r>
      <w:r>
        <w:t xml:space="preserve">Contain Minor Location </w:t>
      </w:r>
      <w:r>
        <w:rPr>
          <w:rFonts w:cs="Arial"/>
          <w:szCs w:val="18"/>
        </w:rPr>
        <w:t>QoS.</w:t>
      </w:r>
    </w:p>
    <w:p w14:paraId="13A32D83" w14:textId="77777777" w:rsidR="0009457B" w:rsidRDefault="0009457B" w:rsidP="0009457B">
      <w:pPr>
        <w:pStyle w:val="PL"/>
        <w:rPr>
          <w:lang w:val="en-US"/>
        </w:rPr>
      </w:pPr>
      <w:r>
        <w:rPr>
          <w:lang w:val="en-US"/>
        </w:rPr>
        <w:t xml:space="preserve">      type: object</w:t>
      </w:r>
    </w:p>
    <w:p w14:paraId="7615AEBD" w14:textId="77777777" w:rsidR="0009457B" w:rsidRDefault="0009457B" w:rsidP="0009457B">
      <w:pPr>
        <w:pStyle w:val="PL"/>
        <w:rPr>
          <w:lang w:val="en-US"/>
        </w:rPr>
      </w:pPr>
      <w:r>
        <w:rPr>
          <w:lang w:val="en-US"/>
        </w:rPr>
        <w:t xml:space="preserve">      properties:</w:t>
      </w:r>
    </w:p>
    <w:p w14:paraId="38DD72AF" w14:textId="77777777" w:rsidR="0009457B" w:rsidRDefault="0009457B" w:rsidP="0009457B">
      <w:pPr>
        <w:pStyle w:val="PL"/>
        <w:rPr>
          <w:lang w:val="en-US"/>
        </w:rPr>
      </w:pPr>
      <w:r>
        <w:rPr>
          <w:lang w:val="en-US"/>
        </w:rPr>
        <w:t xml:space="preserve">        hAccuracy:</w:t>
      </w:r>
    </w:p>
    <w:p w14:paraId="22857E51" w14:textId="77777777" w:rsidR="0009457B" w:rsidRDefault="0009457B" w:rsidP="0009457B">
      <w:pPr>
        <w:pStyle w:val="PL"/>
        <w:rPr>
          <w:lang w:val="en-US"/>
        </w:rPr>
      </w:pPr>
      <w:r>
        <w:rPr>
          <w:lang w:val="en-US"/>
        </w:rPr>
        <w:t xml:space="preserve">          $ref: '#/components/schemas/Accuracy'</w:t>
      </w:r>
    </w:p>
    <w:p w14:paraId="764B9BA0" w14:textId="77777777" w:rsidR="0009457B" w:rsidRDefault="0009457B" w:rsidP="0009457B">
      <w:pPr>
        <w:pStyle w:val="PL"/>
        <w:rPr>
          <w:lang w:val="en-US"/>
        </w:rPr>
      </w:pPr>
      <w:r>
        <w:rPr>
          <w:lang w:val="en-US"/>
        </w:rPr>
        <w:t xml:space="preserve">        vAccuracy:</w:t>
      </w:r>
    </w:p>
    <w:p w14:paraId="4D9E3DCA" w14:textId="77777777" w:rsidR="0009457B" w:rsidRDefault="0009457B" w:rsidP="0009457B">
      <w:pPr>
        <w:pStyle w:val="PL"/>
        <w:rPr>
          <w:lang w:val="en-US"/>
        </w:rPr>
      </w:pPr>
      <w:r>
        <w:rPr>
          <w:lang w:val="en-US"/>
        </w:rPr>
        <w:t xml:space="preserve">          $ref: '#/components/schemas/Accuracy'</w:t>
      </w:r>
    </w:p>
    <w:p w14:paraId="4AB5412E" w14:textId="77777777" w:rsidR="0009457B" w:rsidRDefault="0009457B" w:rsidP="0009457B">
      <w:pPr>
        <w:pStyle w:val="PL"/>
        <w:rPr>
          <w:rFonts w:eastAsia="等线"/>
        </w:rPr>
      </w:pPr>
    </w:p>
    <w:p w14:paraId="2692508A" w14:textId="77777777" w:rsidR="0009457B" w:rsidRDefault="0009457B" w:rsidP="0009457B">
      <w:pPr>
        <w:pStyle w:val="PL"/>
      </w:pPr>
      <w:r>
        <w:t xml:space="preserve">    MbsrInfo:</w:t>
      </w:r>
    </w:p>
    <w:p w14:paraId="562874E8" w14:textId="77777777" w:rsidR="0009457B" w:rsidRDefault="0009457B" w:rsidP="0009457B">
      <w:pPr>
        <w:pStyle w:val="PL"/>
      </w:pPr>
      <w:r>
        <w:t xml:space="preserve">      </w:t>
      </w:r>
      <w:r>
        <w:rPr>
          <w:lang w:val="en-US"/>
        </w:rPr>
        <w:t xml:space="preserve">description: </w:t>
      </w:r>
      <w:r>
        <w:rPr>
          <w:lang w:eastAsia="zh-CN"/>
        </w:rPr>
        <w:t>MBSR Information</w:t>
      </w:r>
    </w:p>
    <w:p w14:paraId="6919B9A7" w14:textId="77777777" w:rsidR="0009457B" w:rsidRDefault="0009457B" w:rsidP="0009457B">
      <w:pPr>
        <w:pStyle w:val="PL"/>
      </w:pPr>
      <w:r>
        <w:t xml:space="preserve">      type: object</w:t>
      </w:r>
    </w:p>
    <w:p w14:paraId="1AF41F8D" w14:textId="77777777" w:rsidR="0009457B" w:rsidRDefault="0009457B" w:rsidP="0009457B">
      <w:pPr>
        <w:pStyle w:val="PL"/>
      </w:pPr>
      <w:r>
        <w:t xml:space="preserve">      properties:</w:t>
      </w:r>
    </w:p>
    <w:p w14:paraId="226B1C92" w14:textId="77777777" w:rsidR="0009457B" w:rsidRDefault="0009457B" w:rsidP="0009457B">
      <w:pPr>
        <w:pStyle w:val="PL"/>
      </w:pPr>
      <w:r>
        <w:t xml:space="preserve">        ncgi:</w:t>
      </w:r>
    </w:p>
    <w:p w14:paraId="0233D74C" w14:textId="77777777" w:rsidR="0009457B" w:rsidRDefault="0009457B" w:rsidP="0009457B">
      <w:pPr>
        <w:pStyle w:val="PL"/>
      </w:pPr>
      <w:r>
        <w:t xml:space="preserve">          $ref: 'TS29571_CommonData.yaml#/components/schemas/Ncgi'</w:t>
      </w:r>
    </w:p>
    <w:p w14:paraId="19D73250" w14:textId="77777777" w:rsidR="0009457B" w:rsidRDefault="0009457B" w:rsidP="0009457B">
      <w:pPr>
        <w:pStyle w:val="PL"/>
      </w:pPr>
      <w:r>
        <w:t xml:space="preserve">        ecgi:</w:t>
      </w:r>
    </w:p>
    <w:p w14:paraId="6FB1E747" w14:textId="77777777" w:rsidR="0009457B" w:rsidRDefault="0009457B" w:rsidP="0009457B">
      <w:pPr>
        <w:pStyle w:val="PL"/>
      </w:pPr>
      <w:r>
        <w:t xml:space="preserve">          $ref: 'TS29571_CommonData.yaml#/components/schemas/Ecgi'</w:t>
      </w:r>
    </w:p>
    <w:p w14:paraId="170272D3" w14:textId="77777777" w:rsidR="0009457B" w:rsidRDefault="0009457B" w:rsidP="0009457B">
      <w:pPr>
        <w:pStyle w:val="PL"/>
        <w:rPr>
          <w:lang w:val="en-US"/>
        </w:rPr>
      </w:pPr>
    </w:p>
    <w:p w14:paraId="53FBCF02" w14:textId="77777777" w:rsidR="0009457B" w:rsidRDefault="0009457B" w:rsidP="0009457B">
      <w:pPr>
        <w:pStyle w:val="PL"/>
        <w:rPr>
          <w:lang w:val="en-US"/>
        </w:rPr>
      </w:pPr>
      <w:r>
        <w:rPr>
          <w:lang w:val="en-US"/>
        </w:rPr>
        <w:t>#</w:t>
      </w:r>
    </w:p>
    <w:p w14:paraId="7E416F11" w14:textId="77777777" w:rsidR="0009457B" w:rsidRDefault="0009457B" w:rsidP="0009457B">
      <w:pPr>
        <w:pStyle w:val="PL"/>
        <w:rPr>
          <w:lang w:val="en-US"/>
        </w:rPr>
      </w:pPr>
      <w:r>
        <w:rPr>
          <w:lang w:val="en-US"/>
        </w:rPr>
        <w:t>#</w:t>
      </w:r>
    </w:p>
    <w:p w14:paraId="2F4EDC3C" w14:textId="77777777" w:rsidR="0009457B" w:rsidRDefault="0009457B" w:rsidP="0009457B">
      <w:pPr>
        <w:pStyle w:val="PL"/>
        <w:rPr>
          <w:lang w:val="en-US"/>
        </w:rPr>
      </w:pPr>
      <w:r>
        <w:rPr>
          <w:lang w:val="en-US"/>
        </w:rPr>
        <w:t># SIMPLE TYPES</w:t>
      </w:r>
    </w:p>
    <w:p w14:paraId="7F63A36A" w14:textId="77777777" w:rsidR="0009457B" w:rsidRDefault="0009457B" w:rsidP="0009457B">
      <w:pPr>
        <w:pStyle w:val="PL"/>
        <w:rPr>
          <w:lang w:val="en-US"/>
        </w:rPr>
      </w:pPr>
      <w:r>
        <w:rPr>
          <w:lang w:val="en-US"/>
        </w:rPr>
        <w:t>#</w:t>
      </w:r>
    </w:p>
    <w:p w14:paraId="2C810D80" w14:textId="77777777" w:rsidR="0009457B" w:rsidRDefault="0009457B" w:rsidP="0009457B">
      <w:pPr>
        <w:pStyle w:val="PL"/>
        <w:rPr>
          <w:lang w:val="en-US"/>
        </w:rPr>
      </w:pPr>
      <w:r>
        <w:rPr>
          <w:lang w:val="en-US"/>
        </w:rPr>
        <w:t xml:space="preserve">    Altitude:</w:t>
      </w:r>
    </w:p>
    <w:p w14:paraId="6DEFA1DE" w14:textId="77777777" w:rsidR="0009457B" w:rsidRDefault="0009457B" w:rsidP="0009457B">
      <w:pPr>
        <w:pStyle w:val="PL"/>
        <w:rPr>
          <w:lang w:val="en-US"/>
        </w:rPr>
      </w:pPr>
      <w:r>
        <w:rPr>
          <w:lang w:val="en-US"/>
        </w:rPr>
        <w:t xml:space="preserve">      description: </w:t>
      </w:r>
      <w:r>
        <w:t>Indicates value of altitude</w:t>
      </w:r>
      <w:r>
        <w:rPr>
          <w:rFonts w:cs="Arial"/>
          <w:szCs w:val="18"/>
        </w:rPr>
        <w:t>.</w:t>
      </w:r>
    </w:p>
    <w:p w14:paraId="1D21AE99" w14:textId="77777777" w:rsidR="0009457B" w:rsidRDefault="0009457B" w:rsidP="0009457B">
      <w:pPr>
        <w:pStyle w:val="PL"/>
        <w:rPr>
          <w:lang w:val="en-US"/>
        </w:rPr>
      </w:pPr>
      <w:r>
        <w:rPr>
          <w:lang w:val="en-US"/>
        </w:rPr>
        <w:lastRenderedPageBreak/>
        <w:t xml:space="preserve">      type: number</w:t>
      </w:r>
    </w:p>
    <w:p w14:paraId="3033DB41" w14:textId="77777777" w:rsidR="0009457B" w:rsidRDefault="0009457B" w:rsidP="0009457B">
      <w:pPr>
        <w:pStyle w:val="PL"/>
        <w:rPr>
          <w:lang w:val="en-US"/>
        </w:rPr>
      </w:pPr>
      <w:r>
        <w:rPr>
          <w:lang w:val="en-US"/>
        </w:rPr>
        <w:t xml:space="preserve">      format: double</w:t>
      </w:r>
    </w:p>
    <w:p w14:paraId="506F24E1" w14:textId="77777777" w:rsidR="0009457B" w:rsidRDefault="0009457B" w:rsidP="0009457B">
      <w:pPr>
        <w:pStyle w:val="PL"/>
        <w:rPr>
          <w:lang w:val="en-US"/>
        </w:rPr>
      </w:pPr>
      <w:r>
        <w:rPr>
          <w:lang w:val="en-US"/>
        </w:rPr>
        <w:t xml:space="preserve">      minimum: -32767</w:t>
      </w:r>
    </w:p>
    <w:p w14:paraId="52E6A487" w14:textId="77777777" w:rsidR="0009457B" w:rsidRDefault="0009457B" w:rsidP="0009457B">
      <w:pPr>
        <w:pStyle w:val="PL"/>
        <w:rPr>
          <w:lang w:val="en-US"/>
        </w:rPr>
      </w:pPr>
      <w:r>
        <w:rPr>
          <w:lang w:val="en-US"/>
        </w:rPr>
        <w:t xml:space="preserve">      maximum: 32767</w:t>
      </w:r>
    </w:p>
    <w:p w14:paraId="7542B23F" w14:textId="77777777" w:rsidR="0009457B" w:rsidRDefault="0009457B" w:rsidP="0009457B">
      <w:pPr>
        <w:pStyle w:val="PL"/>
        <w:rPr>
          <w:lang w:val="en-US"/>
        </w:rPr>
      </w:pPr>
    </w:p>
    <w:p w14:paraId="1ABD079C" w14:textId="77777777" w:rsidR="0009457B" w:rsidRDefault="0009457B" w:rsidP="0009457B">
      <w:pPr>
        <w:pStyle w:val="PL"/>
        <w:rPr>
          <w:lang w:val="en-US"/>
        </w:rPr>
      </w:pPr>
      <w:r>
        <w:rPr>
          <w:lang w:val="en-US"/>
        </w:rPr>
        <w:t xml:space="preserve">    Angle:</w:t>
      </w:r>
    </w:p>
    <w:p w14:paraId="60D9B4BA" w14:textId="77777777" w:rsidR="0009457B" w:rsidRDefault="0009457B" w:rsidP="0009457B">
      <w:pPr>
        <w:pStyle w:val="PL"/>
        <w:rPr>
          <w:lang w:val="en-US"/>
        </w:rPr>
      </w:pPr>
      <w:r>
        <w:rPr>
          <w:lang w:val="en-US"/>
        </w:rPr>
        <w:t xml:space="preserve">      description: </w:t>
      </w:r>
      <w:r>
        <w:t>Indicates value of angle</w:t>
      </w:r>
      <w:r>
        <w:rPr>
          <w:rFonts w:cs="Arial"/>
          <w:szCs w:val="18"/>
        </w:rPr>
        <w:t>.</w:t>
      </w:r>
    </w:p>
    <w:p w14:paraId="1AF7213C" w14:textId="77777777" w:rsidR="0009457B" w:rsidRDefault="0009457B" w:rsidP="0009457B">
      <w:pPr>
        <w:pStyle w:val="PL"/>
        <w:rPr>
          <w:lang w:val="en-US"/>
        </w:rPr>
      </w:pPr>
      <w:r>
        <w:rPr>
          <w:lang w:val="en-US"/>
        </w:rPr>
        <w:t xml:space="preserve">      type: integer</w:t>
      </w:r>
    </w:p>
    <w:p w14:paraId="15C2B039" w14:textId="77777777" w:rsidR="0009457B" w:rsidRDefault="0009457B" w:rsidP="0009457B">
      <w:pPr>
        <w:pStyle w:val="PL"/>
        <w:rPr>
          <w:lang w:val="en-US"/>
        </w:rPr>
      </w:pPr>
      <w:r>
        <w:rPr>
          <w:lang w:val="en-US"/>
        </w:rPr>
        <w:t xml:space="preserve">      minimum: 0</w:t>
      </w:r>
    </w:p>
    <w:p w14:paraId="68EF41BD" w14:textId="77777777" w:rsidR="0009457B" w:rsidRDefault="0009457B" w:rsidP="0009457B">
      <w:pPr>
        <w:pStyle w:val="PL"/>
        <w:rPr>
          <w:lang w:val="en-US"/>
        </w:rPr>
      </w:pPr>
      <w:r>
        <w:rPr>
          <w:lang w:val="en-US"/>
        </w:rPr>
        <w:t xml:space="preserve">      maximum: 360</w:t>
      </w:r>
    </w:p>
    <w:p w14:paraId="3DB9D0FE" w14:textId="77777777" w:rsidR="0009457B" w:rsidRDefault="0009457B" w:rsidP="0009457B">
      <w:pPr>
        <w:pStyle w:val="PL"/>
        <w:rPr>
          <w:lang w:val="en-US"/>
        </w:rPr>
      </w:pPr>
    </w:p>
    <w:p w14:paraId="1C93783E" w14:textId="77777777" w:rsidR="0009457B" w:rsidRDefault="0009457B" w:rsidP="0009457B">
      <w:pPr>
        <w:pStyle w:val="PL"/>
        <w:rPr>
          <w:lang w:val="en-US"/>
        </w:rPr>
      </w:pPr>
      <w:r>
        <w:rPr>
          <w:lang w:val="en-US"/>
        </w:rPr>
        <w:t xml:space="preserve">    Uncertainty:</w:t>
      </w:r>
    </w:p>
    <w:p w14:paraId="60789F70" w14:textId="77777777" w:rsidR="0009457B" w:rsidRDefault="0009457B" w:rsidP="0009457B">
      <w:pPr>
        <w:pStyle w:val="PL"/>
        <w:rPr>
          <w:lang w:val="en-US"/>
        </w:rPr>
      </w:pPr>
      <w:r>
        <w:rPr>
          <w:lang w:val="en-US"/>
        </w:rPr>
        <w:t xml:space="preserve">      description: </w:t>
      </w:r>
      <w:r>
        <w:t>Indicates value of uncertainty</w:t>
      </w:r>
      <w:r>
        <w:rPr>
          <w:rFonts w:cs="Arial"/>
          <w:szCs w:val="18"/>
        </w:rPr>
        <w:t>.</w:t>
      </w:r>
    </w:p>
    <w:p w14:paraId="0E897F61" w14:textId="77777777" w:rsidR="0009457B" w:rsidRDefault="0009457B" w:rsidP="0009457B">
      <w:pPr>
        <w:pStyle w:val="PL"/>
        <w:rPr>
          <w:lang w:val="en-US"/>
        </w:rPr>
      </w:pPr>
      <w:r>
        <w:rPr>
          <w:lang w:val="en-US"/>
        </w:rPr>
        <w:t xml:space="preserve">      type: number</w:t>
      </w:r>
    </w:p>
    <w:p w14:paraId="4BE87119" w14:textId="77777777" w:rsidR="0009457B" w:rsidRDefault="0009457B" w:rsidP="0009457B">
      <w:pPr>
        <w:pStyle w:val="PL"/>
        <w:rPr>
          <w:lang w:val="en-US"/>
        </w:rPr>
      </w:pPr>
      <w:r>
        <w:rPr>
          <w:lang w:val="en-US"/>
        </w:rPr>
        <w:t xml:space="preserve">      format: float</w:t>
      </w:r>
    </w:p>
    <w:p w14:paraId="2F47A326" w14:textId="77777777" w:rsidR="0009457B" w:rsidRDefault="0009457B" w:rsidP="0009457B">
      <w:pPr>
        <w:pStyle w:val="PL"/>
        <w:rPr>
          <w:lang w:val="en-US"/>
        </w:rPr>
      </w:pPr>
      <w:r>
        <w:rPr>
          <w:lang w:val="en-US"/>
        </w:rPr>
        <w:t xml:space="preserve">      minimum: 0</w:t>
      </w:r>
    </w:p>
    <w:p w14:paraId="6A4AC530" w14:textId="77777777" w:rsidR="0009457B" w:rsidRDefault="0009457B" w:rsidP="0009457B">
      <w:pPr>
        <w:pStyle w:val="PL"/>
        <w:rPr>
          <w:lang w:val="en-US"/>
        </w:rPr>
      </w:pPr>
    </w:p>
    <w:p w14:paraId="517BC137" w14:textId="77777777" w:rsidR="0009457B" w:rsidRDefault="0009457B" w:rsidP="0009457B">
      <w:pPr>
        <w:pStyle w:val="PL"/>
        <w:rPr>
          <w:lang w:val="en-US"/>
        </w:rPr>
      </w:pPr>
      <w:r>
        <w:rPr>
          <w:lang w:val="en-US"/>
        </w:rPr>
        <w:t xml:space="preserve">    Orientation:</w:t>
      </w:r>
    </w:p>
    <w:p w14:paraId="13B041B6" w14:textId="77777777" w:rsidR="0009457B" w:rsidRDefault="0009457B" w:rsidP="0009457B">
      <w:pPr>
        <w:pStyle w:val="PL"/>
        <w:rPr>
          <w:lang w:val="en-US"/>
        </w:rPr>
      </w:pPr>
      <w:r>
        <w:rPr>
          <w:lang w:val="en-US"/>
        </w:rPr>
        <w:t xml:space="preserve">      description: </w:t>
      </w:r>
      <w:r>
        <w:t>Indicates value of orientation angle</w:t>
      </w:r>
      <w:r>
        <w:rPr>
          <w:rFonts w:cs="Arial"/>
          <w:szCs w:val="18"/>
        </w:rPr>
        <w:t>.</w:t>
      </w:r>
    </w:p>
    <w:p w14:paraId="6BD597B7" w14:textId="77777777" w:rsidR="0009457B" w:rsidRDefault="0009457B" w:rsidP="0009457B">
      <w:pPr>
        <w:pStyle w:val="PL"/>
        <w:rPr>
          <w:lang w:val="en-US"/>
        </w:rPr>
      </w:pPr>
      <w:r>
        <w:rPr>
          <w:lang w:val="en-US"/>
        </w:rPr>
        <w:t xml:space="preserve">      type: integer</w:t>
      </w:r>
    </w:p>
    <w:p w14:paraId="7C2A34F3" w14:textId="77777777" w:rsidR="0009457B" w:rsidRDefault="0009457B" w:rsidP="0009457B">
      <w:pPr>
        <w:pStyle w:val="PL"/>
        <w:rPr>
          <w:lang w:val="en-US"/>
        </w:rPr>
      </w:pPr>
      <w:r>
        <w:rPr>
          <w:lang w:val="en-US"/>
        </w:rPr>
        <w:t xml:space="preserve">      minimum: 0</w:t>
      </w:r>
    </w:p>
    <w:p w14:paraId="7A3E36A6" w14:textId="77777777" w:rsidR="0009457B" w:rsidRDefault="0009457B" w:rsidP="0009457B">
      <w:pPr>
        <w:pStyle w:val="PL"/>
        <w:rPr>
          <w:lang w:val="en-US"/>
        </w:rPr>
      </w:pPr>
      <w:r>
        <w:rPr>
          <w:lang w:val="en-US"/>
        </w:rPr>
        <w:t xml:space="preserve">      maximum: 180</w:t>
      </w:r>
    </w:p>
    <w:p w14:paraId="3FC37F8E" w14:textId="77777777" w:rsidR="0009457B" w:rsidRDefault="0009457B" w:rsidP="0009457B">
      <w:pPr>
        <w:pStyle w:val="PL"/>
        <w:rPr>
          <w:lang w:val="en-US"/>
        </w:rPr>
      </w:pPr>
    </w:p>
    <w:p w14:paraId="4A01512A" w14:textId="77777777" w:rsidR="0009457B" w:rsidRDefault="0009457B" w:rsidP="0009457B">
      <w:pPr>
        <w:pStyle w:val="PL"/>
        <w:rPr>
          <w:lang w:val="en-US"/>
        </w:rPr>
      </w:pPr>
      <w:r>
        <w:rPr>
          <w:lang w:val="en-US"/>
        </w:rPr>
        <w:t xml:space="preserve">    Confidence:</w:t>
      </w:r>
    </w:p>
    <w:p w14:paraId="2F938549" w14:textId="77777777" w:rsidR="0009457B" w:rsidRDefault="0009457B" w:rsidP="0009457B">
      <w:pPr>
        <w:pStyle w:val="PL"/>
        <w:rPr>
          <w:lang w:val="en-US"/>
        </w:rPr>
      </w:pPr>
      <w:r>
        <w:rPr>
          <w:lang w:val="en-US"/>
        </w:rPr>
        <w:t xml:space="preserve">      description: </w:t>
      </w:r>
      <w:r>
        <w:t>Indicates value of confidence</w:t>
      </w:r>
      <w:r>
        <w:rPr>
          <w:rFonts w:cs="Arial"/>
          <w:szCs w:val="18"/>
        </w:rPr>
        <w:t>.</w:t>
      </w:r>
    </w:p>
    <w:p w14:paraId="496D10DE" w14:textId="77777777" w:rsidR="0009457B" w:rsidRDefault="0009457B" w:rsidP="0009457B">
      <w:pPr>
        <w:pStyle w:val="PL"/>
        <w:rPr>
          <w:lang w:val="en-US"/>
        </w:rPr>
      </w:pPr>
      <w:r>
        <w:rPr>
          <w:lang w:val="en-US"/>
        </w:rPr>
        <w:t xml:space="preserve">      type: integer</w:t>
      </w:r>
    </w:p>
    <w:p w14:paraId="782CFC32" w14:textId="77777777" w:rsidR="0009457B" w:rsidRDefault="0009457B" w:rsidP="0009457B">
      <w:pPr>
        <w:pStyle w:val="PL"/>
        <w:rPr>
          <w:lang w:val="en-US"/>
        </w:rPr>
      </w:pPr>
      <w:r>
        <w:rPr>
          <w:lang w:val="en-US"/>
        </w:rPr>
        <w:t xml:space="preserve">      minimum: 0</w:t>
      </w:r>
    </w:p>
    <w:p w14:paraId="70D40B6A" w14:textId="77777777" w:rsidR="0009457B" w:rsidRDefault="0009457B" w:rsidP="0009457B">
      <w:pPr>
        <w:pStyle w:val="PL"/>
        <w:rPr>
          <w:lang w:val="en-US"/>
        </w:rPr>
      </w:pPr>
      <w:r>
        <w:rPr>
          <w:lang w:val="en-US"/>
        </w:rPr>
        <w:t xml:space="preserve">      maximum: 100</w:t>
      </w:r>
    </w:p>
    <w:p w14:paraId="11C6C816" w14:textId="77777777" w:rsidR="0009457B" w:rsidRDefault="0009457B" w:rsidP="0009457B">
      <w:pPr>
        <w:pStyle w:val="PL"/>
        <w:rPr>
          <w:lang w:val="en-US"/>
        </w:rPr>
      </w:pPr>
    </w:p>
    <w:p w14:paraId="11F6C119" w14:textId="77777777" w:rsidR="0009457B" w:rsidRDefault="0009457B" w:rsidP="0009457B">
      <w:pPr>
        <w:pStyle w:val="PL"/>
        <w:rPr>
          <w:lang w:val="en-US"/>
        </w:rPr>
      </w:pPr>
      <w:r>
        <w:rPr>
          <w:lang w:val="en-US"/>
        </w:rPr>
        <w:t xml:space="preserve">    Accuracy:</w:t>
      </w:r>
    </w:p>
    <w:p w14:paraId="425A8C09" w14:textId="77777777" w:rsidR="0009457B" w:rsidRDefault="0009457B" w:rsidP="0009457B">
      <w:pPr>
        <w:pStyle w:val="PL"/>
        <w:rPr>
          <w:lang w:val="en-US"/>
        </w:rPr>
      </w:pPr>
      <w:r>
        <w:rPr>
          <w:lang w:val="en-US"/>
        </w:rPr>
        <w:t xml:space="preserve">      description: </w:t>
      </w:r>
      <w:r>
        <w:t>Indicates value of accuracy</w:t>
      </w:r>
      <w:r>
        <w:rPr>
          <w:rFonts w:cs="Arial"/>
          <w:szCs w:val="18"/>
        </w:rPr>
        <w:t>.</w:t>
      </w:r>
    </w:p>
    <w:p w14:paraId="26BB18B4" w14:textId="77777777" w:rsidR="0009457B" w:rsidRDefault="0009457B" w:rsidP="0009457B">
      <w:pPr>
        <w:pStyle w:val="PL"/>
        <w:rPr>
          <w:lang w:val="en-US"/>
        </w:rPr>
      </w:pPr>
      <w:r>
        <w:rPr>
          <w:lang w:val="en-US"/>
        </w:rPr>
        <w:t xml:space="preserve">      type: number</w:t>
      </w:r>
    </w:p>
    <w:p w14:paraId="72AF664A" w14:textId="77777777" w:rsidR="0009457B" w:rsidRDefault="0009457B" w:rsidP="0009457B">
      <w:pPr>
        <w:pStyle w:val="PL"/>
        <w:rPr>
          <w:lang w:val="en-US"/>
        </w:rPr>
      </w:pPr>
      <w:r>
        <w:rPr>
          <w:lang w:val="en-US"/>
        </w:rPr>
        <w:t xml:space="preserve">      format: float</w:t>
      </w:r>
    </w:p>
    <w:p w14:paraId="4DF407DD" w14:textId="77777777" w:rsidR="0009457B" w:rsidRDefault="0009457B" w:rsidP="0009457B">
      <w:pPr>
        <w:pStyle w:val="PL"/>
        <w:rPr>
          <w:lang w:val="en-US"/>
        </w:rPr>
      </w:pPr>
      <w:r>
        <w:rPr>
          <w:lang w:val="en-US"/>
        </w:rPr>
        <w:t xml:space="preserve">      minimum: 0</w:t>
      </w:r>
    </w:p>
    <w:p w14:paraId="25DE812E" w14:textId="77777777" w:rsidR="0009457B" w:rsidRDefault="0009457B" w:rsidP="0009457B">
      <w:pPr>
        <w:pStyle w:val="PL"/>
        <w:rPr>
          <w:lang w:val="en-US"/>
        </w:rPr>
      </w:pPr>
    </w:p>
    <w:p w14:paraId="640E77A8" w14:textId="77777777" w:rsidR="0009457B" w:rsidRDefault="0009457B" w:rsidP="0009457B">
      <w:pPr>
        <w:pStyle w:val="PL"/>
        <w:rPr>
          <w:lang w:val="en-US"/>
        </w:rPr>
      </w:pPr>
      <w:r>
        <w:rPr>
          <w:lang w:val="en-US"/>
        </w:rPr>
        <w:t xml:space="preserve">    InnerRadius:</w:t>
      </w:r>
    </w:p>
    <w:p w14:paraId="1A115FD8" w14:textId="77777777" w:rsidR="0009457B" w:rsidRDefault="0009457B" w:rsidP="0009457B">
      <w:pPr>
        <w:pStyle w:val="PL"/>
        <w:rPr>
          <w:lang w:val="en-US"/>
        </w:rPr>
      </w:pPr>
      <w:r>
        <w:rPr>
          <w:lang w:val="en-US"/>
        </w:rPr>
        <w:t xml:space="preserve">      description: </w:t>
      </w:r>
      <w:r>
        <w:t>Indicates value of the inner radius</w:t>
      </w:r>
      <w:r>
        <w:rPr>
          <w:rFonts w:cs="Arial"/>
          <w:szCs w:val="18"/>
        </w:rPr>
        <w:t>.</w:t>
      </w:r>
    </w:p>
    <w:p w14:paraId="2796A5F4" w14:textId="77777777" w:rsidR="0009457B" w:rsidRDefault="0009457B" w:rsidP="0009457B">
      <w:pPr>
        <w:pStyle w:val="PL"/>
        <w:rPr>
          <w:lang w:val="en-US"/>
        </w:rPr>
      </w:pPr>
      <w:r>
        <w:rPr>
          <w:lang w:val="en-US"/>
        </w:rPr>
        <w:t xml:space="preserve">      type: integer</w:t>
      </w:r>
    </w:p>
    <w:p w14:paraId="59695C3A" w14:textId="77777777" w:rsidR="0009457B" w:rsidRDefault="0009457B" w:rsidP="0009457B">
      <w:pPr>
        <w:pStyle w:val="PL"/>
        <w:rPr>
          <w:lang w:val="en-US"/>
        </w:rPr>
      </w:pPr>
      <w:r>
        <w:rPr>
          <w:lang w:val="en-US"/>
        </w:rPr>
        <w:t xml:space="preserve">      format: int32</w:t>
      </w:r>
    </w:p>
    <w:p w14:paraId="3A040E10" w14:textId="77777777" w:rsidR="0009457B" w:rsidRDefault="0009457B" w:rsidP="0009457B">
      <w:pPr>
        <w:pStyle w:val="PL"/>
        <w:rPr>
          <w:lang w:val="en-US"/>
        </w:rPr>
      </w:pPr>
      <w:r>
        <w:rPr>
          <w:lang w:val="en-US"/>
        </w:rPr>
        <w:t xml:space="preserve">      minimum: 0</w:t>
      </w:r>
    </w:p>
    <w:p w14:paraId="489C525B" w14:textId="77777777" w:rsidR="0009457B" w:rsidRDefault="0009457B" w:rsidP="0009457B">
      <w:pPr>
        <w:pStyle w:val="PL"/>
        <w:rPr>
          <w:lang w:val="en-US"/>
        </w:rPr>
      </w:pPr>
      <w:r>
        <w:rPr>
          <w:lang w:val="en-US"/>
        </w:rPr>
        <w:t xml:space="preserve">      maximum: 327675</w:t>
      </w:r>
    </w:p>
    <w:p w14:paraId="30103F08" w14:textId="77777777" w:rsidR="0009457B" w:rsidRDefault="0009457B" w:rsidP="0009457B">
      <w:pPr>
        <w:pStyle w:val="PL"/>
        <w:rPr>
          <w:lang w:val="en-US"/>
        </w:rPr>
      </w:pPr>
    </w:p>
    <w:p w14:paraId="7A4EE4CD" w14:textId="77777777" w:rsidR="0009457B" w:rsidRDefault="0009457B" w:rsidP="0009457B">
      <w:pPr>
        <w:pStyle w:val="PL"/>
        <w:rPr>
          <w:lang w:val="en-US"/>
        </w:rPr>
      </w:pPr>
      <w:r>
        <w:rPr>
          <w:lang w:val="en-US"/>
        </w:rPr>
        <w:t xml:space="preserve">    CorrelationID:</w:t>
      </w:r>
    </w:p>
    <w:p w14:paraId="3FAC96F1" w14:textId="77777777" w:rsidR="0009457B" w:rsidRDefault="0009457B" w:rsidP="0009457B">
      <w:pPr>
        <w:pStyle w:val="PL"/>
        <w:rPr>
          <w:lang w:val="en-US"/>
        </w:rPr>
      </w:pPr>
      <w:r>
        <w:rPr>
          <w:lang w:val="en-US"/>
        </w:rPr>
        <w:t xml:space="preserve">      description: </w:t>
      </w:r>
      <w:r>
        <w:t>LCS Correlation ID</w:t>
      </w:r>
      <w:r>
        <w:rPr>
          <w:rFonts w:cs="Arial"/>
          <w:szCs w:val="18"/>
        </w:rPr>
        <w:t>.</w:t>
      </w:r>
    </w:p>
    <w:p w14:paraId="5B2768CD" w14:textId="77777777" w:rsidR="0009457B" w:rsidRDefault="0009457B" w:rsidP="0009457B">
      <w:pPr>
        <w:pStyle w:val="PL"/>
        <w:rPr>
          <w:lang w:val="en-US"/>
        </w:rPr>
      </w:pPr>
      <w:r>
        <w:rPr>
          <w:lang w:val="en-US"/>
        </w:rPr>
        <w:t xml:space="preserve">      type: string</w:t>
      </w:r>
    </w:p>
    <w:p w14:paraId="11EC64BB" w14:textId="77777777" w:rsidR="0009457B" w:rsidRDefault="0009457B" w:rsidP="0009457B">
      <w:pPr>
        <w:pStyle w:val="PL"/>
        <w:rPr>
          <w:lang w:val="en-US"/>
        </w:rPr>
      </w:pPr>
      <w:r>
        <w:rPr>
          <w:lang w:val="en-US"/>
        </w:rPr>
        <w:t xml:space="preserve">      minLength: 1</w:t>
      </w:r>
    </w:p>
    <w:p w14:paraId="34E10EC2" w14:textId="77777777" w:rsidR="0009457B" w:rsidRDefault="0009457B" w:rsidP="0009457B">
      <w:pPr>
        <w:pStyle w:val="PL"/>
        <w:rPr>
          <w:lang w:val="en-US"/>
        </w:rPr>
      </w:pPr>
      <w:r>
        <w:rPr>
          <w:lang w:val="en-US"/>
        </w:rPr>
        <w:t xml:space="preserve">      maxLength: 255</w:t>
      </w:r>
    </w:p>
    <w:p w14:paraId="3900047D" w14:textId="77777777" w:rsidR="0009457B" w:rsidRDefault="0009457B" w:rsidP="0009457B">
      <w:pPr>
        <w:pStyle w:val="PL"/>
        <w:rPr>
          <w:lang w:val="en-US"/>
        </w:rPr>
      </w:pPr>
    </w:p>
    <w:p w14:paraId="50B90B59" w14:textId="77777777" w:rsidR="0009457B" w:rsidRDefault="0009457B" w:rsidP="0009457B">
      <w:pPr>
        <w:pStyle w:val="PL"/>
        <w:rPr>
          <w:lang w:val="en-US"/>
        </w:rPr>
      </w:pPr>
      <w:r>
        <w:rPr>
          <w:lang w:val="en-US"/>
        </w:rPr>
        <w:t xml:space="preserve">    AgeOfLocationEstimate:</w:t>
      </w:r>
    </w:p>
    <w:p w14:paraId="65F52A4C" w14:textId="77777777" w:rsidR="0009457B" w:rsidRDefault="0009457B" w:rsidP="0009457B">
      <w:pPr>
        <w:pStyle w:val="PL"/>
        <w:rPr>
          <w:lang w:val="en-US"/>
        </w:rPr>
      </w:pPr>
      <w:r>
        <w:rPr>
          <w:lang w:val="en-US"/>
        </w:rPr>
        <w:t xml:space="preserve">      description: </w:t>
      </w:r>
      <w:r>
        <w:t>Indicates value of the age of the location estimate</w:t>
      </w:r>
      <w:r>
        <w:rPr>
          <w:rFonts w:cs="Arial"/>
          <w:szCs w:val="18"/>
        </w:rPr>
        <w:t>.</w:t>
      </w:r>
    </w:p>
    <w:p w14:paraId="0964A511" w14:textId="77777777" w:rsidR="0009457B" w:rsidRDefault="0009457B" w:rsidP="0009457B">
      <w:pPr>
        <w:pStyle w:val="PL"/>
        <w:rPr>
          <w:lang w:val="en-US"/>
        </w:rPr>
      </w:pPr>
      <w:r>
        <w:rPr>
          <w:lang w:val="en-US"/>
        </w:rPr>
        <w:t xml:space="preserve">      type: integer</w:t>
      </w:r>
    </w:p>
    <w:p w14:paraId="751D2F86" w14:textId="77777777" w:rsidR="0009457B" w:rsidRDefault="0009457B" w:rsidP="0009457B">
      <w:pPr>
        <w:pStyle w:val="PL"/>
        <w:rPr>
          <w:lang w:val="en-US"/>
        </w:rPr>
      </w:pPr>
      <w:r>
        <w:rPr>
          <w:lang w:val="en-US"/>
        </w:rPr>
        <w:t xml:space="preserve">      minimum: 0</w:t>
      </w:r>
    </w:p>
    <w:p w14:paraId="7BB52A47" w14:textId="77777777" w:rsidR="0009457B" w:rsidRDefault="0009457B" w:rsidP="0009457B">
      <w:pPr>
        <w:pStyle w:val="PL"/>
        <w:rPr>
          <w:lang w:val="en-US"/>
        </w:rPr>
      </w:pPr>
      <w:r>
        <w:rPr>
          <w:lang w:val="en-US"/>
        </w:rPr>
        <w:t xml:space="preserve">      maximum: 32767</w:t>
      </w:r>
    </w:p>
    <w:p w14:paraId="7023D6B5" w14:textId="77777777" w:rsidR="0009457B" w:rsidRDefault="0009457B" w:rsidP="0009457B">
      <w:pPr>
        <w:pStyle w:val="PL"/>
        <w:rPr>
          <w:lang w:val="en-US"/>
        </w:rPr>
      </w:pPr>
    </w:p>
    <w:p w14:paraId="29F0D3C5" w14:textId="77777777" w:rsidR="0009457B" w:rsidRDefault="0009457B" w:rsidP="0009457B">
      <w:pPr>
        <w:pStyle w:val="PL"/>
        <w:rPr>
          <w:lang w:val="en-US"/>
        </w:rPr>
      </w:pPr>
      <w:r>
        <w:rPr>
          <w:lang w:val="en-US"/>
        </w:rPr>
        <w:t xml:space="preserve">    HorizontalSpeed:</w:t>
      </w:r>
    </w:p>
    <w:p w14:paraId="16F8E358" w14:textId="77777777" w:rsidR="0009457B" w:rsidRDefault="0009457B" w:rsidP="0009457B">
      <w:pPr>
        <w:pStyle w:val="PL"/>
        <w:rPr>
          <w:lang w:val="en-US"/>
        </w:rPr>
      </w:pPr>
      <w:r>
        <w:rPr>
          <w:lang w:val="en-US"/>
        </w:rPr>
        <w:t xml:space="preserve">      description: </w:t>
      </w:r>
      <w:r>
        <w:t>Indicates value of horizontal speed</w:t>
      </w:r>
      <w:r>
        <w:rPr>
          <w:rFonts w:cs="Arial"/>
          <w:szCs w:val="18"/>
        </w:rPr>
        <w:t>.</w:t>
      </w:r>
    </w:p>
    <w:p w14:paraId="653651FA" w14:textId="77777777" w:rsidR="0009457B" w:rsidRDefault="0009457B" w:rsidP="0009457B">
      <w:pPr>
        <w:pStyle w:val="PL"/>
        <w:rPr>
          <w:lang w:val="en-US"/>
        </w:rPr>
      </w:pPr>
      <w:r>
        <w:rPr>
          <w:lang w:val="en-US"/>
        </w:rPr>
        <w:t xml:space="preserve">      type: number</w:t>
      </w:r>
    </w:p>
    <w:p w14:paraId="6FF3C7B2" w14:textId="77777777" w:rsidR="0009457B" w:rsidRDefault="0009457B" w:rsidP="0009457B">
      <w:pPr>
        <w:pStyle w:val="PL"/>
        <w:rPr>
          <w:lang w:val="en-US"/>
        </w:rPr>
      </w:pPr>
      <w:r>
        <w:rPr>
          <w:lang w:val="en-US"/>
        </w:rPr>
        <w:t xml:space="preserve">      format: float</w:t>
      </w:r>
    </w:p>
    <w:p w14:paraId="7640FCBC" w14:textId="77777777" w:rsidR="0009457B" w:rsidRDefault="0009457B" w:rsidP="0009457B">
      <w:pPr>
        <w:pStyle w:val="PL"/>
        <w:rPr>
          <w:lang w:val="en-US"/>
        </w:rPr>
      </w:pPr>
      <w:r>
        <w:rPr>
          <w:lang w:val="en-US"/>
        </w:rPr>
        <w:t xml:space="preserve">      minimum: 0</w:t>
      </w:r>
    </w:p>
    <w:p w14:paraId="362CA8EA" w14:textId="77777777" w:rsidR="0009457B" w:rsidRDefault="0009457B" w:rsidP="0009457B">
      <w:pPr>
        <w:pStyle w:val="PL"/>
        <w:rPr>
          <w:lang w:val="en-US"/>
        </w:rPr>
      </w:pPr>
      <w:r>
        <w:rPr>
          <w:lang w:val="en-US"/>
        </w:rPr>
        <w:t xml:space="preserve">      maximum: 2047</w:t>
      </w:r>
    </w:p>
    <w:p w14:paraId="6A58F325" w14:textId="77777777" w:rsidR="0009457B" w:rsidRDefault="0009457B" w:rsidP="0009457B">
      <w:pPr>
        <w:pStyle w:val="PL"/>
        <w:rPr>
          <w:lang w:val="en-US"/>
        </w:rPr>
      </w:pPr>
    </w:p>
    <w:p w14:paraId="7174BFFC" w14:textId="77777777" w:rsidR="0009457B" w:rsidRDefault="0009457B" w:rsidP="0009457B">
      <w:pPr>
        <w:pStyle w:val="PL"/>
        <w:rPr>
          <w:lang w:val="en-US"/>
        </w:rPr>
      </w:pPr>
      <w:r>
        <w:rPr>
          <w:lang w:val="en-US"/>
        </w:rPr>
        <w:t xml:space="preserve">    VerticalSpeed:</w:t>
      </w:r>
    </w:p>
    <w:p w14:paraId="26F615D1" w14:textId="77777777" w:rsidR="0009457B" w:rsidRDefault="0009457B" w:rsidP="0009457B">
      <w:pPr>
        <w:pStyle w:val="PL"/>
        <w:rPr>
          <w:lang w:val="en-US"/>
        </w:rPr>
      </w:pPr>
      <w:r>
        <w:rPr>
          <w:lang w:val="en-US"/>
        </w:rPr>
        <w:t xml:space="preserve">      description: </w:t>
      </w:r>
      <w:r>
        <w:t>Indicates value of vertical speed.</w:t>
      </w:r>
    </w:p>
    <w:p w14:paraId="49AFC2B9" w14:textId="77777777" w:rsidR="0009457B" w:rsidRDefault="0009457B" w:rsidP="0009457B">
      <w:pPr>
        <w:pStyle w:val="PL"/>
        <w:rPr>
          <w:lang w:val="en-US"/>
        </w:rPr>
      </w:pPr>
      <w:r>
        <w:rPr>
          <w:lang w:val="en-US"/>
        </w:rPr>
        <w:t xml:space="preserve">      type: number</w:t>
      </w:r>
    </w:p>
    <w:p w14:paraId="76CE1E34" w14:textId="77777777" w:rsidR="0009457B" w:rsidRDefault="0009457B" w:rsidP="0009457B">
      <w:pPr>
        <w:pStyle w:val="PL"/>
        <w:rPr>
          <w:lang w:val="en-US"/>
        </w:rPr>
      </w:pPr>
      <w:r>
        <w:rPr>
          <w:lang w:val="en-US"/>
        </w:rPr>
        <w:t xml:space="preserve">      format: float</w:t>
      </w:r>
    </w:p>
    <w:p w14:paraId="5C69996A" w14:textId="77777777" w:rsidR="0009457B" w:rsidRDefault="0009457B" w:rsidP="0009457B">
      <w:pPr>
        <w:pStyle w:val="PL"/>
        <w:rPr>
          <w:lang w:val="en-US"/>
        </w:rPr>
      </w:pPr>
      <w:r>
        <w:rPr>
          <w:lang w:val="en-US"/>
        </w:rPr>
        <w:t xml:space="preserve">      minimum: 0</w:t>
      </w:r>
    </w:p>
    <w:p w14:paraId="5A2F6055" w14:textId="77777777" w:rsidR="0009457B" w:rsidRDefault="0009457B" w:rsidP="0009457B">
      <w:pPr>
        <w:pStyle w:val="PL"/>
        <w:rPr>
          <w:lang w:val="en-US"/>
        </w:rPr>
      </w:pPr>
      <w:r>
        <w:rPr>
          <w:lang w:val="en-US"/>
        </w:rPr>
        <w:t xml:space="preserve">      maximum: 255</w:t>
      </w:r>
    </w:p>
    <w:p w14:paraId="668F7B23" w14:textId="77777777" w:rsidR="0009457B" w:rsidRDefault="0009457B" w:rsidP="0009457B">
      <w:pPr>
        <w:pStyle w:val="PL"/>
        <w:rPr>
          <w:lang w:val="en-US"/>
        </w:rPr>
      </w:pPr>
    </w:p>
    <w:p w14:paraId="2973DAE3" w14:textId="77777777" w:rsidR="0009457B" w:rsidRDefault="0009457B" w:rsidP="0009457B">
      <w:pPr>
        <w:pStyle w:val="PL"/>
        <w:rPr>
          <w:lang w:val="en-US"/>
        </w:rPr>
      </w:pPr>
      <w:r>
        <w:rPr>
          <w:lang w:val="en-US"/>
        </w:rPr>
        <w:t xml:space="preserve">    SpeedUncertainty:</w:t>
      </w:r>
    </w:p>
    <w:p w14:paraId="5CA102E4" w14:textId="77777777" w:rsidR="0009457B" w:rsidRDefault="0009457B" w:rsidP="0009457B">
      <w:pPr>
        <w:pStyle w:val="PL"/>
        <w:rPr>
          <w:lang w:val="en-US"/>
        </w:rPr>
      </w:pPr>
      <w:r>
        <w:rPr>
          <w:lang w:val="en-US"/>
        </w:rPr>
        <w:t xml:space="preserve">      description: </w:t>
      </w:r>
      <w:r>
        <w:t>Indicates value of speed uncertainty</w:t>
      </w:r>
      <w:r>
        <w:rPr>
          <w:rFonts w:cs="Arial"/>
          <w:szCs w:val="18"/>
        </w:rPr>
        <w:t>.</w:t>
      </w:r>
    </w:p>
    <w:p w14:paraId="27F8C929" w14:textId="77777777" w:rsidR="0009457B" w:rsidRDefault="0009457B" w:rsidP="0009457B">
      <w:pPr>
        <w:pStyle w:val="PL"/>
        <w:rPr>
          <w:lang w:val="en-US"/>
        </w:rPr>
      </w:pPr>
      <w:r>
        <w:rPr>
          <w:lang w:val="en-US"/>
        </w:rPr>
        <w:t xml:space="preserve">      type: number</w:t>
      </w:r>
    </w:p>
    <w:p w14:paraId="0E49E5B1" w14:textId="77777777" w:rsidR="0009457B" w:rsidRDefault="0009457B" w:rsidP="0009457B">
      <w:pPr>
        <w:pStyle w:val="PL"/>
        <w:rPr>
          <w:lang w:val="en-US"/>
        </w:rPr>
      </w:pPr>
      <w:r>
        <w:rPr>
          <w:lang w:val="en-US"/>
        </w:rPr>
        <w:t xml:space="preserve">      format: float</w:t>
      </w:r>
    </w:p>
    <w:p w14:paraId="43FD68D4" w14:textId="77777777" w:rsidR="0009457B" w:rsidRDefault="0009457B" w:rsidP="0009457B">
      <w:pPr>
        <w:pStyle w:val="PL"/>
        <w:rPr>
          <w:lang w:val="en-US"/>
        </w:rPr>
      </w:pPr>
      <w:r>
        <w:rPr>
          <w:lang w:val="en-US"/>
        </w:rPr>
        <w:t xml:space="preserve">      minimum: 0</w:t>
      </w:r>
    </w:p>
    <w:p w14:paraId="6BAB6953" w14:textId="77777777" w:rsidR="0009457B" w:rsidRDefault="0009457B" w:rsidP="0009457B">
      <w:pPr>
        <w:pStyle w:val="PL"/>
        <w:rPr>
          <w:lang w:val="en-US"/>
        </w:rPr>
      </w:pPr>
      <w:r>
        <w:rPr>
          <w:lang w:val="en-US"/>
        </w:rPr>
        <w:t xml:space="preserve">      maximum: 255</w:t>
      </w:r>
    </w:p>
    <w:p w14:paraId="29F48CF7" w14:textId="77777777" w:rsidR="0009457B" w:rsidRDefault="0009457B" w:rsidP="0009457B">
      <w:pPr>
        <w:pStyle w:val="PL"/>
      </w:pPr>
    </w:p>
    <w:p w14:paraId="25D0A44B" w14:textId="77777777" w:rsidR="0009457B" w:rsidRDefault="0009457B" w:rsidP="0009457B">
      <w:pPr>
        <w:pStyle w:val="PL"/>
      </w:pPr>
      <w:r>
        <w:t xml:space="preserve">    BarometricPressure:</w:t>
      </w:r>
    </w:p>
    <w:p w14:paraId="503B8C70" w14:textId="77777777" w:rsidR="0009457B" w:rsidRDefault="0009457B" w:rsidP="0009457B">
      <w:pPr>
        <w:pStyle w:val="PL"/>
        <w:rPr>
          <w:lang w:val="en-US"/>
        </w:rPr>
      </w:pPr>
      <w:r>
        <w:rPr>
          <w:lang w:val="en-US"/>
        </w:rPr>
        <w:t xml:space="preserve">      description: </w:t>
      </w:r>
      <w:r>
        <w:t>Specifies the measured uncompensated atmospheric pressure</w:t>
      </w:r>
      <w:r>
        <w:rPr>
          <w:rFonts w:cs="Arial"/>
          <w:szCs w:val="18"/>
        </w:rPr>
        <w:t>.</w:t>
      </w:r>
    </w:p>
    <w:p w14:paraId="17879190" w14:textId="77777777" w:rsidR="0009457B" w:rsidRDefault="0009457B" w:rsidP="0009457B">
      <w:pPr>
        <w:pStyle w:val="PL"/>
      </w:pPr>
      <w:r>
        <w:t xml:space="preserve">      type: integer</w:t>
      </w:r>
    </w:p>
    <w:p w14:paraId="46E7F1DE" w14:textId="77777777" w:rsidR="0009457B" w:rsidRDefault="0009457B" w:rsidP="0009457B">
      <w:pPr>
        <w:pStyle w:val="PL"/>
        <w:rPr>
          <w:lang w:val="en-US"/>
        </w:rPr>
      </w:pPr>
      <w:r>
        <w:rPr>
          <w:lang w:val="en-US"/>
        </w:rPr>
        <w:lastRenderedPageBreak/>
        <w:t xml:space="preserve">      minimum: </w:t>
      </w:r>
      <w:r>
        <w:t>30000</w:t>
      </w:r>
    </w:p>
    <w:p w14:paraId="4B36A019" w14:textId="77777777" w:rsidR="0009457B" w:rsidRDefault="0009457B" w:rsidP="0009457B">
      <w:pPr>
        <w:pStyle w:val="PL"/>
        <w:rPr>
          <w:lang w:val="en-US"/>
        </w:rPr>
      </w:pPr>
      <w:r>
        <w:rPr>
          <w:lang w:val="en-US"/>
        </w:rPr>
        <w:t xml:space="preserve">      maximum: </w:t>
      </w:r>
      <w:r>
        <w:t>115000</w:t>
      </w:r>
    </w:p>
    <w:p w14:paraId="09A8BFBE" w14:textId="77777777" w:rsidR="0009457B" w:rsidRDefault="0009457B" w:rsidP="0009457B">
      <w:pPr>
        <w:pStyle w:val="PL"/>
      </w:pPr>
    </w:p>
    <w:p w14:paraId="29D09BA4" w14:textId="77777777" w:rsidR="0009457B" w:rsidRDefault="0009457B" w:rsidP="0009457B">
      <w:pPr>
        <w:pStyle w:val="PL"/>
      </w:pPr>
      <w:r>
        <w:t xml:space="preserve">    LcsServiceType:</w:t>
      </w:r>
    </w:p>
    <w:p w14:paraId="42EF9E39" w14:textId="77777777" w:rsidR="0009457B" w:rsidRDefault="0009457B" w:rsidP="0009457B">
      <w:pPr>
        <w:pStyle w:val="PL"/>
        <w:rPr>
          <w:lang w:val="en-US"/>
        </w:rPr>
      </w:pPr>
      <w:r>
        <w:rPr>
          <w:lang w:val="en-US"/>
        </w:rPr>
        <w:t xml:space="preserve">      description: </w:t>
      </w:r>
      <w:r>
        <w:t>LCS service type</w:t>
      </w:r>
      <w:r>
        <w:rPr>
          <w:rFonts w:cs="Arial"/>
          <w:szCs w:val="18"/>
        </w:rPr>
        <w:t>.</w:t>
      </w:r>
    </w:p>
    <w:p w14:paraId="7D95BAA8" w14:textId="77777777" w:rsidR="0009457B" w:rsidRDefault="0009457B" w:rsidP="0009457B">
      <w:pPr>
        <w:pStyle w:val="PL"/>
      </w:pPr>
      <w:r>
        <w:t xml:space="preserve">      type: integer</w:t>
      </w:r>
    </w:p>
    <w:p w14:paraId="7426C9F2" w14:textId="77777777" w:rsidR="0009457B" w:rsidRDefault="0009457B" w:rsidP="0009457B">
      <w:pPr>
        <w:pStyle w:val="PL"/>
        <w:rPr>
          <w:lang w:val="en-US"/>
        </w:rPr>
      </w:pPr>
      <w:r>
        <w:rPr>
          <w:lang w:val="en-US"/>
        </w:rPr>
        <w:t xml:space="preserve">      minimum: </w:t>
      </w:r>
      <w:r>
        <w:t>0</w:t>
      </w:r>
    </w:p>
    <w:p w14:paraId="0F1E4021" w14:textId="77777777" w:rsidR="0009457B" w:rsidRDefault="0009457B" w:rsidP="0009457B">
      <w:pPr>
        <w:pStyle w:val="PL"/>
        <w:rPr>
          <w:lang w:val="en-US"/>
        </w:rPr>
      </w:pPr>
      <w:r>
        <w:rPr>
          <w:lang w:val="en-US"/>
        </w:rPr>
        <w:t xml:space="preserve">      maximum: </w:t>
      </w:r>
      <w:r>
        <w:t>127</w:t>
      </w:r>
    </w:p>
    <w:p w14:paraId="168EE52B" w14:textId="77777777" w:rsidR="0009457B" w:rsidRDefault="0009457B" w:rsidP="0009457B">
      <w:pPr>
        <w:pStyle w:val="PL"/>
        <w:rPr>
          <w:lang w:val="en-US"/>
        </w:rPr>
      </w:pPr>
    </w:p>
    <w:p w14:paraId="02FA586C" w14:textId="77777777" w:rsidR="0009457B" w:rsidRDefault="0009457B" w:rsidP="0009457B">
      <w:pPr>
        <w:pStyle w:val="PL"/>
        <w:rPr>
          <w:lang w:val="en-US"/>
        </w:rPr>
      </w:pPr>
      <w:r>
        <w:rPr>
          <w:lang w:val="en-US"/>
        </w:rPr>
        <w:t xml:space="preserve">    LdrReference:</w:t>
      </w:r>
    </w:p>
    <w:p w14:paraId="591EEABE" w14:textId="77777777" w:rsidR="0009457B" w:rsidRDefault="0009457B" w:rsidP="0009457B">
      <w:pPr>
        <w:pStyle w:val="PL"/>
        <w:rPr>
          <w:lang w:val="en-US"/>
        </w:rPr>
      </w:pPr>
      <w:r>
        <w:rPr>
          <w:lang w:val="en-US"/>
        </w:rPr>
        <w:t xml:space="preserve">      description: </w:t>
      </w:r>
      <w:r>
        <w:t>LDR Reference</w:t>
      </w:r>
      <w:r>
        <w:rPr>
          <w:rFonts w:cs="Arial"/>
          <w:szCs w:val="18"/>
        </w:rPr>
        <w:t>.</w:t>
      </w:r>
    </w:p>
    <w:p w14:paraId="12206E1E" w14:textId="77777777" w:rsidR="0009457B" w:rsidRDefault="0009457B" w:rsidP="0009457B">
      <w:pPr>
        <w:pStyle w:val="PL"/>
        <w:rPr>
          <w:lang w:val="en-US"/>
        </w:rPr>
      </w:pPr>
      <w:r>
        <w:rPr>
          <w:lang w:val="en-US"/>
        </w:rPr>
        <w:t xml:space="preserve">      type: string</w:t>
      </w:r>
    </w:p>
    <w:p w14:paraId="012D3F62" w14:textId="77777777" w:rsidR="0009457B" w:rsidRDefault="0009457B" w:rsidP="0009457B">
      <w:pPr>
        <w:pStyle w:val="PL"/>
        <w:rPr>
          <w:lang w:val="en-US"/>
        </w:rPr>
      </w:pPr>
      <w:r>
        <w:rPr>
          <w:lang w:val="en-US"/>
        </w:rPr>
        <w:t xml:space="preserve">      minLength: 2</w:t>
      </w:r>
    </w:p>
    <w:p w14:paraId="3FE534D8" w14:textId="77777777" w:rsidR="0009457B" w:rsidRDefault="0009457B" w:rsidP="0009457B">
      <w:pPr>
        <w:pStyle w:val="PL"/>
        <w:rPr>
          <w:lang w:val="en-US"/>
        </w:rPr>
      </w:pPr>
      <w:r>
        <w:rPr>
          <w:lang w:val="en-US"/>
        </w:rPr>
        <w:t xml:space="preserve">      maxLength: 510</w:t>
      </w:r>
    </w:p>
    <w:p w14:paraId="57291CAF" w14:textId="77777777" w:rsidR="0009457B" w:rsidRDefault="0009457B" w:rsidP="0009457B">
      <w:pPr>
        <w:pStyle w:val="PL"/>
        <w:rPr>
          <w:lang w:val="en-US"/>
        </w:rPr>
      </w:pPr>
    </w:p>
    <w:p w14:paraId="5F3E3F30" w14:textId="77777777" w:rsidR="0009457B" w:rsidRDefault="0009457B" w:rsidP="0009457B">
      <w:pPr>
        <w:pStyle w:val="PL"/>
        <w:rPr>
          <w:lang w:val="en-US"/>
        </w:rPr>
      </w:pPr>
      <w:r>
        <w:rPr>
          <w:lang w:val="en-US"/>
        </w:rPr>
        <w:t xml:space="preserve">    LirReference:</w:t>
      </w:r>
    </w:p>
    <w:p w14:paraId="720AF791" w14:textId="77777777" w:rsidR="0009457B" w:rsidRDefault="0009457B" w:rsidP="0009457B">
      <w:pPr>
        <w:pStyle w:val="PL"/>
        <w:rPr>
          <w:lang w:val="en-US"/>
        </w:rPr>
      </w:pPr>
      <w:r>
        <w:rPr>
          <w:lang w:val="en-US"/>
        </w:rPr>
        <w:t xml:space="preserve">      description: </w:t>
      </w:r>
      <w:r>
        <w:t>LIR Reference</w:t>
      </w:r>
      <w:r>
        <w:rPr>
          <w:rFonts w:cs="Arial"/>
          <w:szCs w:val="18"/>
        </w:rPr>
        <w:t>.</w:t>
      </w:r>
    </w:p>
    <w:p w14:paraId="29C85B6E" w14:textId="77777777" w:rsidR="0009457B" w:rsidRDefault="0009457B" w:rsidP="0009457B">
      <w:pPr>
        <w:pStyle w:val="PL"/>
        <w:rPr>
          <w:lang w:val="en-US"/>
        </w:rPr>
      </w:pPr>
      <w:r>
        <w:rPr>
          <w:lang w:val="en-US"/>
        </w:rPr>
        <w:t xml:space="preserve">      type: string</w:t>
      </w:r>
    </w:p>
    <w:p w14:paraId="06685837" w14:textId="77777777" w:rsidR="0009457B" w:rsidRDefault="0009457B" w:rsidP="0009457B">
      <w:pPr>
        <w:pStyle w:val="PL"/>
        <w:rPr>
          <w:lang w:val="en-US"/>
        </w:rPr>
      </w:pPr>
      <w:r>
        <w:rPr>
          <w:lang w:val="en-US"/>
        </w:rPr>
        <w:t xml:space="preserve">      minLength: 2</w:t>
      </w:r>
    </w:p>
    <w:p w14:paraId="6C0CF3DE" w14:textId="77777777" w:rsidR="0009457B" w:rsidRDefault="0009457B" w:rsidP="0009457B">
      <w:pPr>
        <w:pStyle w:val="PL"/>
        <w:rPr>
          <w:lang w:val="en-US"/>
        </w:rPr>
      </w:pPr>
      <w:r>
        <w:rPr>
          <w:lang w:val="en-US"/>
        </w:rPr>
        <w:t xml:space="preserve">      maxLength: 510</w:t>
      </w:r>
    </w:p>
    <w:p w14:paraId="47F48D33" w14:textId="77777777" w:rsidR="0009457B" w:rsidRDefault="0009457B" w:rsidP="0009457B">
      <w:pPr>
        <w:pStyle w:val="PL"/>
        <w:rPr>
          <w:lang w:val="en-US"/>
        </w:rPr>
      </w:pPr>
    </w:p>
    <w:p w14:paraId="0BD9B99E" w14:textId="77777777" w:rsidR="0009457B" w:rsidRDefault="0009457B" w:rsidP="0009457B">
      <w:pPr>
        <w:pStyle w:val="PL"/>
        <w:rPr>
          <w:lang w:val="en-US"/>
        </w:rPr>
      </w:pPr>
      <w:r>
        <w:rPr>
          <w:lang w:val="en-US"/>
        </w:rPr>
        <w:t xml:space="preserve">    </w:t>
      </w:r>
      <w:r>
        <w:t>ReportingAmount:</w:t>
      </w:r>
    </w:p>
    <w:p w14:paraId="3AB29EF1" w14:textId="77777777" w:rsidR="0009457B" w:rsidRDefault="0009457B" w:rsidP="0009457B">
      <w:pPr>
        <w:pStyle w:val="PL"/>
        <w:rPr>
          <w:lang w:val="en-US"/>
        </w:rPr>
      </w:pPr>
      <w:r>
        <w:rPr>
          <w:lang w:val="en-US"/>
        </w:rPr>
        <w:t xml:space="preserve">      description: </w:t>
      </w:r>
      <w:r>
        <w:t>Number of required periodic event reports</w:t>
      </w:r>
      <w:r>
        <w:rPr>
          <w:rFonts w:cs="Arial"/>
          <w:szCs w:val="18"/>
        </w:rPr>
        <w:t>.</w:t>
      </w:r>
    </w:p>
    <w:p w14:paraId="71885465" w14:textId="77777777" w:rsidR="0009457B" w:rsidRDefault="0009457B" w:rsidP="0009457B">
      <w:pPr>
        <w:pStyle w:val="PL"/>
        <w:rPr>
          <w:lang w:val="en-US"/>
        </w:rPr>
      </w:pPr>
      <w:r>
        <w:rPr>
          <w:lang w:val="en-US"/>
        </w:rPr>
        <w:t xml:space="preserve">      type: integer</w:t>
      </w:r>
    </w:p>
    <w:p w14:paraId="161AA686" w14:textId="77777777" w:rsidR="0009457B" w:rsidRDefault="0009457B" w:rsidP="0009457B">
      <w:pPr>
        <w:pStyle w:val="PL"/>
        <w:rPr>
          <w:lang w:val="en-US"/>
        </w:rPr>
      </w:pPr>
      <w:r>
        <w:rPr>
          <w:lang w:val="en-US"/>
        </w:rPr>
        <w:t xml:space="preserve">      minimum: 1</w:t>
      </w:r>
    </w:p>
    <w:p w14:paraId="177311AA" w14:textId="77777777" w:rsidR="0009457B" w:rsidRDefault="0009457B" w:rsidP="0009457B">
      <w:pPr>
        <w:pStyle w:val="PL"/>
        <w:rPr>
          <w:lang w:val="en-US"/>
        </w:rPr>
      </w:pPr>
      <w:r>
        <w:rPr>
          <w:lang w:val="en-US"/>
        </w:rPr>
        <w:t xml:space="preserve">      maximum: 8639999</w:t>
      </w:r>
    </w:p>
    <w:p w14:paraId="347955F7" w14:textId="77777777" w:rsidR="0009457B" w:rsidRDefault="0009457B" w:rsidP="0009457B">
      <w:pPr>
        <w:pStyle w:val="PL"/>
        <w:rPr>
          <w:lang w:val="en-US"/>
        </w:rPr>
      </w:pPr>
    </w:p>
    <w:p w14:paraId="2DE3A8D7" w14:textId="77777777" w:rsidR="0009457B" w:rsidRDefault="0009457B" w:rsidP="0009457B">
      <w:pPr>
        <w:pStyle w:val="PL"/>
        <w:rPr>
          <w:lang w:val="en-US"/>
        </w:rPr>
      </w:pPr>
      <w:r>
        <w:rPr>
          <w:lang w:val="en-US"/>
        </w:rPr>
        <w:t xml:space="preserve">    </w:t>
      </w:r>
      <w:r>
        <w:t>ReportingInterval:</w:t>
      </w:r>
    </w:p>
    <w:p w14:paraId="11D11E38" w14:textId="77777777" w:rsidR="0009457B" w:rsidRDefault="0009457B" w:rsidP="0009457B">
      <w:pPr>
        <w:pStyle w:val="PL"/>
        <w:rPr>
          <w:lang w:val="en-US"/>
        </w:rPr>
      </w:pPr>
      <w:r>
        <w:rPr>
          <w:lang w:val="en-US"/>
        </w:rPr>
        <w:t xml:space="preserve">      description: </w:t>
      </w:r>
      <w:r>
        <w:t>Event reporting periodic interval in seconds</w:t>
      </w:r>
      <w:r>
        <w:rPr>
          <w:rFonts w:cs="Arial"/>
          <w:szCs w:val="18"/>
        </w:rPr>
        <w:t>.</w:t>
      </w:r>
    </w:p>
    <w:p w14:paraId="1E810337" w14:textId="77777777" w:rsidR="0009457B" w:rsidRDefault="0009457B" w:rsidP="0009457B">
      <w:pPr>
        <w:pStyle w:val="PL"/>
        <w:rPr>
          <w:lang w:val="en-US"/>
        </w:rPr>
      </w:pPr>
      <w:r>
        <w:rPr>
          <w:lang w:val="en-US"/>
        </w:rPr>
        <w:t xml:space="preserve">      type: integer</w:t>
      </w:r>
    </w:p>
    <w:p w14:paraId="566529A6" w14:textId="77777777" w:rsidR="0009457B" w:rsidRDefault="0009457B" w:rsidP="0009457B">
      <w:pPr>
        <w:pStyle w:val="PL"/>
        <w:rPr>
          <w:lang w:val="en-US"/>
        </w:rPr>
      </w:pPr>
      <w:r>
        <w:rPr>
          <w:lang w:val="en-US"/>
        </w:rPr>
        <w:t xml:space="preserve">      minimum: 1</w:t>
      </w:r>
    </w:p>
    <w:p w14:paraId="01FBA8E3" w14:textId="77777777" w:rsidR="0009457B" w:rsidRDefault="0009457B" w:rsidP="0009457B">
      <w:pPr>
        <w:pStyle w:val="PL"/>
        <w:rPr>
          <w:lang w:val="en-US"/>
        </w:rPr>
      </w:pPr>
      <w:r>
        <w:rPr>
          <w:lang w:val="en-US"/>
        </w:rPr>
        <w:t xml:space="preserve">      maximum: 8639999</w:t>
      </w:r>
    </w:p>
    <w:p w14:paraId="2E8ACF4D" w14:textId="77777777" w:rsidR="0009457B" w:rsidRDefault="0009457B" w:rsidP="0009457B">
      <w:pPr>
        <w:pStyle w:val="PL"/>
        <w:rPr>
          <w:lang w:val="en-US"/>
        </w:rPr>
      </w:pPr>
    </w:p>
    <w:p w14:paraId="1E3F97B7" w14:textId="77777777" w:rsidR="0009457B" w:rsidRDefault="0009457B" w:rsidP="0009457B">
      <w:pPr>
        <w:pStyle w:val="PL"/>
        <w:rPr>
          <w:lang w:val="en-US"/>
        </w:rPr>
      </w:pPr>
      <w:r>
        <w:rPr>
          <w:lang w:val="en-US"/>
        </w:rPr>
        <w:t xml:space="preserve">    </w:t>
      </w:r>
      <w:r>
        <w:t>ReportingIntervalMs:</w:t>
      </w:r>
    </w:p>
    <w:p w14:paraId="08AC10B0" w14:textId="77777777" w:rsidR="0009457B" w:rsidRDefault="0009457B" w:rsidP="0009457B">
      <w:pPr>
        <w:pStyle w:val="PL"/>
        <w:rPr>
          <w:lang w:val="en-US"/>
        </w:rPr>
      </w:pPr>
      <w:r>
        <w:rPr>
          <w:lang w:val="en-US"/>
        </w:rPr>
        <w:t xml:space="preserve">      description: </w:t>
      </w:r>
      <w:r>
        <w:t>Event reporting periodic interval in milliseconds</w:t>
      </w:r>
      <w:r>
        <w:rPr>
          <w:rFonts w:cs="Arial"/>
          <w:szCs w:val="18"/>
        </w:rPr>
        <w:t>.</w:t>
      </w:r>
    </w:p>
    <w:p w14:paraId="4C08F52C" w14:textId="77777777" w:rsidR="0009457B" w:rsidRDefault="0009457B" w:rsidP="0009457B">
      <w:pPr>
        <w:pStyle w:val="PL"/>
        <w:rPr>
          <w:lang w:val="en-US"/>
        </w:rPr>
      </w:pPr>
      <w:r>
        <w:rPr>
          <w:lang w:val="en-US"/>
        </w:rPr>
        <w:t xml:space="preserve">      type: integer</w:t>
      </w:r>
    </w:p>
    <w:p w14:paraId="0EB26C88" w14:textId="77777777" w:rsidR="0009457B" w:rsidRDefault="0009457B" w:rsidP="0009457B">
      <w:pPr>
        <w:pStyle w:val="PL"/>
        <w:rPr>
          <w:lang w:val="en-US"/>
        </w:rPr>
      </w:pPr>
      <w:r>
        <w:rPr>
          <w:lang w:val="en-US"/>
        </w:rPr>
        <w:t xml:space="preserve">      minimum: 1</w:t>
      </w:r>
    </w:p>
    <w:p w14:paraId="6DFA652F" w14:textId="77777777" w:rsidR="0009457B" w:rsidRDefault="0009457B" w:rsidP="0009457B">
      <w:pPr>
        <w:pStyle w:val="PL"/>
        <w:rPr>
          <w:lang w:val="en-US"/>
        </w:rPr>
      </w:pPr>
      <w:r>
        <w:rPr>
          <w:lang w:val="en-US"/>
        </w:rPr>
        <w:t xml:space="preserve">      maximum: 999</w:t>
      </w:r>
    </w:p>
    <w:p w14:paraId="3A08BCBA" w14:textId="77777777" w:rsidR="0009457B" w:rsidRDefault="0009457B" w:rsidP="0009457B">
      <w:pPr>
        <w:pStyle w:val="PL"/>
        <w:rPr>
          <w:lang w:val="en-US"/>
        </w:rPr>
      </w:pPr>
    </w:p>
    <w:p w14:paraId="7C3D00C3" w14:textId="77777777" w:rsidR="0009457B" w:rsidRDefault="0009457B" w:rsidP="0009457B">
      <w:pPr>
        <w:pStyle w:val="PL"/>
        <w:rPr>
          <w:lang w:val="en-US"/>
        </w:rPr>
      </w:pPr>
      <w:r>
        <w:rPr>
          <w:lang w:val="en-US"/>
        </w:rPr>
        <w:t xml:space="preserve">    </w:t>
      </w:r>
      <w:r>
        <w:t>MinimumInterval:</w:t>
      </w:r>
    </w:p>
    <w:p w14:paraId="4B5326D6" w14:textId="77777777" w:rsidR="0009457B" w:rsidRDefault="0009457B" w:rsidP="0009457B">
      <w:pPr>
        <w:pStyle w:val="PL"/>
        <w:rPr>
          <w:lang w:val="en-US"/>
        </w:rPr>
      </w:pPr>
      <w:r>
        <w:rPr>
          <w:lang w:val="en-US"/>
        </w:rPr>
        <w:t xml:space="preserve">      description: </w:t>
      </w:r>
      <w:r>
        <w:t>Minimum interval between event reports</w:t>
      </w:r>
      <w:r>
        <w:rPr>
          <w:rFonts w:cs="Arial"/>
          <w:szCs w:val="18"/>
        </w:rPr>
        <w:t>.</w:t>
      </w:r>
    </w:p>
    <w:p w14:paraId="5005AC18" w14:textId="77777777" w:rsidR="0009457B" w:rsidRDefault="0009457B" w:rsidP="0009457B">
      <w:pPr>
        <w:pStyle w:val="PL"/>
        <w:rPr>
          <w:lang w:val="en-US"/>
        </w:rPr>
      </w:pPr>
      <w:r>
        <w:rPr>
          <w:lang w:val="en-US"/>
        </w:rPr>
        <w:t xml:space="preserve">      type: integer</w:t>
      </w:r>
    </w:p>
    <w:p w14:paraId="04A7F215" w14:textId="77777777" w:rsidR="0009457B" w:rsidRDefault="0009457B" w:rsidP="0009457B">
      <w:pPr>
        <w:pStyle w:val="PL"/>
        <w:rPr>
          <w:lang w:val="en-US"/>
        </w:rPr>
      </w:pPr>
      <w:r>
        <w:rPr>
          <w:lang w:val="en-US"/>
        </w:rPr>
        <w:t xml:space="preserve">      minimum: 1</w:t>
      </w:r>
    </w:p>
    <w:p w14:paraId="39FECF8B" w14:textId="77777777" w:rsidR="0009457B" w:rsidRDefault="0009457B" w:rsidP="0009457B">
      <w:pPr>
        <w:pStyle w:val="PL"/>
        <w:rPr>
          <w:lang w:val="en-US"/>
        </w:rPr>
      </w:pPr>
      <w:r>
        <w:rPr>
          <w:lang w:val="en-US"/>
        </w:rPr>
        <w:t xml:space="preserve">      maximum: 32767</w:t>
      </w:r>
    </w:p>
    <w:p w14:paraId="7F6CDF02" w14:textId="77777777" w:rsidR="0009457B" w:rsidRDefault="0009457B" w:rsidP="0009457B">
      <w:pPr>
        <w:pStyle w:val="PL"/>
        <w:rPr>
          <w:lang w:val="en-US"/>
        </w:rPr>
      </w:pPr>
    </w:p>
    <w:p w14:paraId="0EB455ED" w14:textId="77777777" w:rsidR="0009457B" w:rsidRDefault="0009457B" w:rsidP="0009457B">
      <w:pPr>
        <w:pStyle w:val="PL"/>
        <w:rPr>
          <w:lang w:val="en-US"/>
        </w:rPr>
      </w:pPr>
      <w:r>
        <w:rPr>
          <w:lang w:val="en-US"/>
        </w:rPr>
        <w:t xml:space="preserve">    </w:t>
      </w:r>
      <w:r>
        <w:t>MaximumInterval:</w:t>
      </w:r>
    </w:p>
    <w:p w14:paraId="375124DD" w14:textId="77777777" w:rsidR="0009457B" w:rsidRDefault="0009457B" w:rsidP="0009457B">
      <w:pPr>
        <w:pStyle w:val="PL"/>
        <w:rPr>
          <w:lang w:val="en-US"/>
        </w:rPr>
      </w:pPr>
      <w:r>
        <w:rPr>
          <w:lang w:val="en-US"/>
        </w:rPr>
        <w:t xml:space="preserve">      description: </w:t>
      </w:r>
      <w:r>
        <w:t>Maximum interval between event reports</w:t>
      </w:r>
      <w:r>
        <w:rPr>
          <w:rFonts w:cs="Arial"/>
          <w:szCs w:val="18"/>
        </w:rPr>
        <w:t>.</w:t>
      </w:r>
    </w:p>
    <w:p w14:paraId="3EFFFBDD" w14:textId="77777777" w:rsidR="0009457B" w:rsidRDefault="0009457B" w:rsidP="0009457B">
      <w:pPr>
        <w:pStyle w:val="PL"/>
        <w:rPr>
          <w:lang w:val="en-US"/>
        </w:rPr>
      </w:pPr>
      <w:r>
        <w:rPr>
          <w:lang w:val="en-US"/>
        </w:rPr>
        <w:t xml:space="preserve">      type: integer</w:t>
      </w:r>
    </w:p>
    <w:p w14:paraId="7D6E355B" w14:textId="77777777" w:rsidR="0009457B" w:rsidRDefault="0009457B" w:rsidP="0009457B">
      <w:pPr>
        <w:pStyle w:val="PL"/>
        <w:rPr>
          <w:lang w:val="en-US"/>
        </w:rPr>
      </w:pPr>
      <w:r>
        <w:rPr>
          <w:lang w:val="en-US"/>
        </w:rPr>
        <w:t xml:space="preserve">      minimum: 1</w:t>
      </w:r>
    </w:p>
    <w:p w14:paraId="0801EFBB" w14:textId="77777777" w:rsidR="0009457B" w:rsidRDefault="0009457B" w:rsidP="0009457B">
      <w:pPr>
        <w:pStyle w:val="PL"/>
        <w:rPr>
          <w:lang w:val="en-US"/>
        </w:rPr>
      </w:pPr>
      <w:r>
        <w:rPr>
          <w:lang w:val="en-US"/>
        </w:rPr>
        <w:t xml:space="preserve">      maximum: 86400</w:t>
      </w:r>
    </w:p>
    <w:p w14:paraId="4D567C39" w14:textId="77777777" w:rsidR="0009457B" w:rsidRDefault="0009457B" w:rsidP="0009457B">
      <w:pPr>
        <w:pStyle w:val="PL"/>
        <w:rPr>
          <w:lang w:val="en-US"/>
        </w:rPr>
      </w:pPr>
    </w:p>
    <w:p w14:paraId="09E885C1" w14:textId="77777777" w:rsidR="0009457B" w:rsidRDefault="0009457B" w:rsidP="0009457B">
      <w:pPr>
        <w:pStyle w:val="PL"/>
        <w:rPr>
          <w:lang w:val="en-US"/>
        </w:rPr>
      </w:pPr>
      <w:r>
        <w:rPr>
          <w:lang w:val="en-US"/>
        </w:rPr>
        <w:t xml:space="preserve">    </w:t>
      </w:r>
      <w:r>
        <w:t>SamplingInterval:</w:t>
      </w:r>
    </w:p>
    <w:p w14:paraId="385FF7EF" w14:textId="77777777" w:rsidR="0009457B" w:rsidRDefault="0009457B" w:rsidP="0009457B">
      <w:pPr>
        <w:pStyle w:val="PL"/>
        <w:rPr>
          <w:lang w:val="en-US"/>
        </w:rPr>
      </w:pPr>
      <w:r>
        <w:rPr>
          <w:lang w:val="en-US"/>
        </w:rPr>
        <w:t xml:space="preserve">      description: </w:t>
      </w:r>
      <w:r>
        <w:t>Maximum time interval between consecutive evaluations by a UE of a trigger event</w:t>
      </w:r>
      <w:r>
        <w:rPr>
          <w:rFonts w:cs="Arial"/>
          <w:szCs w:val="18"/>
        </w:rPr>
        <w:t>.</w:t>
      </w:r>
    </w:p>
    <w:p w14:paraId="54B755DA" w14:textId="77777777" w:rsidR="0009457B" w:rsidRDefault="0009457B" w:rsidP="0009457B">
      <w:pPr>
        <w:pStyle w:val="PL"/>
        <w:rPr>
          <w:lang w:val="en-US"/>
        </w:rPr>
      </w:pPr>
      <w:r>
        <w:rPr>
          <w:lang w:val="en-US"/>
        </w:rPr>
        <w:t xml:space="preserve">      type: integer</w:t>
      </w:r>
    </w:p>
    <w:p w14:paraId="186577B8" w14:textId="77777777" w:rsidR="0009457B" w:rsidRDefault="0009457B" w:rsidP="0009457B">
      <w:pPr>
        <w:pStyle w:val="PL"/>
        <w:rPr>
          <w:lang w:val="en-US"/>
        </w:rPr>
      </w:pPr>
      <w:r>
        <w:rPr>
          <w:lang w:val="en-US"/>
        </w:rPr>
        <w:t xml:space="preserve">      minimum: 1</w:t>
      </w:r>
    </w:p>
    <w:p w14:paraId="07AE9A6D" w14:textId="77777777" w:rsidR="0009457B" w:rsidRDefault="0009457B" w:rsidP="0009457B">
      <w:pPr>
        <w:pStyle w:val="PL"/>
        <w:rPr>
          <w:lang w:val="en-US"/>
        </w:rPr>
      </w:pPr>
      <w:r>
        <w:rPr>
          <w:lang w:val="en-US"/>
        </w:rPr>
        <w:t xml:space="preserve">      maximum: 3600</w:t>
      </w:r>
    </w:p>
    <w:p w14:paraId="5066ED23" w14:textId="77777777" w:rsidR="0009457B" w:rsidRDefault="0009457B" w:rsidP="0009457B">
      <w:pPr>
        <w:pStyle w:val="PL"/>
        <w:rPr>
          <w:lang w:val="en-US"/>
        </w:rPr>
      </w:pPr>
    </w:p>
    <w:p w14:paraId="17A431A2" w14:textId="77777777" w:rsidR="0009457B" w:rsidRDefault="0009457B" w:rsidP="0009457B">
      <w:pPr>
        <w:pStyle w:val="PL"/>
        <w:rPr>
          <w:lang w:val="en-US"/>
        </w:rPr>
      </w:pPr>
      <w:r>
        <w:rPr>
          <w:lang w:val="en-US"/>
        </w:rPr>
        <w:t xml:space="preserve">    </w:t>
      </w:r>
      <w:r>
        <w:t>ReportingDuration:</w:t>
      </w:r>
    </w:p>
    <w:p w14:paraId="1110C622" w14:textId="77777777" w:rsidR="0009457B" w:rsidRDefault="0009457B" w:rsidP="0009457B">
      <w:pPr>
        <w:pStyle w:val="PL"/>
        <w:rPr>
          <w:lang w:val="en-US"/>
        </w:rPr>
      </w:pPr>
      <w:r>
        <w:rPr>
          <w:lang w:val="en-US"/>
        </w:rPr>
        <w:t xml:space="preserve">      description: </w:t>
      </w:r>
      <w:r>
        <w:t>Maximum duration of event reporting</w:t>
      </w:r>
      <w:r>
        <w:rPr>
          <w:rFonts w:cs="Arial"/>
          <w:szCs w:val="18"/>
        </w:rPr>
        <w:t>.</w:t>
      </w:r>
    </w:p>
    <w:p w14:paraId="4B8DB542" w14:textId="77777777" w:rsidR="0009457B" w:rsidRDefault="0009457B" w:rsidP="0009457B">
      <w:pPr>
        <w:pStyle w:val="PL"/>
        <w:rPr>
          <w:lang w:val="en-US"/>
        </w:rPr>
      </w:pPr>
      <w:r>
        <w:rPr>
          <w:lang w:val="en-US"/>
        </w:rPr>
        <w:t xml:space="preserve">      type: integer</w:t>
      </w:r>
    </w:p>
    <w:p w14:paraId="166F7394" w14:textId="77777777" w:rsidR="0009457B" w:rsidRDefault="0009457B" w:rsidP="0009457B">
      <w:pPr>
        <w:pStyle w:val="PL"/>
        <w:rPr>
          <w:lang w:val="en-US"/>
        </w:rPr>
      </w:pPr>
      <w:r>
        <w:rPr>
          <w:lang w:val="en-US"/>
        </w:rPr>
        <w:t xml:space="preserve">      minimum: 1</w:t>
      </w:r>
    </w:p>
    <w:p w14:paraId="4CB1BCFF" w14:textId="77777777" w:rsidR="0009457B" w:rsidRDefault="0009457B" w:rsidP="0009457B">
      <w:pPr>
        <w:pStyle w:val="PL"/>
        <w:rPr>
          <w:lang w:val="en-US"/>
        </w:rPr>
      </w:pPr>
      <w:r>
        <w:rPr>
          <w:lang w:val="en-US"/>
        </w:rPr>
        <w:t xml:space="preserve">      maximum: 8640000</w:t>
      </w:r>
    </w:p>
    <w:p w14:paraId="59AC605F" w14:textId="77777777" w:rsidR="0009457B" w:rsidRDefault="0009457B" w:rsidP="0009457B">
      <w:pPr>
        <w:pStyle w:val="PL"/>
        <w:rPr>
          <w:lang w:val="en-US"/>
        </w:rPr>
      </w:pPr>
    </w:p>
    <w:p w14:paraId="44F9FF44" w14:textId="77777777" w:rsidR="0009457B" w:rsidRDefault="0009457B" w:rsidP="0009457B">
      <w:pPr>
        <w:pStyle w:val="PL"/>
        <w:rPr>
          <w:lang w:val="en-US"/>
        </w:rPr>
      </w:pPr>
      <w:r>
        <w:rPr>
          <w:lang w:val="en-US"/>
        </w:rPr>
        <w:t xml:space="preserve">    LinearDistance</w:t>
      </w:r>
      <w:r>
        <w:t>:</w:t>
      </w:r>
    </w:p>
    <w:p w14:paraId="45C2BCFA" w14:textId="77777777" w:rsidR="0009457B" w:rsidRDefault="0009457B" w:rsidP="0009457B">
      <w:pPr>
        <w:pStyle w:val="PL"/>
        <w:rPr>
          <w:lang w:val="en-US"/>
        </w:rPr>
      </w:pPr>
      <w:r>
        <w:rPr>
          <w:lang w:val="en-US"/>
        </w:rPr>
        <w:t xml:space="preserve">      description: </w:t>
      </w:r>
      <w:r>
        <w:t>Minimum straight line distance moved by a UE to trigger a motion event report</w:t>
      </w:r>
      <w:r>
        <w:rPr>
          <w:rFonts w:cs="Arial"/>
          <w:szCs w:val="18"/>
        </w:rPr>
        <w:t>.</w:t>
      </w:r>
    </w:p>
    <w:p w14:paraId="5AD8A487" w14:textId="77777777" w:rsidR="0009457B" w:rsidRDefault="0009457B" w:rsidP="0009457B">
      <w:pPr>
        <w:pStyle w:val="PL"/>
        <w:rPr>
          <w:lang w:val="en-US"/>
        </w:rPr>
      </w:pPr>
      <w:r>
        <w:rPr>
          <w:lang w:val="en-US"/>
        </w:rPr>
        <w:t xml:space="preserve">      type: integer</w:t>
      </w:r>
    </w:p>
    <w:p w14:paraId="442CA37D" w14:textId="77777777" w:rsidR="0009457B" w:rsidRDefault="0009457B" w:rsidP="0009457B">
      <w:pPr>
        <w:pStyle w:val="PL"/>
        <w:rPr>
          <w:lang w:val="en-US"/>
        </w:rPr>
      </w:pPr>
      <w:r>
        <w:rPr>
          <w:lang w:val="en-US"/>
        </w:rPr>
        <w:t xml:space="preserve">      minimum: 1</w:t>
      </w:r>
    </w:p>
    <w:p w14:paraId="7F88C115" w14:textId="77777777" w:rsidR="0009457B" w:rsidRDefault="0009457B" w:rsidP="0009457B">
      <w:pPr>
        <w:pStyle w:val="PL"/>
        <w:rPr>
          <w:lang w:val="en-US"/>
        </w:rPr>
      </w:pPr>
      <w:r>
        <w:rPr>
          <w:lang w:val="en-US"/>
        </w:rPr>
        <w:t xml:space="preserve">      maximum: 10000</w:t>
      </w:r>
    </w:p>
    <w:p w14:paraId="3C643831" w14:textId="77777777" w:rsidR="0009457B" w:rsidRDefault="0009457B" w:rsidP="0009457B">
      <w:pPr>
        <w:pStyle w:val="PL"/>
        <w:rPr>
          <w:lang w:val="en-US"/>
        </w:rPr>
      </w:pPr>
    </w:p>
    <w:p w14:paraId="6BCC897D" w14:textId="77777777" w:rsidR="0009457B" w:rsidRDefault="0009457B" w:rsidP="0009457B">
      <w:pPr>
        <w:pStyle w:val="PL"/>
        <w:rPr>
          <w:lang w:val="en-US"/>
        </w:rPr>
      </w:pPr>
      <w:r>
        <w:rPr>
          <w:lang w:val="en-US"/>
        </w:rPr>
        <w:t xml:space="preserve">    LMFIdentification:</w:t>
      </w:r>
    </w:p>
    <w:p w14:paraId="20C36A83" w14:textId="77777777" w:rsidR="0009457B" w:rsidRDefault="0009457B" w:rsidP="0009457B">
      <w:pPr>
        <w:pStyle w:val="PL"/>
        <w:rPr>
          <w:lang w:val="en-US"/>
        </w:rPr>
      </w:pPr>
      <w:r>
        <w:rPr>
          <w:lang w:val="en-US"/>
        </w:rPr>
        <w:t xml:space="preserve">      description: </w:t>
      </w:r>
      <w:r>
        <w:t>LMF identification</w:t>
      </w:r>
      <w:r>
        <w:rPr>
          <w:rFonts w:cs="Arial"/>
          <w:szCs w:val="18"/>
        </w:rPr>
        <w:t>.</w:t>
      </w:r>
    </w:p>
    <w:p w14:paraId="03D9DEDD" w14:textId="77777777" w:rsidR="0009457B" w:rsidRDefault="0009457B" w:rsidP="0009457B">
      <w:pPr>
        <w:pStyle w:val="PL"/>
        <w:rPr>
          <w:lang w:val="en-US"/>
        </w:rPr>
      </w:pPr>
      <w:r>
        <w:rPr>
          <w:lang w:val="en-US"/>
        </w:rPr>
        <w:t xml:space="preserve">      type: string</w:t>
      </w:r>
    </w:p>
    <w:p w14:paraId="58476B66" w14:textId="77777777" w:rsidR="0009457B" w:rsidRDefault="0009457B" w:rsidP="0009457B">
      <w:pPr>
        <w:pStyle w:val="PL"/>
        <w:rPr>
          <w:lang w:val="en-US"/>
        </w:rPr>
      </w:pPr>
    </w:p>
    <w:p w14:paraId="46EFFADA" w14:textId="77777777" w:rsidR="0009457B" w:rsidRDefault="0009457B" w:rsidP="0009457B">
      <w:pPr>
        <w:pStyle w:val="PL"/>
        <w:rPr>
          <w:lang w:val="en-US"/>
        </w:rPr>
      </w:pPr>
      <w:r>
        <w:rPr>
          <w:lang w:val="en-US"/>
        </w:rPr>
        <w:t xml:space="preserve">    </w:t>
      </w:r>
      <w:r>
        <w:t>EventReportCounter:</w:t>
      </w:r>
    </w:p>
    <w:p w14:paraId="7F774C04" w14:textId="77777777" w:rsidR="0009457B" w:rsidRDefault="0009457B" w:rsidP="0009457B">
      <w:pPr>
        <w:pStyle w:val="PL"/>
        <w:rPr>
          <w:lang w:val="en-US"/>
        </w:rPr>
      </w:pPr>
      <w:r>
        <w:rPr>
          <w:lang w:val="en-US"/>
        </w:rPr>
        <w:t xml:space="preserve">      description: </w:t>
      </w:r>
      <w:r>
        <w:t>Number of event reports received from the target UE</w:t>
      </w:r>
      <w:r>
        <w:rPr>
          <w:rFonts w:cs="Arial"/>
          <w:szCs w:val="18"/>
        </w:rPr>
        <w:t>.</w:t>
      </w:r>
    </w:p>
    <w:p w14:paraId="1EAC38F4" w14:textId="77777777" w:rsidR="0009457B" w:rsidRDefault="0009457B" w:rsidP="0009457B">
      <w:pPr>
        <w:pStyle w:val="PL"/>
        <w:rPr>
          <w:lang w:val="en-US"/>
        </w:rPr>
      </w:pPr>
      <w:r>
        <w:rPr>
          <w:lang w:val="en-US"/>
        </w:rPr>
        <w:t xml:space="preserve">      type: integer</w:t>
      </w:r>
    </w:p>
    <w:p w14:paraId="5011BA16" w14:textId="77777777" w:rsidR="0009457B" w:rsidRDefault="0009457B" w:rsidP="0009457B">
      <w:pPr>
        <w:pStyle w:val="PL"/>
        <w:rPr>
          <w:lang w:val="en-US"/>
        </w:rPr>
      </w:pPr>
      <w:r>
        <w:rPr>
          <w:lang w:val="en-US"/>
        </w:rPr>
        <w:t xml:space="preserve">      minimum: 1</w:t>
      </w:r>
    </w:p>
    <w:p w14:paraId="531CC8D7" w14:textId="77777777" w:rsidR="0009457B" w:rsidRDefault="0009457B" w:rsidP="0009457B">
      <w:pPr>
        <w:pStyle w:val="PL"/>
        <w:rPr>
          <w:lang w:val="en-US"/>
        </w:rPr>
      </w:pPr>
      <w:r>
        <w:rPr>
          <w:lang w:val="en-US"/>
        </w:rPr>
        <w:t xml:space="preserve">      maximum: 8640000</w:t>
      </w:r>
    </w:p>
    <w:p w14:paraId="1251BAB2" w14:textId="77777777" w:rsidR="0009457B" w:rsidRDefault="0009457B" w:rsidP="0009457B">
      <w:pPr>
        <w:pStyle w:val="PL"/>
        <w:rPr>
          <w:lang w:val="en-US"/>
        </w:rPr>
      </w:pPr>
    </w:p>
    <w:p w14:paraId="6474094A" w14:textId="77777777" w:rsidR="0009457B" w:rsidRDefault="0009457B" w:rsidP="0009457B">
      <w:pPr>
        <w:pStyle w:val="PL"/>
        <w:rPr>
          <w:lang w:val="en-US"/>
        </w:rPr>
      </w:pPr>
      <w:r>
        <w:rPr>
          <w:lang w:val="en-US"/>
        </w:rPr>
        <w:t xml:space="preserve">    EventReport</w:t>
      </w:r>
      <w:r>
        <w:t>Duration:</w:t>
      </w:r>
    </w:p>
    <w:p w14:paraId="529558CA" w14:textId="77777777" w:rsidR="0009457B" w:rsidRDefault="0009457B" w:rsidP="0009457B">
      <w:pPr>
        <w:pStyle w:val="PL"/>
        <w:rPr>
          <w:lang w:val="en-US"/>
        </w:rPr>
      </w:pPr>
      <w:r>
        <w:rPr>
          <w:lang w:val="en-US"/>
        </w:rPr>
        <w:t xml:space="preserve">      description: </w:t>
      </w:r>
      <w:r>
        <w:t>Duration of event reporting</w:t>
      </w:r>
      <w:r>
        <w:rPr>
          <w:rFonts w:cs="Arial"/>
          <w:szCs w:val="18"/>
        </w:rPr>
        <w:t>.</w:t>
      </w:r>
    </w:p>
    <w:p w14:paraId="467C0F5B" w14:textId="77777777" w:rsidR="0009457B" w:rsidRDefault="0009457B" w:rsidP="0009457B">
      <w:pPr>
        <w:pStyle w:val="PL"/>
        <w:rPr>
          <w:lang w:val="en-US"/>
        </w:rPr>
      </w:pPr>
      <w:r>
        <w:rPr>
          <w:lang w:val="en-US"/>
        </w:rPr>
        <w:t xml:space="preserve">      type: integer</w:t>
      </w:r>
    </w:p>
    <w:p w14:paraId="2065E4F6" w14:textId="77777777" w:rsidR="0009457B" w:rsidRDefault="0009457B" w:rsidP="0009457B">
      <w:pPr>
        <w:pStyle w:val="PL"/>
        <w:rPr>
          <w:lang w:val="en-US"/>
        </w:rPr>
      </w:pPr>
      <w:r>
        <w:rPr>
          <w:lang w:val="en-US"/>
        </w:rPr>
        <w:t xml:space="preserve">      minimum: 1</w:t>
      </w:r>
    </w:p>
    <w:p w14:paraId="000D6F1D" w14:textId="77777777" w:rsidR="0009457B" w:rsidRDefault="0009457B" w:rsidP="0009457B">
      <w:pPr>
        <w:pStyle w:val="PL"/>
        <w:rPr>
          <w:lang w:val="en-US"/>
        </w:rPr>
      </w:pPr>
      <w:r>
        <w:rPr>
          <w:lang w:val="en-US"/>
        </w:rPr>
        <w:t xml:space="preserve">      maximum: 8640000</w:t>
      </w:r>
    </w:p>
    <w:p w14:paraId="1E6C526D" w14:textId="77777777" w:rsidR="0009457B" w:rsidRDefault="0009457B" w:rsidP="0009457B">
      <w:pPr>
        <w:pStyle w:val="PL"/>
        <w:rPr>
          <w:lang w:val="en-US"/>
        </w:rPr>
      </w:pPr>
    </w:p>
    <w:p w14:paraId="3CA2DD7E" w14:textId="77777777" w:rsidR="0009457B" w:rsidRDefault="0009457B" w:rsidP="0009457B">
      <w:pPr>
        <w:pStyle w:val="PL"/>
        <w:rPr>
          <w:lang w:val="en-US"/>
        </w:rPr>
      </w:pPr>
      <w:r>
        <w:rPr>
          <w:lang w:val="en-US"/>
        </w:rPr>
        <w:t xml:space="preserve">    </w:t>
      </w:r>
      <w:r>
        <w:t>UePositioningCapabilities</w:t>
      </w:r>
      <w:r>
        <w:rPr>
          <w:lang w:val="en-US"/>
        </w:rPr>
        <w:t>:</w:t>
      </w:r>
    </w:p>
    <w:p w14:paraId="4F17ED3C" w14:textId="77777777" w:rsidR="0009457B" w:rsidRDefault="0009457B" w:rsidP="0009457B">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63F4F50E" w14:textId="77777777" w:rsidR="0009457B" w:rsidRDefault="0009457B" w:rsidP="0009457B">
      <w:pPr>
        <w:pStyle w:val="PL"/>
        <w:rPr>
          <w:lang w:val="en-US"/>
        </w:rPr>
      </w:pPr>
      <w:r>
        <w:rPr>
          <w:lang w:val="en-US"/>
        </w:rPr>
        <w:t xml:space="preserve">      type: string</w:t>
      </w:r>
    </w:p>
    <w:p w14:paraId="476A0742" w14:textId="77777777" w:rsidR="0009457B" w:rsidRDefault="0009457B" w:rsidP="0009457B">
      <w:pPr>
        <w:pStyle w:val="PL"/>
        <w:rPr>
          <w:lang w:val="en-US"/>
        </w:rPr>
      </w:pPr>
      <w:r>
        <w:rPr>
          <w:lang w:val="en-US"/>
        </w:rPr>
        <w:t xml:space="preserve">      format: byte</w:t>
      </w:r>
    </w:p>
    <w:p w14:paraId="49A53B67" w14:textId="77777777" w:rsidR="0009457B" w:rsidRDefault="0009457B" w:rsidP="0009457B">
      <w:pPr>
        <w:pStyle w:val="PL"/>
        <w:rPr>
          <w:lang w:val="en-US"/>
        </w:rPr>
      </w:pPr>
    </w:p>
    <w:p w14:paraId="62E4C2BF" w14:textId="77777777" w:rsidR="0009457B" w:rsidRDefault="0009457B" w:rsidP="0009457B">
      <w:pPr>
        <w:pStyle w:val="PL"/>
        <w:rPr>
          <w:lang w:val="en-US"/>
        </w:rPr>
      </w:pPr>
      <w:r>
        <w:rPr>
          <w:lang w:val="en-US"/>
        </w:rPr>
        <w:t xml:space="preserve">    </w:t>
      </w:r>
      <w:r>
        <w:t>UeUpPositioningCapabilities</w:t>
      </w:r>
      <w:r>
        <w:rPr>
          <w:lang w:val="en-US"/>
        </w:rPr>
        <w:t>:</w:t>
      </w:r>
    </w:p>
    <w:p w14:paraId="7D0FFB8A" w14:textId="77777777" w:rsidR="0009457B" w:rsidRDefault="0009457B" w:rsidP="0009457B">
      <w:pPr>
        <w:pStyle w:val="PL"/>
        <w:rPr>
          <w:lang w:val="en-US"/>
        </w:rPr>
      </w:pPr>
      <w:r>
        <w:rPr>
          <w:lang w:val="en-US"/>
        </w:rPr>
        <w:t xml:space="preserve">      description: User plane </w:t>
      </w:r>
      <w:r>
        <w:t>positioning capabilities supported by the UE</w:t>
      </w:r>
      <w:r>
        <w:rPr>
          <w:rFonts w:cs="Arial"/>
          <w:szCs w:val="18"/>
        </w:rPr>
        <w:t>.</w:t>
      </w:r>
    </w:p>
    <w:p w14:paraId="6931DB63" w14:textId="77777777" w:rsidR="0009457B" w:rsidRDefault="0009457B" w:rsidP="0009457B">
      <w:pPr>
        <w:pStyle w:val="PL"/>
        <w:rPr>
          <w:lang w:val="en-US"/>
        </w:rPr>
      </w:pPr>
      <w:r>
        <w:rPr>
          <w:lang w:val="en-US"/>
        </w:rPr>
        <w:t xml:space="preserve">      type: string</w:t>
      </w:r>
    </w:p>
    <w:p w14:paraId="38BA415A" w14:textId="77777777" w:rsidR="0009457B" w:rsidRDefault="0009457B" w:rsidP="0009457B">
      <w:pPr>
        <w:pStyle w:val="PL"/>
        <w:rPr>
          <w:lang w:val="en-US"/>
        </w:rPr>
      </w:pPr>
      <w:r>
        <w:rPr>
          <w:lang w:val="en-US"/>
        </w:rPr>
        <w:t xml:space="preserve">      format: byte</w:t>
      </w:r>
    </w:p>
    <w:p w14:paraId="17B52B57" w14:textId="77777777" w:rsidR="0009457B" w:rsidRDefault="0009457B" w:rsidP="0009457B">
      <w:pPr>
        <w:pStyle w:val="PL"/>
        <w:rPr>
          <w:ins w:id="825" w:author="Huawei" w:date="2023-08-10T20:13:00Z"/>
          <w:lang w:val="en-US"/>
        </w:rPr>
      </w:pPr>
    </w:p>
    <w:p w14:paraId="1C4C5E7B" w14:textId="77777777" w:rsidR="0009457B" w:rsidRDefault="0009457B" w:rsidP="0009457B">
      <w:pPr>
        <w:pStyle w:val="PL"/>
        <w:rPr>
          <w:ins w:id="826" w:author="Huawei" w:date="2023-08-10T20:13:00Z"/>
          <w:lang w:val="en-US"/>
        </w:rPr>
      </w:pPr>
      <w:ins w:id="827" w:author="Huawei" w:date="2023-08-10T20:13:00Z">
        <w:r>
          <w:rPr>
            <w:lang w:val="en-US"/>
          </w:rPr>
          <w:t xml:space="preserve">    </w:t>
        </w:r>
        <w:r>
          <w:t>LocMeasurementReq</w:t>
        </w:r>
        <w:r>
          <w:rPr>
            <w:lang w:val="en-US"/>
          </w:rPr>
          <w:t>:</w:t>
        </w:r>
      </w:ins>
    </w:p>
    <w:p w14:paraId="38D15F2A" w14:textId="77777777" w:rsidR="0009457B" w:rsidRDefault="0009457B" w:rsidP="0009457B">
      <w:pPr>
        <w:pStyle w:val="PL"/>
        <w:rPr>
          <w:ins w:id="828" w:author="Huawei" w:date="2023-08-10T20:13:00Z"/>
          <w:lang w:val="en-US"/>
        </w:rPr>
      </w:pPr>
      <w:ins w:id="829" w:author="Huawei" w:date="2023-08-10T20:13:00Z">
        <w:r>
          <w:rPr>
            <w:lang w:val="en-US"/>
          </w:rPr>
          <w:t xml:space="preserve">      description: </w:t>
        </w:r>
        <w:r>
          <w:t>Location Measurement Request</w:t>
        </w:r>
        <w:r>
          <w:rPr>
            <w:rFonts w:cs="Arial"/>
            <w:szCs w:val="18"/>
          </w:rPr>
          <w:t>.</w:t>
        </w:r>
      </w:ins>
    </w:p>
    <w:p w14:paraId="533C96DD" w14:textId="77777777" w:rsidR="0009457B" w:rsidRDefault="0009457B" w:rsidP="0009457B">
      <w:pPr>
        <w:pStyle w:val="PL"/>
        <w:rPr>
          <w:ins w:id="830" w:author="Huawei" w:date="2023-08-10T20:13:00Z"/>
          <w:lang w:val="en-US"/>
        </w:rPr>
      </w:pPr>
      <w:ins w:id="831" w:author="Huawei" w:date="2023-08-10T20:13:00Z">
        <w:r>
          <w:rPr>
            <w:lang w:val="en-US"/>
          </w:rPr>
          <w:t xml:space="preserve">      type: object</w:t>
        </w:r>
      </w:ins>
    </w:p>
    <w:p w14:paraId="5674767F" w14:textId="77777777" w:rsidR="0009457B" w:rsidRDefault="0009457B" w:rsidP="0009457B">
      <w:pPr>
        <w:pStyle w:val="PL"/>
        <w:rPr>
          <w:ins w:id="832" w:author="Huawei" w:date="2023-08-10T20:13:00Z"/>
          <w:lang w:val="en-US"/>
        </w:rPr>
      </w:pPr>
      <w:ins w:id="833" w:author="Huawei" w:date="2023-08-10T20:13:00Z">
        <w:r>
          <w:rPr>
            <w:lang w:val="en-US"/>
          </w:rPr>
          <w:t xml:space="preserve">      required:</w:t>
        </w:r>
      </w:ins>
    </w:p>
    <w:p w14:paraId="4CF2DAA6" w14:textId="77777777" w:rsidR="0009457B" w:rsidRDefault="0009457B" w:rsidP="0009457B">
      <w:pPr>
        <w:pStyle w:val="PL"/>
        <w:rPr>
          <w:ins w:id="834" w:author="Huawei" w:date="2023-08-10T20:13:00Z"/>
          <w:lang w:val="en-US"/>
        </w:rPr>
      </w:pPr>
      <w:ins w:id="835" w:author="Huawei" w:date="2023-08-10T20:13:00Z">
        <w:r>
          <w:rPr>
            <w:lang w:val="en-US"/>
          </w:rPr>
          <w:t xml:space="preserve">        - </w:t>
        </w:r>
        <w:r>
          <w:t>locMeasurementInd</w:t>
        </w:r>
      </w:ins>
    </w:p>
    <w:p w14:paraId="1BBAFD74" w14:textId="77777777" w:rsidR="0009457B" w:rsidRDefault="0009457B" w:rsidP="0009457B">
      <w:pPr>
        <w:pStyle w:val="PL"/>
        <w:rPr>
          <w:ins w:id="836" w:author="Huawei" w:date="2023-08-10T20:13:00Z"/>
          <w:lang w:val="en-US"/>
        </w:rPr>
      </w:pPr>
      <w:ins w:id="837" w:author="Huawei" w:date="2023-08-10T20:13:00Z">
        <w:r>
          <w:rPr>
            <w:lang w:val="en-US"/>
          </w:rPr>
          <w:t xml:space="preserve">      properties:</w:t>
        </w:r>
      </w:ins>
    </w:p>
    <w:p w14:paraId="533BAFB8" w14:textId="77777777" w:rsidR="0009457B" w:rsidRDefault="0009457B" w:rsidP="0009457B">
      <w:pPr>
        <w:pStyle w:val="PL"/>
        <w:rPr>
          <w:ins w:id="838" w:author="Huawei" w:date="2023-08-10T20:13:00Z"/>
          <w:lang w:eastAsia="en-GB"/>
        </w:rPr>
      </w:pPr>
      <w:ins w:id="839" w:author="Huawei" w:date="2023-08-10T20:13:00Z">
        <w:r>
          <w:t xml:space="preserve">        ncgi:</w:t>
        </w:r>
      </w:ins>
    </w:p>
    <w:p w14:paraId="33D11005" w14:textId="77777777" w:rsidR="0009457B" w:rsidRDefault="0009457B" w:rsidP="0009457B">
      <w:pPr>
        <w:pStyle w:val="PL"/>
        <w:rPr>
          <w:ins w:id="840" w:author="Huawei" w:date="2023-08-10T20:13:00Z"/>
        </w:rPr>
      </w:pPr>
      <w:ins w:id="841" w:author="Huawei" w:date="2023-08-10T20:13:00Z">
        <w:r>
          <w:t xml:space="preserve">          $ref: 'TS29571_CommonData.yaml#/components/schemas/Ncgi'</w:t>
        </w:r>
      </w:ins>
    </w:p>
    <w:p w14:paraId="7660520D" w14:textId="77777777" w:rsidR="0009457B" w:rsidRDefault="0009457B" w:rsidP="0009457B">
      <w:pPr>
        <w:pStyle w:val="PL"/>
        <w:rPr>
          <w:ins w:id="842" w:author="Huawei" w:date="2023-08-10T20:13:00Z"/>
        </w:rPr>
      </w:pPr>
      <w:ins w:id="843" w:author="Huawei" w:date="2023-08-10T20:13:00Z">
        <w:r>
          <w:t xml:space="preserve">        ecgi:</w:t>
        </w:r>
      </w:ins>
    </w:p>
    <w:p w14:paraId="6838AC70" w14:textId="77777777" w:rsidR="0009457B" w:rsidRDefault="0009457B" w:rsidP="0009457B">
      <w:pPr>
        <w:pStyle w:val="PL"/>
        <w:rPr>
          <w:ins w:id="844" w:author="Huawei" w:date="2023-08-10T20:13:00Z"/>
        </w:rPr>
      </w:pPr>
      <w:ins w:id="845" w:author="Huawei" w:date="2023-08-10T20:13:00Z">
        <w:r>
          <w:t xml:space="preserve">          $ref: 'TS29571_CommonData.yaml#/components/schemas/Ecgi'</w:t>
        </w:r>
      </w:ins>
    </w:p>
    <w:p w14:paraId="338E6B0F" w14:textId="1EEA9183" w:rsidR="0009457B" w:rsidRDefault="0009457B" w:rsidP="0009457B">
      <w:pPr>
        <w:pStyle w:val="PL"/>
        <w:rPr>
          <w:ins w:id="846" w:author="Huawei" w:date="2023-08-10T20:13:00Z"/>
          <w:lang w:val="en-US"/>
        </w:rPr>
      </w:pPr>
      <w:ins w:id="847" w:author="Huawei" w:date="2023-08-10T20:13:00Z">
        <w:r>
          <w:rPr>
            <w:lang w:val="en-US"/>
          </w:rPr>
          <w:t xml:space="preserve">        </w:t>
        </w:r>
      </w:ins>
      <w:ins w:id="848" w:author="Huawei" w:date="2023-08-10T20:14:00Z">
        <w:r>
          <w:t>preCalcuLocEstimate</w:t>
        </w:r>
      </w:ins>
      <w:ins w:id="849" w:author="Huawei" w:date="2023-08-10T20:13:00Z">
        <w:r>
          <w:rPr>
            <w:lang w:val="en-US"/>
          </w:rPr>
          <w:t>:</w:t>
        </w:r>
      </w:ins>
    </w:p>
    <w:p w14:paraId="1AFE57E8" w14:textId="77777777" w:rsidR="0009457B" w:rsidRDefault="0009457B" w:rsidP="0009457B">
      <w:pPr>
        <w:pStyle w:val="PL"/>
        <w:rPr>
          <w:ins w:id="850" w:author="Huawei" w:date="2023-08-10T20:14:00Z"/>
          <w:lang w:val="en-US" w:eastAsia="en-GB"/>
        </w:rPr>
      </w:pPr>
      <w:ins w:id="851" w:author="Huawei" w:date="2023-08-10T20:14:00Z">
        <w:r>
          <w:rPr>
            <w:lang w:val="en-US"/>
          </w:rPr>
          <w:t xml:space="preserve">          $ref: '#/components/schemas/GeographicArea'</w:t>
        </w:r>
      </w:ins>
    </w:p>
    <w:p w14:paraId="08FE8C25" w14:textId="4085EA27" w:rsidR="0009457B" w:rsidRDefault="0009457B" w:rsidP="0009457B">
      <w:pPr>
        <w:pStyle w:val="PL"/>
        <w:rPr>
          <w:ins w:id="852" w:author="Huawei" w:date="2023-08-10T20:17:00Z"/>
          <w:lang w:val="en-US"/>
        </w:rPr>
      </w:pPr>
      <w:ins w:id="853" w:author="Huawei" w:date="2023-08-10T20:17:00Z">
        <w:r>
          <w:rPr>
            <w:lang w:val="en-US"/>
          </w:rPr>
          <w:t xml:space="preserve">        timestampOf</w:t>
        </w:r>
      </w:ins>
      <w:ins w:id="854" w:author="Huawei" w:date="2023-08-10T20:18:00Z">
        <w:r>
          <w:t>PreCalcuLocEstimate</w:t>
        </w:r>
      </w:ins>
      <w:ins w:id="855" w:author="Huawei" w:date="2023-08-10T20:17:00Z">
        <w:r>
          <w:rPr>
            <w:lang w:val="en-US"/>
          </w:rPr>
          <w:t>:</w:t>
        </w:r>
      </w:ins>
    </w:p>
    <w:p w14:paraId="28532C01" w14:textId="77777777" w:rsidR="0009457B" w:rsidRDefault="0009457B" w:rsidP="0009457B">
      <w:pPr>
        <w:pStyle w:val="PL"/>
        <w:rPr>
          <w:ins w:id="856" w:author="Huawei" w:date="2023-08-10T20:17:00Z"/>
          <w:lang w:val="en-US"/>
        </w:rPr>
      </w:pPr>
      <w:ins w:id="857" w:author="Huawei" w:date="2023-08-10T20:17:00Z">
        <w:r>
          <w:rPr>
            <w:lang w:val="en-US"/>
          </w:rPr>
          <w:t xml:space="preserve">          $ref: 'TS29571_CommonData.yaml#/components/schemas/DateTime'</w:t>
        </w:r>
      </w:ins>
    </w:p>
    <w:p w14:paraId="0BF2F4A6" w14:textId="77777777" w:rsidR="0009457B" w:rsidRDefault="0009457B" w:rsidP="0009457B">
      <w:pPr>
        <w:pStyle w:val="PL"/>
        <w:rPr>
          <w:ins w:id="858" w:author="Huawei" w:date="2023-08-10T20:13:00Z"/>
          <w:lang w:val="en-US"/>
        </w:rPr>
      </w:pPr>
    </w:p>
    <w:p w14:paraId="02A041FA" w14:textId="77777777" w:rsidR="0009457B" w:rsidRDefault="0009457B" w:rsidP="0009457B">
      <w:pPr>
        <w:pStyle w:val="PL"/>
        <w:rPr>
          <w:ins w:id="859" w:author="Huawei" w:date="2023-08-10T20:13:00Z"/>
          <w:lang w:val="en-US"/>
        </w:rPr>
      </w:pPr>
      <w:ins w:id="860" w:author="Huawei" w:date="2023-08-10T20:13:00Z">
        <w:r>
          <w:rPr>
            <w:lang w:val="en-US"/>
          </w:rPr>
          <w:t xml:space="preserve">    </w:t>
        </w:r>
        <w:r>
          <w:t>LocMeasurementResp</w:t>
        </w:r>
        <w:r>
          <w:rPr>
            <w:lang w:val="en-US"/>
          </w:rPr>
          <w:t>:</w:t>
        </w:r>
      </w:ins>
    </w:p>
    <w:p w14:paraId="590FB3BD" w14:textId="77777777" w:rsidR="0009457B" w:rsidRDefault="0009457B" w:rsidP="0009457B">
      <w:pPr>
        <w:pStyle w:val="PL"/>
        <w:rPr>
          <w:ins w:id="861" w:author="Huawei" w:date="2023-08-10T20:13:00Z"/>
          <w:lang w:val="en-US"/>
        </w:rPr>
      </w:pPr>
      <w:ins w:id="862" w:author="Huawei" w:date="2023-08-10T20:13:00Z">
        <w:r>
          <w:rPr>
            <w:lang w:val="en-US"/>
          </w:rPr>
          <w:t xml:space="preserve">      description: </w:t>
        </w:r>
        <w:r>
          <w:t>Location Measurement Response</w:t>
        </w:r>
        <w:r>
          <w:rPr>
            <w:rFonts w:cs="Arial"/>
            <w:szCs w:val="18"/>
          </w:rPr>
          <w:t>.</w:t>
        </w:r>
      </w:ins>
    </w:p>
    <w:p w14:paraId="4A6F420A" w14:textId="77777777" w:rsidR="0009457B" w:rsidRDefault="0009457B" w:rsidP="0009457B">
      <w:pPr>
        <w:pStyle w:val="PL"/>
        <w:rPr>
          <w:ins w:id="863" w:author="Huawei" w:date="2023-08-10T20:13:00Z"/>
          <w:lang w:val="en-US"/>
        </w:rPr>
      </w:pPr>
      <w:ins w:id="864" w:author="Huawei" w:date="2023-08-10T20:13:00Z">
        <w:r>
          <w:rPr>
            <w:lang w:val="en-US"/>
          </w:rPr>
          <w:t xml:space="preserve">      type: object</w:t>
        </w:r>
      </w:ins>
    </w:p>
    <w:p w14:paraId="29454516" w14:textId="77777777" w:rsidR="0009457B" w:rsidRDefault="0009457B" w:rsidP="0009457B">
      <w:pPr>
        <w:pStyle w:val="PL"/>
        <w:rPr>
          <w:ins w:id="865" w:author="Huawei" w:date="2023-08-10T20:13:00Z"/>
          <w:lang w:val="en-US"/>
        </w:rPr>
      </w:pPr>
      <w:ins w:id="866" w:author="Huawei" w:date="2023-08-10T20:13:00Z">
        <w:r>
          <w:rPr>
            <w:lang w:val="en-US"/>
          </w:rPr>
          <w:t xml:space="preserve">      required:</w:t>
        </w:r>
      </w:ins>
    </w:p>
    <w:p w14:paraId="61783375" w14:textId="77777777" w:rsidR="0009457B" w:rsidRDefault="0009457B" w:rsidP="0009457B">
      <w:pPr>
        <w:pStyle w:val="PL"/>
        <w:rPr>
          <w:ins w:id="867" w:author="Huawei" w:date="2023-08-10T20:13:00Z"/>
          <w:lang w:val="en-US"/>
        </w:rPr>
      </w:pPr>
      <w:ins w:id="868" w:author="Huawei" w:date="2023-08-10T20:13:00Z">
        <w:r>
          <w:rPr>
            <w:lang w:val="en-US"/>
          </w:rPr>
          <w:t xml:space="preserve">        - </w:t>
        </w:r>
        <w:r>
          <w:rPr>
            <w:lang w:eastAsia="zh-CN"/>
          </w:rPr>
          <w:t>l</w:t>
        </w:r>
        <w:r>
          <w:rPr>
            <w:rFonts w:hint="eastAsia"/>
            <w:lang w:eastAsia="zh-CN"/>
          </w:rPr>
          <w:t>oc</w:t>
        </w:r>
        <w:r>
          <w:rPr>
            <w:lang w:eastAsia="zh-CN"/>
          </w:rPr>
          <w:t>Measurements</w:t>
        </w:r>
      </w:ins>
    </w:p>
    <w:p w14:paraId="5B5B00DE" w14:textId="77777777" w:rsidR="0009457B" w:rsidRDefault="0009457B" w:rsidP="0009457B">
      <w:pPr>
        <w:pStyle w:val="PL"/>
        <w:rPr>
          <w:ins w:id="869" w:author="Huawei" w:date="2023-08-10T20:13:00Z"/>
          <w:lang w:val="en-US"/>
        </w:rPr>
      </w:pPr>
      <w:ins w:id="870" w:author="Huawei" w:date="2023-08-10T20:13:00Z">
        <w:r>
          <w:rPr>
            <w:lang w:val="en-US"/>
          </w:rPr>
          <w:t xml:space="preserve">        - locationEstimate</w:t>
        </w:r>
      </w:ins>
    </w:p>
    <w:p w14:paraId="4D3D3E08" w14:textId="77777777" w:rsidR="0009457B" w:rsidRDefault="0009457B" w:rsidP="0009457B">
      <w:pPr>
        <w:pStyle w:val="PL"/>
        <w:rPr>
          <w:ins w:id="871" w:author="Huawei" w:date="2023-08-10T20:13:00Z"/>
          <w:lang w:val="en-US"/>
        </w:rPr>
      </w:pPr>
      <w:ins w:id="872" w:author="Huawei" w:date="2023-08-10T20:13:00Z">
        <w:r>
          <w:rPr>
            <w:lang w:val="en-US"/>
          </w:rPr>
          <w:t xml:space="preserve">      properties:</w:t>
        </w:r>
      </w:ins>
    </w:p>
    <w:p w14:paraId="41819CA3" w14:textId="77777777" w:rsidR="0009457B" w:rsidRDefault="0009457B" w:rsidP="0009457B">
      <w:pPr>
        <w:pStyle w:val="PL"/>
        <w:rPr>
          <w:ins w:id="873" w:author="Huawei" w:date="2023-08-10T20:13:00Z"/>
          <w:lang w:val="en-US"/>
        </w:rPr>
      </w:pPr>
      <w:ins w:id="874" w:author="Huawei" w:date="2023-08-10T20:13:00Z">
        <w:r>
          <w:rPr>
            <w:lang w:val="en-US"/>
          </w:rPr>
          <w:t xml:space="preserve">        </w:t>
        </w:r>
        <w:r>
          <w:rPr>
            <w:lang w:eastAsia="zh-CN"/>
          </w:rPr>
          <w:t>l</w:t>
        </w:r>
        <w:r>
          <w:rPr>
            <w:rFonts w:hint="eastAsia"/>
            <w:lang w:eastAsia="zh-CN"/>
          </w:rPr>
          <w:t>oc</w:t>
        </w:r>
        <w:r>
          <w:rPr>
            <w:lang w:eastAsia="zh-CN"/>
          </w:rPr>
          <w:t>Measurements</w:t>
        </w:r>
        <w:r>
          <w:rPr>
            <w:lang w:val="en-US"/>
          </w:rPr>
          <w:t>:</w:t>
        </w:r>
      </w:ins>
    </w:p>
    <w:p w14:paraId="2462E9FD" w14:textId="77777777" w:rsidR="0009457B" w:rsidRDefault="0009457B" w:rsidP="0009457B">
      <w:pPr>
        <w:pStyle w:val="PL"/>
        <w:rPr>
          <w:ins w:id="875" w:author="Huawei" w:date="2023-08-10T20:13:00Z"/>
          <w:lang w:val="en-US"/>
        </w:rPr>
      </w:pPr>
      <w:ins w:id="876" w:author="Huawei" w:date="2023-08-10T20:13:00Z">
        <w:r>
          <w:rPr>
            <w:lang w:val="en-US"/>
          </w:rPr>
          <w:t xml:space="preserve">          $ref: '#/components/schemas/</w:t>
        </w:r>
        <w:r>
          <w:rPr>
            <w:lang w:eastAsia="zh-CN"/>
          </w:rPr>
          <w:t>l</w:t>
        </w:r>
        <w:r>
          <w:rPr>
            <w:rFonts w:hint="eastAsia"/>
            <w:lang w:eastAsia="zh-CN"/>
          </w:rPr>
          <w:t>oc</w:t>
        </w:r>
        <w:r>
          <w:rPr>
            <w:lang w:eastAsia="zh-CN"/>
          </w:rPr>
          <w:t>Measurements</w:t>
        </w:r>
        <w:r>
          <w:rPr>
            <w:lang w:val="en-US"/>
          </w:rPr>
          <w:t>'</w:t>
        </w:r>
      </w:ins>
    </w:p>
    <w:p w14:paraId="01B76169" w14:textId="77777777" w:rsidR="0009457B" w:rsidRDefault="0009457B" w:rsidP="0009457B">
      <w:pPr>
        <w:pStyle w:val="PL"/>
        <w:rPr>
          <w:ins w:id="877" w:author="Huawei" w:date="2023-08-10T20:13:00Z"/>
          <w:lang w:val="en-US" w:eastAsia="en-GB"/>
        </w:rPr>
      </w:pPr>
      <w:ins w:id="878" w:author="Huawei" w:date="2023-08-10T20:13:00Z">
        <w:r>
          <w:rPr>
            <w:lang w:val="en-US"/>
          </w:rPr>
          <w:t xml:space="preserve">        locationEstimate:</w:t>
        </w:r>
      </w:ins>
    </w:p>
    <w:p w14:paraId="7320AC18" w14:textId="77777777" w:rsidR="0009457B" w:rsidRDefault="0009457B" w:rsidP="0009457B">
      <w:pPr>
        <w:pStyle w:val="PL"/>
        <w:rPr>
          <w:ins w:id="879" w:author="Huawei" w:date="2023-08-10T20:13:00Z"/>
          <w:lang w:val="en-US"/>
        </w:rPr>
      </w:pPr>
      <w:ins w:id="880" w:author="Huawei" w:date="2023-08-10T20:13:00Z">
        <w:r>
          <w:rPr>
            <w:lang w:val="en-US"/>
          </w:rPr>
          <w:t xml:space="preserve">          $ref: '#/components/schemas/GeographicArea'</w:t>
        </w:r>
      </w:ins>
    </w:p>
    <w:p w14:paraId="47770257" w14:textId="77777777" w:rsidR="0009457B" w:rsidRDefault="0009457B" w:rsidP="0009457B">
      <w:pPr>
        <w:pStyle w:val="PL"/>
        <w:rPr>
          <w:ins w:id="881" w:author="Huawei" w:date="2023-08-10T20:13:00Z"/>
          <w:lang w:val="en-US"/>
        </w:rPr>
      </w:pPr>
      <w:ins w:id="882" w:author="Huawei" w:date="2023-08-10T20:13:00Z">
        <w:r>
          <w:rPr>
            <w:lang w:val="en-US"/>
          </w:rPr>
          <w:t xml:space="preserve">        accuracyFulfilmentIndicator:</w:t>
        </w:r>
      </w:ins>
    </w:p>
    <w:p w14:paraId="3BA1AA7C" w14:textId="77777777" w:rsidR="0009457B" w:rsidRDefault="0009457B" w:rsidP="0009457B">
      <w:pPr>
        <w:pStyle w:val="PL"/>
        <w:rPr>
          <w:ins w:id="883" w:author="Huawei" w:date="2023-08-10T20:13:00Z"/>
          <w:lang w:val="en-US"/>
        </w:rPr>
      </w:pPr>
      <w:ins w:id="884" w:author="Huawei" w:date="2023-08-10T20:13:00Z">
        <w:r>
          <w:rPr>
            <w:lang w:val="en-US"/>
          </w:rPr>
          <w:t xml:space="preserve">          $ref: '#/components/schemas/AccuracyFulfilmentIndicator'</w:t>
        </w:r>
      </w:ins>
    </w:p>
    <w:p w14:paraId="44161995" w14:textId="77777777" w:rsidR="0009457B" w:rsidRDefault="0009457B" w:rsidP="0009457B">
      <w:pPr>
        <w:pStyle w:val="PL"/>
        <w:rPr>
          <w:ins w:id="885" w:author="Huawei" w:date="2023-08-10T20:13:00Z"/>
          <w:lang w:val="en-US"/>
        </w:rPr>
      </w:pPr>
      <w:ins w:id="886" w:author="Huawei" w:date="2023-08-10T20:13:00Z">
        <w:r>
          <w:rPr>
            <w:lang w:val="en-US"/>
          </w:rPr>
          <w:t xml:space="preserve">        ageOfLocationEstimate:</w:t>
        </w:r>
      </w:ins>
    </w:p>
    <w:p w14:paraId="1EE04E5C" w14:textId="77777777" w:rsidR="0009457B" w:rsidRDefault="0009457B" w:rsidP="0009457B">
      <w:pPr>
        <w:pStyle w:val="PL"/>
        <w:rPr>
          <w:ins w:id="887" w:author="Huawei" w:date="2023-08-10T20:13:00Z"/>
          <w:lang w:val="en-US"/>
        </w:rPr>
      </w:pPr>
      <w:ins w:id="888" w:author="Huawei" w:date="2023-08-10T20:13:00Z">
        <w:r>
          <w:rPr>
            <w:lang w:val="en-US"/>
          </w:rPr>
          <w:t xml:space="preserve">          $ref: '#/components/schemas/AgeOfLocationEstimate'</w:t>
        </w:r>
      </w:ins>
    </w:p>
    <w:p w14:paraId="1E2AE21C" w14:textId="77777777" w:rsidR="0009457B" w:rsidRDefault="0009457B" w:rsidP="0009457B">
      <w:pPr>
        <w:pStyle w:val="PL"/>
        <w:rPr>
          <w:ins w:id="889" w:author="Huawei" w:date="2023-08-10T20:13:00Z"/>
          <w:lang w:val="en-US"/>
        </w:rPr>
      </w:pPr>
      <w:ins w:id="890" w:author="Huawei" w:date="2023-08-10T20:13:00Z">
        <w:r>
          <w:rPr>
            <w:lang w:val="en-US"/>
          </w:rPr>
          <w:t xml:space="preserve">        timestampOfLocationEstimate:</w:t>
        </w:r>
      </w:ins>
    </w:p>
    <w:p w14:paraId="6E3118F9" w14:textId="77777777" w:rsidR="0009457B" w:rsidRDefault="0009457B" w:rsidP="0009457B">
      <w:pPr>
        <w:pStyle w:val="PL"/>
        <w:rPr>
          <w:ins w:id="891" w:author="Huawei" w:date="2023-08-10T20:13:00Z"/>
          <w:lang w:val="en-US"/>
        </w:rPr>
      </w:pPr>
      <w:ins w:id="892" w:author="Huawei" w:date="2023-08-10T20:13:00Z">
        <w:r>
          <w:rPr>
            <w:lang w:val="en-US"/>
          </w:rPr>
          <w:t xml:space="preserve">          $ref: 'TS29571_CommonData.yaml#/components/schemas/DateTime'</w:t>
        </w:r>
      </w:ins>
    </w:p>
    <w:p w14:paraId="6C97E943" w14:textId="77777777" w:rsidR="0009457B" w:rsidRDefault="0009457B" w:rsidP="0009457B">
      <w:pPr>
        <w:pStyle w:val="PL"/>
        <w:rPr>
          <w:ins w:id="893" w:author="Huawei" w:date="2023-08-10T20:13:00Z"/>
          <w:lang w:val="en-US"/>
        </w:rPr>
      </w:pPr>
      <w:ins w:id="894" w:author="Huawei" w:date="2023-08-10T20:13:00Z">
        <w:r>
          <w:rPr>
            <w:lang w:val="en-US"/>
          </w:rPr>
          <w:t xml:space="preserve">        velocityEstimate:</w:t>
        </w:r>
      </w:ins>
    </w:p>
    <w:p w14:paraId="1ADCA342" w14:textId="77777777" w:rsidR="0009457B" w:rsidRDefault="0009457B" w:rsidP="0009457B">
      <w:pPr>
        <w:pStyle w:val="PL"/>
        <w:rPr>
          <w:ins w:id="895" w:author="Huawei" w:date="2023-08-10T20:13:00Z"/>
          <w:lang w:val="en-US"/>
        </w:rPr>
      </w:pPr>
      <w:ins w:id="896" w:author="Huawei" w:date="2023-08-10T20:13:00Z">
        <w:r>
          <w:rPr>
            <w:lang w:val="en-US"/>
          </w:rPr>
          <w:t xml:space="preserve">          $ref: '#/components/schemas/VelocityEstimate'</w:t>
        </w:r>
      </w:ins>
    </w:p>
    <w:p w14:paraId="1D6FCE74" w14:textId="77777777" w:rsidR="0009457B" w:rsidRDefault="0009457B" w:rsidP="0009457B">
      <w:pPr>
        <w:pStyle w:val="PL"/>
        <w:rPr>
          <w:ins w:id="897" w:author="Huawei" w:date="2023-08-10T20:13:00Z"/>
          <w:lang w:val="en-US"/>
        </w:rPr>
      </w:pPr>
      <w:ins w:id="898" w:author="Huawei" w:date="2023-08-10T20:13:00Z">
        <w:r>
          <w:rPr>
            <w:lang w:val="en-US"/>
          </w:rPr>
          <w:t xml:space="preserve">        civicAddress:</w:t>
        </w:r>
      </w:ins>
    </w:p>
    <w:p w14:paraId="655009CF" w14:textId="77777777" w:rsidR="0009457B" w:rsidRDefault="0009457B" w:rsidP="0009457B">
      <w:pPr>
        <w:pStyle w:val="PL"/>
        <w:rPr>
          <w:ins w:id="899" w:author="Huawei" w:date="2023-08-10T20:13:00Z"/>
          <w:lang w:val="en-US"/>
        </w:rPr>
      </w:pPr>
      <w:ins w:id="900" w:author="Huawei" w:date="2023-08-10T20:13:00Z">
        <w:r>
          <w:rPr>
            <w:lang w:val="en-US"/>
          </w:rPr>
          <w:t xml:space="preserve">          $ref: '#/components/schemas/CivicAddress'</w:t>
        </w:r>
      </w:ins>
    </w:p>
    <w:p w14:paraId="4A9549F4" w14:textId="77777777" w:rsidR="0009457B" w:rsidRDefault="0009457B" w:rsidP="0009457B">
      <w:pPr>
        <w:pStyle w:val="PL"/>
        <w:rPr>
          <w:ins w:id="901" w:author="Huawei" w:date="2023-08-10T20:13:00Z"/>
          <w:lang w:val="en-US"/>
        </w:rPr>
      </w:pPr>
      <w:ins w:id="902" w:author="Huawei" w:date="2023-08-10T20:13:00Z">
        <w:r>
          <w:rPr>
            <w:lang w:val="en-US"/>
          </w:rPr>
          <w:t xml:space="preserve">        </w:t>
        </w:r>
        <w:r>
          <w:rPr>
            <w:lang w:eastAsia="zh-CN"/>
          </w:rPr>
          <w:t>localLocationEstimate</w:t>
        </w:r>
        <w:r>
          <w:rPr>
            <w:lang w:val="en-US"/>
          </w:rPr>
          <w:t>:</w:t>
        </w:r>
      </w:ins>
    </w:p>
    <w:p w14:paraId="5C42E3DD" w14:textId="77777777" w:rsidR="0009457B" w:rsidRDefault="0009457B" w:rsidP="0009457B">
      <w:pPr>
        <w:pStyle w:val="PL"/>
        <w:rPr>
          <w:ins w:id="903" w:author="Huawei" w:date="2023-08-10T20:13:00Z"/>
          <w:lang w:val="en-US" w:eastAsia="zh-CN"/>
        </w:rPr>
      </w:pPr>
      <w:ins w:id="904" w:author="Huawei" w:date="2023-08-10T20:13:00Z">
        <w:r>
          <w:rPr>
            <w:lang w:val="en-US"/>
          </w:rPr>
          <w:t xml:space="preserve">          $ref: '#/components/schemas/</w:t>
        </w:r>
        <w:r>
          <w:rPr>
            <w:lang w:val="en-US" w:eastAsia="zh-CN"/>
          </w:rPr>
          <w:t>Local</w:t>
        </w:r>
        <w:r>
          <w:rPr>
            <w:lang w:val="en-US"/>
          </w:rPr>
          <w:t>Area'</w:t>
        </w:r>
      </w:ins>
    </w:p>
    <w:p w14:paraId="0D2C8768" w14:textId="77777777" w:rsidR="0009457B" w:rsidRDefault="0009457B" w:rsidP="0009457B">
      <w:pPr>
        <w:pStyle w:val="PL"/>
        <w:rPr>
          <w:ins w:id="905" w:author="Huawei" w:date="2023-08-10T20:13:00Z"/>
          <w:lang w:val="en-US"/>
        </w:rPr>
      </w:pPr>
    </w:p>
    <w:p w14:paraId="00534666" w14:textId="77777777" w:rsidR="0009457B" w:rsidRDefault="0009457B" w:rsidP="0009457B">
      <w:pPr>
        <w:pStyle w:val="PL"/>
        <w:rPr>
          <w:ins w:id="906" w:author="Huawei" w:date="2023-08-10T20:13:00Z"/>
          <w:lang w:val="en-US"/>
        </w:rPr>
      </w:pPr>
      <w:ins w:id="907" w:author="Huawei" w:date="2023-08-10T20:13:00Z">
        <w:r>
          <w:rPr>
            <w:lang w:val="en-US"/>
          </w:rPr>
          <w:t xml:space="preserve">    </w:t>
        </w:r>
        <w:r>
          <w:rPr>
            <w:lang w:eastAsia="zh-CN"/>
          </w:rPr>
          <w:t>L</w:t>
        </w:r>
        <w:r>
          <w:rPr>
            <w:rFonts w:hint="eastAsia"/>
            <w:lang w:eastAsia="zh-CN"/>
          </w:rPr>
          <w:t>oc</w:t>
        </w:r>
        <w:r>
          <w:rPr>
            <w:lang w:eastAsia="zh-CN"/>
          </w:rPr>
          <w:t>Measurements</w:t>
        </w:r>
        <w:r>
          <w:rPr>
            <w:lang w:val="en-US"/>
          </w:rPr>
          <w:t>:</w:t>
        </w:r>
      </w:ins>
    </w:p>
    <w:p w14:paraId="15C07194" w14:textId="77777777" w:rsidR="0009457B" w:rsidRDefault="0009457B" w:rsidP="0009457B">
      <w:pPr>
        <w:pStyle w:val="PL"/>
        <w:rPr>
          <w:ins w:id="908" w:author="Huawei" w:date="2023-08-10T20:13:00Z"/>
          <w:lang w:val="en-US"/>
        </w:rPr>
      </w:pPr>
      <w:ins w:id="909" w:author="Huawei" w:date="2023-08-10T20:13:00Z">
        <w:r>
          <w:rPr>
            <w:lang w:val="en-US"/>
          </w:rPr>
          <w:t xml:space="preserve">      description: </w:t>
        </w:r>
        <w:r>
          <w:t>Location Measurements</w:t>
        </w:r>
        <w:r>
          <w:rPr>
            <w:rFonts w:cs="Arial"/>
            <w:szCs w:val="18"/>
          </w:rPr>
          <w:t>.</w:t>
        </w:r>
      </w:ins>
    </w:p>
    <w:p w14:paraId="12D1E8ED" w14:textId="77777777" w:rsidR="0009457B" w:rsidRDefault="0009457B" w:rsidP="0009457B">
      <w:pPr>
        <w:pStyle w:val="PL"/>
        <w:rPr>
          <w:ins w:id="910" w:author="Huawei" w:date="2023-08-10T20:13:00Z"/>
          <w:lang w:val="en-US"/>
        </w:rPr>
      </w:pPr>
      <w:ins w:id="911" w:author="Huawei" w:date="2023-08-10T20:13:00Z">
        <w:r>
          <w:rPr>
            <w:lang w:val="en-US"/>
          </w:rPr>
          <w:t xml:space="preserve">      type: object</w:t>
        </w:r>
      </w:ins>
    </w:p>
    <w:p w14:paraId="19E189BF" w14:textId="77777777" w:rsidR="0009457B" w:rsidRDefault="0009457B" w:rsidP="0009457B">
      <w:pPr>
        <w:pStyle w:val="PL"/>
        <w:rPr>
          <w:ins w:id="912" w:author="Huawei" w:date="2023-08-10T20:13:00Z"/>
          <w:lang w:eastAsia="zh-CN"/>
        </w:rPr>
      </w:pPr>
      <w:ins w:id="913" w:author="Huawei" w:date="2023-08-10T20:13:00Z">
        <w:r>
          <w:rPr>
            <w:lang w:eastAsia="zh-CN"/>
          </w:rPr>
          <w:t xml:space="preserve">        </w:t>
        </w:r>
        <w:r>
          <w:t>rtsd:</w:t>
        </w:r>
      </w:ins>
    </w:p>
    <w:p w14:paraId="7C6E3284" w14:textId="77777777" w:rsidR="0009457B" w:rsidRDefault="0009457B" w:rsidP="0009457B">
      <w:pPr>
        <w:pStyle w:val="PL"/>
        <w:rPr>
          <w:ins w:id="914" w:author="Huawei" w:date="2023-08-10T20:13:00Z"/>
          <w:lang w:eastAsia="zh-CN"/>
        </w:rPr>
      </w:pPr>
      <w:ins w:id="915" w:author="Huawei" w:date="2023-08-10T20:13:00Z">
        <w:r>
          <w:rPr>
            <w:lang w:eastAsia="zh-CN"/>
          </w:rPr>
          <w:t xml:space="preserve">          type: integer</w:t>
        </w:r>
      </w:ins>
    </w:p>
    <w:p w14:paraId="6FE9D536" w14:textId="77777777" w:rsidR="0009457B" w:rsidRPr="006C6251" w:rsidRDefault="0009457B" w:rsidP="0009457B">
      <w:pPr>
        <w:pStyle w:val="PL"/>
        <w:rPr>
          <w:ins w:id="916" w:author="Huawei" w:date="2023-08-10T20:13:00Z"/>
        </w:rPr>
      </w:pPr>
    </w:p>
    <w:p w14:paraId="5C69F21C" w14:textId="77777777" w:rsidR="0009457B" w:rsidRPr="0009457B" w:rsidRDefault="0009457B" w:rsidP="0009457B">
      <w:pPr>
        <w:pStyle w:val="PL"/>
      </w:pPr>
    </w:p>
    <w:p w14:paraId="677A02E5" w14:textId="77777777" w:rsidR="0009457B" w:rsidRDefault="0009457B" w:rsidP="0009457B">
      <w:pPr>
        <w:pStyle w:val="PL"/>
        <w:rPr>
          <w:lang w:val="en-US"/>
        </w:rPr>
      </w:pPr>
      <w:r>
        <w:rPr>
          <w:lang w:val="en-US"/>
        </w:rPr>
        <w:t>#</w:t>
      </w:r>
    </w:p>
    <w:p w14:paraId="4ECE0C84" w14:textId="77777777" w:rsidR="0009457B" w:rsidRDefault="0009457B" w:rsidP="0009457B">
      <w:pPr>
        <w:pStyle w:val="PL"/>
        <w:rPr>
          <w:lang w:val="en-US"/>
        </w:rPr>
      </w:pPr>
      <w:r>
        <w:rPr>
          <w:lang w:val="en-US"/>
        </w:rPr>
        <w:t># ENUMS</w:t>
      </w:r>
    </w:p>
    <w:p w14:paraId="51C3116C" w14:textId="77777777" w:rsidR="0009457B" w:rsidRDefault="0009457B" w:rsidP="0009457B">
      <w:pPr>
        <w:pStyle w:val="PL"/>
        <w:rPr>
          <w:lang w:val="en-US"/>
        </w:rPr>
      </w:pPr>
      <w:r>
        <w:rPr>
          <w:lang w:val="en-US"/>
        </w:rPr>
        <w:t>#</w:t>
      </w:r>
    </w:p>
    <w:p w14:paraId="43804489" w14:textId="77777777" w:rsidR="0009457B" w:rsidRDefault="0009457B" w:rsidP="0009457B">
      <w:pPr>
        <w:pStyle w:val="PL"/>
        <w:rPr>
          <w:lang w:val="en-US"/>
        </w:rPr>
      </w:pPr>
      <w:r>
        <w:rPr>
          <w:lang w:val="en-US"/>
        </w:rPr>
        <w:t xml:space="preserve">    ExternalClientType:</w:t>
      </w:r>
    </w:p>
    <w:p w14:paraId="2AD20F9E" w14:textId="77777777" w:rsidR="0009457B" w:rsidRDefault="0009457B" w:rsidP="0009457B">
      <w:pPr>
        <w:pStyle w:val="PL"/>
        <w:rPr>
          <w:lang w:val="en-US"/>
        </w:rPr>
      </w:pPr>
      <w:r>
        <w:rPr>
          <w:lang w:val="en-US"/>
        </w:rPr>
        <w:t xml:space="preserve">      description: </w:t>
      </w:r>
      <w:r>
        <w:t>Indicates types of External Clients</w:t>
      </w:r>
      <w:r>
        <w:rPr>
          <w:rFonts w:cs="Arial"/>
          <w:szCs w:val="18"/>
        </w:rPr>
        <w:t>.</w:t>
      </w:r>
    </w:p>
    <w:p w14:paraId="57ADDDB0" w14:textId="77777777" w:rsidR="0009457B" w:rsidRDefault="0009457B" w:rsidP="0009457B">
      <w:pPr>
        <w:pStyle w:val="PL"/>
        <w:rPr>
          <w:lang w:val="en-US"/>
        </w:rPr>
      </w:pPr>
      <w:r>
        <w:rPr>
          <w:lang w:val="en-US"/>
        </w:rPr>
        <w:t xml:space="preserve">      anyOf:</w:t>
      </w:r>
    </w:p>
    <w:p w14:paraId="441E991B" w14:textId="77777777" w:rsidR="0009457B" w:rsidRDefault="0009457B" w:rsidP="0009457B">
      <w:pPr>
        <w:pStyle w:val="PL"/>
        <w:rPr>
          <w:lang w:val="en-US"/>
        </w:rPr>
      </w:pPr>
      <w:r>
        <w:rPr>
          <w:lang w:val="en-US"/>
        </w:rPr>
        <w:t xml:space="preserve">        - type: string</w:t>
      </w:r>
    </w:p>
    <w:p w14:paraId="64E4776C" w14:textId="77777777" w:rsidR="0009457B" w:rsidRDefault="0009457B" w:rsidP="0009457B">
      <w:pPr>
        <w:pStyle w:val="PL"/>
        <w:rPr>
          <w:lang w:val="en-US"/>
        </w:rPr>
      </w:pPr>
      <w:r>
        <w:rPr>
          <w:lang w:val="en-US"/>
        </w:rPr>
        <w:t xml:space="preserve">          enum:</w:t>
      </w:r>
    </w:p>
    <w:p w14:paraId="2BC6698A" w14:textId="77777777" w:rsidR="0009457B" w:rsidRDefault="0009457B" w:rsidP="0009457B">
      <w:pPr>
        <w:pStyle w:val="PL"/>
        <w:rPr>
          <w:lang w:val="en-US"/>
        </w:rPr>
      </w:pPr>
      <w:r>
        <w:rPr>
          <w:lang w:val="en-US"/>
        </w:rPr>
        <w:t xml:space="preserve">            - EMERGENCY_SERVICES</w:t>
      </w:r>
    </w:p>
    <w:p w14:paraId="75CB9DE9" w14:textId="77777777" w:rsidR="0009457B" w:rsidRDefault="0009457B" w:rsidP="0009457B">
      <w:pPr>
        <w:pStyle w:val="PL"/>
        <w:rPr>
          <w:lang w:val="en-US"/>
        </w:rPr>
      </w:pPr>
      <w:r>
        <w:rPr>
          <w:lang w:val="en-US"/>
        </w:rPr>
        <w:t xml:space="preserve">            - VALUE_ADDED_SERVICES</w:t>
      </w:r>
    </w:p>
    <w:p w14:paraId="1F75D820" w14:textId="77777777" w:rsidR="0009457B" w:rsidRDefault="0009457B" w:rsidP="0009457B">
      <w:pPr>
        <w:pStyle w:val="PL"/>
        <w:rPr>
          <w:lang w:val="en-US"/>
        </w:rPr>
      </w:pPr>
      <w:r>
        <w:rPr>
          <w:lang w:val="en-US"/>
        </w:rPr>
        <w:t xml:space="preserve">            - PLMN_OPERATOR_SERVICES</w:t>
      </w:r>
    </w:p>
    <w:p w14:paraId="06F10D6F" w14:textId="77777777" w:rsidR="0009457B" w:rsidRDefault="0009457B" w:rsidP="0009457B">
      <w:pPr>
        <w:pStyle w:val="PL"/>
        <w:rPr>
          <w:lang w:val="en-US"/>
        </w:rPr>
      </w:pPr>
      <w:r>
        <w:rPr>
          <w:lang w:val="en-US"/>
        </w:rPr>
        <w:t xml:space="preserve">            - LAWFUL_INTERCEPT_SERVICES</w:t>
      </w:r>
    </w:p>
    <w:p w14:paraId="689D0B93" w14:textId="77777777" w:rsidR="0009457B" w:rsidRDefault="0009457B" w:rsidP="0009457B">
      <w:pPr>
        <w:pStyle w:val="PL"/>
        <w:rPr>
          <w:lang w:val="en-US"/>
        </w:rPr>
      </w:pPr>
      <w:r>
        <w:rPr>
          <w:lang w:val="en-US"/>
        </w:rPr>
        <w:t xml:space="preserve">            - PLMN_OPERATOR_BROADCAST_SERVICES</w:t>
      </w:r>
    </w:p>
    <w:p w14:paraId="6BD205B4" w14:textId="77777777" w:rsidR="0009457B" w:rsidRDefault="0009457B" w:rsidP="0009457B">
      <w:pPr>
        <w:pStyle w:val="PL"/>
        <w:rPr>
          <w:lang w:val="en-US"/>
        </w:rPr>
      </w:pPr>
      <w:r>
        <w:rPr>
          <w:lang w:val="en-US"/>
        </w:rPr>
        <w:t xml:space="preserve">            - PLMN_OPERATOR_OM</w:t>
      </w:r>
    </w:p>
    <w:p w14:paraId="7331BB88" w14:textId="77777777" w:rsidR="0009457B" w:rsidRDefault="0009457B" w:rsidP="0009457B">
      <w:pPr>
        <w:pStyle w:val="PL"/>
        <w:rPr>
          <w:lang w:val="en-US"/>
        </w:rPr>
      </w:pPr>
      <w:r>
        <w:rPr>
          <w:lang w:val="en-US"/>
        </w:rPr>
        <w:lastRenderedPageBreak/>
        <w:t xml:space="preserve">            - PLMN_OPERATOR_ANONYMOUS_STATISTICS</w:t>
      </w:r>
    </w:p>
    <w:p w14:paraId="55F43509" w14:textId="77777777" w:rsidR="0009457B" w:rsidRDefault="0009457B" w:rsidP="0009457B">
      <w:pPr>
        <w:pStyle w:val="PL"/>
        <w:rPr>
          <w:lang w:val="en-US"/>
        </w:rPr>
      </w:pPr>
      <w:r>
        <w:rPr>
          <w:lang w:val="en-US"/>
        </w:rPr>
        <w:t xml:space="preserve">            - PLMN_OPERATOR_TARGET_MS_SERVICE_SUPPORT</w:t>
      </w:r>
    </w:p>
    <w:p w14:paraId="14A37203" w14:textId="77777777" w:rsidR="0009457B" w:rsidRDefault="0009457B" w:rsidP="0009457B">
      <w:pPr>
        <w:pStyle w:val="PL"/>
        <w:rPr>
          <w:lang w:val="en-US"/>
        </w:rPr>
      </w:pPr>
      <w:r>
        <w:rPr>
          <w:lang w:val="en-US"/>
        </w:rPr>
        <w:t xml:space="preserve">        - type: string</w:t>
      </w:r>
    </w:p>
    <w:p w14:paraId="5D59AB77" w14:textId="77777777" w:rsidR="0009457B" w:rsidRDefault="0009457B" w:rsidP="0009457B">
      <w:pPr>
        <w:pStyle w:val="PL"/>
        <w:rPr>
          <w:lang w:val="en-US"/>
        </w:rPr>
      </w:pPr>
    </w:p>
    <w:p w14:paraId="5413CDEB" w14:textId="77777777" w:rsidR="0009457B" w:rsidRDefault="0009457B" w:rsidP="0009457B">
      <w:pPr>
        <w:pStyle w:val="PL"/>
        <w:rPr>
          <w:lang w:val="en-US"/>
        </w:rPr>
      </w:pPr>
      <w:r>
        <w:rPr>
          <w:lang w:val="en-US"/>
        </w:rPr>
        <w:t xml:space="preserve">    SupportedGADShapes:</w:t>
      </w:r>
    </w:p>
    <w:p w14:paraId="16CF9A79" w14:textId="77777777" w:rsidR="0009457B" w:rsidRDefault="0009457B" w:rsidP="0009457B">
      <w:pPr>
        <w:pStyle w:val="PL"/>
        <w:rPr>
          <w:lang w:val="en-US"/>
        </w:rPr>
      </w:pPr>
      <w:r>
        <w:rPr>
          <w:lang w:val="en-US"/>
        </w:rPr>
        <w:t xml:space="preserve">      description: </w:t>
      </w:r>
      <w:r>
        <w:t>Indicates supported GAD shapes</w:t>
      </w:r>
      <w:r>
        <w:rPr>
          <w:rFonts w:cs="Arial"/>
          <w:szCs w:val="18"/>
        </w:rPr>
        <w:t>.</w:t>
      </w:r>
    </w:p>
    <w:p w14:paraId="3565CF3A" w14:textId="77777777" w:rsidR="0009457B" w:rsidRDefault="0009457B" w:rsidP="0009457B">
      <w:pPr>
        <w:pStyle w:val="PL"/>
        <w:rPr>
          <w:lang w:val="en-US"/>
        </w:rPr>
      </w:pPr>
      <w:r>
        <w:rPr>
          <w:lang w:val="en-US"/>
        </w:rPr>
        <w:t xml:space="preserve">      anyOf:</w:t>
      </w:r>
    </w:p>
    <w:p w14:paraId="1DCBB18C" w14:textId="77777777" w:rsidR="0009457B" w:rsidRDefault="0009457B" w:rsidP="0009457B">
      <w:pPr>
        <w:pStyle w:val="PL"/>
        <w:rPr>
          <w:lang w:val="en-US"/>
        </w:rPr>
      </w:pPr>
      <w:r>
        <w:rPr>
          <w:lang w:val="en-US"/>
        </w:rPr>
        <w:t xml:space="preserve">        - type: string</w:t>
      </w:r>
    </w:p>
    <w:p w14:paraId="2A671AA8" w14:textId="77777777" w:rsidR="0009457B" w:rsidRDefault="0009457B" w:rsidP="0009457B">
      <w:pPr>
        <w:pStyle w:val="PL"/>
        <w:rPr>
          <w:lang w:val="en-US"/>
        </w:rPr>
      </w:pPr>
      <w:r>
        <w:rPr>
          <w:lang w:val="en-US"/>
        </w:rPr>
        <w:t xml:space="preserve">          enum:</w:t>
      </w:r>
    </w:p>
    <w:p w14:paraId="50766DDB" w14:textId="77777777" w:rsidR="0009457B" w:rsidRDefault="0009457B" w:rsidP="0009457B">
      <w:pPr>
        <w:pStyle w:val="PL"/>
        <w:rPr>
          <w:lang w:val="en-US"/>
        </w:rPr>
      </w:pPr>
      <w:r>
        <w:rPr>
          <w:lang w:val="en-US"/>
        </w:rPr>
        <w:t xml:space="preserve">            - POINT</w:t>
      </w:r>
    </w:p>
    <w:p w14:paraId="6A6147B1" w14:textId="77777777" w:rsidR="0009457B" w:rsidRDefault="0009457B" w:rsidP="0009457B">
      <w:pPr>
        <w:pStyle w:val="PL"/>
        <w:rPr>
          <w:lang w:val="en-US"/>
        </w:rPr>
      </w:pPr>
      <w:r>
        <w:rPr>
          <w:lang w:val="en-US"/>
        </w:rPr>
        <w:t xml:space="preserve">            - POINT_UNCERTAINTY_CIRCLE</w:t>
      </w:r>
    </w:p>
    <w:p w14:paraId="3108490A" w14:textId="77777777" w:rsidR="0009457B" w:rsidRDefault="0009457B" w:rsidP="0009457B">
      <w:pPr>
        <w:pStyle w:val="PL"/>
        <w:rPr>
          <w:lang w:val="en-US"/>
        </w:rPr>
      </w:pPr>
      <w:r>
        <w:rPr>
          <w:lang w:val="en-US"/>
        </w:rPr>
        <w:t xml:space="preserve">            - POINT_UNCERTAINTY_ELLIPSE</w:t>
      </w:r>
    </w:p>
    <w:p w14:paraId="25E6C227" w14:textId="77777777" w:rsidR="0009457B" w:rsidRDefault="0009457B" w:rsidP="0009457B">
      <w:pPr>
        <w:pStyle w:val="PL"/>
        <w:rPr>
          <w:lang w:val="en-US"/>
        </w:rPr>
      </w:pPr>
      <w:r>
        <w:rPr>
          <w:lang w:val="en-US"/>
        </w:rPr>
        <w:t xml:space="preserve">            - POLYGON</w:t>
      </w:r>
    </w:p>
    <w:p w14:paraId="20B30A84" w14:textId="77777777" w:rsidR="0009457B" w:rsidRDefault="0009457B" w:rsidP="0009457B">
      <w:pPr>
        <w:pStyle w:val="PL"/>
        <w:rPr>
          <w:lang w:val="en-US"/>
        </w:rPr>
      </w:pPr>
      <w:r>
        <w:rPr>
          <w:lang w:val="en-US"/>
        </w:rPr>
        <w:t xml:space="preserve">            - POINT_ALTITUDE</w:t>
      </w:r>
    </w:p>
    <w:p w14:paraId="0FA73436" w14:textId="77777777" w:rsidR="0009457B" w:rsidRDefault="0009457B" w:rsidP="0009457B">
      <w:pPr>
        <w:pStyle w:val="PL"/>
        <w:rPr>
          <w:lang w:val="en-US"/>
        </w:rPr>
      </w:pPr>
      <w:r>
        <w:rPr>
          <w:lang w:val="en-US"/>
        </w:rPr>
        <w:t xml:space="preserve">            - POINT_ALTITUDE_UNCERTAINTY</w:t>
      </w:r>
    </w:p>
    <w:p w14:paraId="1C8AAF52" w14:textId="77777777" w:rsidR="0009457B" w:rsidRDefault="0009457B" w:rsidP="0009457B">
      <w:pPr>
        <w:pStyle w:val="PL"/>
        <w:rPr>
          <w:lang w:val="en-US"/>
        </w:rPr>
      </w:pPr>
      <w:r>
        <w:rPr>
          <w:lang w:val="en-US"/>
        </w:rPr>
        <w:t xml:space="preserve">            - ELLIPSOID_ARC</w:t>
      </w:r>
    </w:p>
    <w:p w14:paraId="0F749D02" w14:textId="77777777" w:rsidR="0009457B" w:rsidRDefault="0009457B" w:rsidP="0009457B">
      <w:pPr>
        <w:pStyle w:val="PL"/>
        <w:rPr>
          <w:lang w:val="en-US" w:eastAsia="zh-CN"/>
        </w:rPr>
      </w:pPr>
      <w:r>
        <w:rPr>
          <w:lang w:val="en-US"/>
        </w:rPr>
        <w:t xml:space="preserve">            - </w:t>
      </w:r>
      <w:r>
        <w:t>L</w:t>
      </w:r>
      <w:r>
        <w:rPr>
          <w:lang w:eastAsia="zh-CN"/>
        </w:rPr>
        <w:t>OCAL_2D_</w:t>
      </w:r>
      <w:r>
        <w:t>POINT_UNCERTAINTY_ELLIPSE</w:t>
      </w:r>
    </w:p>
    <w:p w14:paraId="07B7FC65" w14:textId="77777777" w:rsidR="0009457B" w:rsidRDefault="0009457B" w:rsidP="0009457B">
      <w:pPr>
        <w:pStyle w:val="PL"/>
        <w:rPr>
          <w:lang w:val="en-US" w:eastAsia="zh-CN"/>
        </w:rPr>
      </w:pPr>
      <w:r>
        <w:rPr>
          <w:lang w:val="en-US"/>
        </w:rPr>
        <w:t xml:space="preserve">            - </w:t>
      </w:r>
      <w:r>
        <w:t>L</w:t>
      </w:r>
      <w:r>
        <w:rPr>
          <w:lang w:eastAsia="zh-CN"/>
        </w:rPr>
        <w:t>OCAL_3D_</w:t>
      </w:r>
      <w:r>
        <w:t>POINT_UNCERTAINTY_</w:t>
      </w:r>
      <w:r>
        <w:rPr>
          <w:lang w:eastAsia="zh-CN"/>
        </w:rPr>
        <w:t>ELLIPSOID</w:t>
      </w:r>
    </w:p>
    <w:p w14:paraId="385A57AE" w14:textId="77777777" w:rsidR="0009457B" w:rsidRDefault="0009457B" w:rsidP="0009457B">
      <w:pPr>
        <w:pStyle w:val="PL"/>
        <w:rPr>
          <w:lang w:val="en-US" w:eastAsia="en-GB"/>
        </w:rPr>
      </w:pPr>
      <w:r>
        <w:rPr>
          <w:lang w:val="en-US"/>
        </w:rPr>
        <w:t xml:space="preserve">        - type: string</w:t>
      </w:r>
    </w:p>
    <w:p w14:paraId="7CE26F65" w14:textId="77777777" w:rsidR="0009457B" w:rsidRDefault="0009457B" w:rsidP="0009457B">
      <w:pPr>
        <w:pStyle w:val="PL"/>
        <w:rPr>
          <w:lang w:val="en-US"/>
        </w:rPr>
      </w:pPr>
    </w:p>
    <w:p w14:paraId="15D876F2" w14:textId="77777777" w:rsidR="0009457B" w:rsidRDefault="0009457B" w:rsidP="0009457B">
      <w:pPr>
        <w:pStyle w:val="PL"/>
        <w:rPr>
          <w:lang w:val="en-US"/>
        </w:rPr>
      </w:pPr>
      <w:r>
        <w:rPr>
          <w:lang w:val="en-US"/>
        </w:rPr>
        <w:t xml:space="preserve">    ResponseTime:</w:t>
      </w:r>
    </w:p>
    <w:p w14:paraId="2C57E221" w14:textId="77777777" w:rsidR="0009457B" w:rsidRDefault="0009457B" w:rsidP="0009457B">
      <w:pPr>
        <w:pStyle w:val="PL"/>
        <w:rPr>
          <w:lang w:val="en-US"/>
        </w:rPr>
      </w:pPr>
      <w:r>
        <w:rPr>
          <w:lang w:val="en-US"/>
        </w:rPr>
        <w:t xml:space="preserve">      description: </w:t>
      </w:r>
      <w:r>
        <w:t>Indicates acceptable delay of location request</w:t>
      </w:r>
      <w:r>
        <w:rPr>
          <w:rFonts w:cs="Arial"/>
          <w:szCs w:val="18"/>
        </w:rPr>
        <w:t>.</w:t>
      </w:r>
    </w:p>
    <w:p w14:paraId="428AD904" w14:textId="77777777" w:rsidR="0009457B" w:rsidRDefault="0009457B" w:rsidP="0009457B">
      <w:pPr>
        <w:pStyle w:val="PL"/>
        <w:rPr>
          <w:lang w:val="en-US"/>
        </w:rPr>
      </w:pPr>
      <w:r>
        <w:rPr>
          <w:lang w:val="en-US"/>
        </w:rPr>
        <w:t xml:space="preserve">      anyOf:</w:t>
      </w:r>
    </w:p>
    <w:p w14:paraId="63B43DCD" w14:textId="77777777" w:rsidR="0009457B" w:rsidRDefault="0009457B" w:rsidP="0009457B">
      <w:pPr>
        <w:pStyle w:val="PL"/>
        <w:rPr>
          <w:lang w:val="en-US"/>
        </w:rPr>
      </w:pPr>
      <w:r>
        <w:rPr>
          <w:lang w:val="en-US"/>
        </w:rPr>
        <w:t xml:space="preserve">        - type: string</w:t>
      </w:r>
    </w:p>
    <w:p w14:paraId="14B3C907" w14:textId="77777777" w:rsidR="0009457B" w:rsidRDefault="0009457B" w:rsidP="0009457B">
      <w:pPr>
        <w:pStyle w:val="PL"/>
        <w:rPr>
          <w:lang w:val="en-US"/>
        </w:rPr>
      </w:pPr>
      <w:r>
        <w:rPr>
          <w:lang w:val="en-US"/>
        </w:rPr>
        <w:t xml:space="preserve">          enum:</w:t>
      </w:r>
    </w:p>
    <w:p w14:paraId="5033C611" w14:textId="77777777" w:rsidR="0009457B" w:rsidRDefault="0009457B" w:rsidP="0009457B">
      <w:pPr>
        <w:pStyle w:val="PL"/>
        <w:rPr>
          <w:lang w:val="en-US"/>
        </w:rPr>
      </w:pPr>
      <w:r>
        <w:rPr>
          <w:lang w:val="en-US"/>
        </w:rPr>
        <w:t xml:space="preserve">            - LOW_DELAY</w:t>
      </w:r>
    </w:p>
    <w:p w14:paraId="6D4260AD" w14:textId="77777777" w:rsidR="0009457B" w:rsidRDefault="0009457B" w:rsidP="0009457B">
      <w:pPr>
        <w:pStyle w:val="PL"/>
        <w:rPr>
          <w:lang w:val="en-US"/>
        </w:rPr>
      </w:pPr>
      <w:r>
        <w:rPr>
          <w:lang w:val="en-US"/>
        </w:rPr>
        <w:t xml:space="preserve">            - DELAY_TOLERANT</w:t>
      </w:r>
    </w:p>
    <w:p w14:paraId="2683B945" w14:textId="77777777" w:rsidR="0009457B" w:rsidRDefault="0009457B" w:rsidP="0009457B">
      <w:pPr>
        <w:pStyle w:val="PL"/>
        <w:rPr>
          <w:lang w:val="en-US" w:eastAsia="zh-CN"/>
        </w:rPr>
      </w:pPr>
      <w:r>
        <w:rPr>
          <w:lang w:val="en-US"/>
        </w:rPr>
        <w:t xml:space="preserve">            - </w:t>
      </w:r>
      <w:r>
        <w:rPr>
          <w:lang w:val="en-US" w:eastAsia="zh-CN"/>
        </w:rPr>
        <w:t>NO</w:t>
      </w:r>
      <w:r>
        <w:rPr>
          <w:lang w:val="en-US"/>
        </w:rPr>
        <w:t>_DELAY</w:t>
      </w:r>
    </w:p>
    <w:p w14:paraId="26675F9D" w14:textId="77777777" w:rsidR="0009457B" w:rsidRDefault="0009457B" w:rsidP="0009457B">
      <w:pPr>
        <w:pStyle w:val="PL"/>
        <w:rPr>
          <w:lang w:val="en-US" w:eastAsia="en-GB"/>
        </w:rPr>
      </w:pPr>
      <w:r>
        <w:rPr>
          <w:lang w:val="en-US"/>
        </w:rPr>
        <w:t xml:space="preserve">        - type: string</w:t>
      </w:r>
    </w:p>
    <w:p w14:paraId="66CBD1D0" w14:textId="77777777" w:rsidR="0009457B" w:rsidRDefault="0009457B" w:rsidP="0009457B">
      <w:pPr>
        <w:pStyle w:val="PL"/>
        <w:rPr>
          <w:lang w:val="en-US"/>
        </w:rPr>
      </w:pPr>
    </w:p>
    <w:p w14:paraId="343D1937" w14:textId="77777777" w:rsidR="0009457B" w:rsidRDefault="0009457B" w:rsidP="0009457B">
      <w:pPr>
        <w:pStyle w:val="PL"/>
        <w:rPr>
          <w:lang w:val="en-US"/>
        </w:rPr>
      </w:pPr>
      <w:r>
        <w:rPr>
          <w:lang w:val="en-US"/>
        </w:rPr>
        <w:t xml:space="preserve">    PositioningMethod:</w:t>
      </w:r>
    </w:p>
    <w:p w14:paraId="26FD281A" w14:textId="77777777" w:rsidR="0009457B" w:rsidRDefault="0009457B" w:rsidP="0009457B">
      <w:pPr>
        <w:pStyle w:val="PL"/>
        <w:rPr>
          <w:lang w:val="en-US"/>
        </w:rPr>
      </w:pPr>
      <w:r>
        <w:rPr>
          <w:lang w:val="en-US"/>
        </w:rPr>
        <w:t xml:space="preserve">      description: </w:t>
      </w:r>
      <w:r>
        <w:t>Indicates supported positioning methods</w:t>
      </w:r>
      <w:r>
        <w:rPr>
          <w:rFonts w:cs="Arial"/>
          <w:szCs w:val="18"/>
        </w:rPr>
        <w:t>.</w:t>
      </w:r>
    </w:p>
    <w:p w14:paraId="58F82E1B" w14:textId="77777777" w:rsidR="0009457B" w:rsidRDefault="0009457B" w:rsidP="0009457B">
      <w:pPr>
        <w:pStyle w:val="PL"/>
        <w:rPr>
          <w:lang w:val="en-US"/>
        </w:rPr>
      </w:pPr>
      <w:r>
        <w:rPr>
          <w:lang w:val="en-US"/>
        </w:rPr>
        <w:t xml:space="preserve">      anyOf:</w:t>
      </w:r>
    </w:p>
    <w:p w14:paraId="440DB8A5" w14:textId="77777777" w:rsidR="0009457B" w:rsidRDefault="0009457B" w:rsidP="0009457B">
      <w:pPr>
        <w:pStyle w:val="PL"/>
        <w:rPr>
          <w:lang w:val="en-US"/>
        </w:rPr>
      </w:pPr>
      <w:r>
        <w:rPr>
          <w:lang w:val="en-US"/>
        </w:rPr>
        <w:t xml:space="preserve">        - type: string</w:t>
      </w:r>
    </w:p>
    <w:p w14:paraId="5D716EED" w14:textId="77777777" w:rsidR="0009457B" w:rsidRDefault="0009457B" w:rsidP="0009457B">
      <w:pPr>
        <w:pStyle w:val="PL"/>
        <w:rPr>
          <w:lang w:val="en-US"/>
        </w:rPr>
      </w:pPr>
      <w:r>
        <w:rPr>
          <w:lang w:val="en-US"/>
        </w:rPr>
        <w:t xml:space="preserve">          enum:</w:t>
      </w:r>
    </w:p>
    <w:p w14:paraId="63B963E5" w14:textId="77777777" w:rsidR="0009457B" w:rsidRDefault="0009457B" w:rsidP="0009457B">
      <w:pPr>
        <w:pStyle w:val="PL"/>
        <w:rPr>
          <w:lang w:val="en-US"/>
        </w:rPr>
      </w:pPr>
      <w:r>
        <w:rPr>
          <w:lang w:val="en-US"/>
        </w:rPr>
        <w:t xml:space="preserve">            - CELLID</w:t>
      </w:r>
    </w:p>
    <w:p w14:paraId="5A3A3450" w14:textId="77777777" w:rsidR="0009457B" w:rsidRDefault="0009457B" w:rsidP="0009457B">
      <w:pPr>
        <w:pStyle w:val="PL"/>
        <w:rPr>
          <w:lang w:val="en-US"/>
        </w:rPr>
      </w:pPr>
      <w:r>
        <w:rPr>
          <w:lang w:val="en-US"/>
        </w:rPr>
        <w:t xml:space="preserve">            - ECID</w:t>
      </w:r>
    </w:p>
    <w:p w14:paraId="05F5BF07" w14:textId="77777777" w:rsidR="0009457B" w:rsidRDefault="0009457B" w:rsidP="0009457B">
      <w:pPr>
        <w:pStyle w:val="PL"/>
        <w:rPr>
          <w:lang w:val="en-US"/>
        </w:rPr>
      </w:pPr>
      <w:r>
        <w:rPr>
          <w:lang w:val="en-US"/>
        </w:rPr>
        <w:t xml:space="preserve">            - OTDOA</w:t>
      </w:r>
    </w:p>
    <w:p w14:paraId="3FAE1A7A" w14:textId="77777777" w:rsidR="0009457B" w:rsidRDefault="0009457B" w:rsidP="0009457B">
      <w:pPr>
        <w:pStyle w:val="PL"/>
        <w:rPr>
          <w:lang w:val="en-US"/>
        </w:rPr>
      </w:pPr>
      <w:r>
        <w:rPr>
          <w:lang w:val="en-US"/>
        </w:rPr>
        <w:t xml:space="preserve">            - BAROMETRIC_PRESSURE</w:t>
      </w:r>
    </w:p>
    <w:p w14:paraId="153A973C" w14:textId="77777777" w:rsidR="0009457B" w:rsidRDefault="0009457B" w:rsidP="0009457B">
      <w:pPr>
        <w:pStyle w:val="PL"/>
        <w:rPr>
          <w:lang w:val="en-US"/>
        </w:rPr>
      </w:pPr>
      <w:r>
        <w:rPr>
          <w:lang w:val="en-US"/>
        </w:rPr>
        <w:t xml:space="preserve">            - WLAN</w:t>
      </w:r>
    </w:p>
    <w:p w14:paraId="03C89545" w14:textId="77777777" w:rsidR="0009457B" w:rsidRDefault="0009457B" w:rsidP="0009457B">
      <w:pPr>
        <w:pStyle w:val="PL"/>
        <w:rPr>
          <w:lang w:val="en-US"/>
        </w:rPr>
      </w:pPr>
      <w:r>
        <w:rPr>
          <w:lang w:val="en-US"/>
        </w:rPr>
        <w:t xml:space="preserve">            - BLUETOOTH</w:t>
      </w:r>
    </w:p>
    <w:p w14:paraId="41131B95" w14:textId="77777777" w:rsidR="0009457B" w:rsidRDefault="0009457B" w:rsidP="0009457B">
      <w:pPr>
        <w:pStyle w:val="PL"/>
        <w:rPr>
          <w:lang w:val="en-US"/>
        </w:rPr>
      </w:pPr>
      <w:r>
        <w:rPr>
          <w:lang w:val="en-US"/>
        </w:rPr>
        <w:t xml:space="preserve">            - MBS</w:t>
      </w:r>
    </w:p>
    <w:p w14:paraId="151600B8" w14:textId="77777777" w:rsidR="0009457B" w:rsidRDefault="0009457B" w:rsidP="0009457B">
      <w:pPr>
        <w:pStyle w:val="PL"/>
        <w:rPr>
          <w:lang w:val="en-US"/>
        </w:rPr>
      </w:pPr>
      <w:r>
        <w:rPr>
          <w:lang w:val="en-US"/>
        </w:rPr>
        <w:t xml:space="preserve">            - </w:t>
      </w:r>
      <w:r>
        <w:t>MOTION_SENSOR</w:t>
      </w:r>
    </w:p>
    <w:p w14:paraId="0826414E" w14:textId="77777777" w:rsidR="0009457B" w:rsidRDefault="0009457B" w:rsidP="0009457B">
      <w:pPr>
        <w:pStyle w:val="PL"/>
        <w:rPr>
          <w:lang w:val="en-US"/>
        </w:rPr>
      </w:pPr>
      <w:r>
        <w:rPr>
          <w:lang w:val="en-US"/>
        </w:rPr>
        <w:t xml:space="preserve">            - DL_TDOA</w:t>
      </w:r>
    </w:p>
    <w:p w14:paraId="3EA3F220" w14:textId="77777777" w:rsidR="0009457B" w:rsidRDefault="0009457B" w:rsidP="0009457B">
      <w:pPr>
        <w:pStyle w:val="PL"/>
        <w:rPr>
          <w:lang w:val="en-US"/>
        </w:rPr>
      </w:pPr>
      <w:r>
        <w:rPr>
          <w:lang w:val="en-US"/>
        </w:rPr>
        <w:t xml:space="preserve">            - DL_AOD</w:t>
      </w:r>
    </w:p>
    <w:p w14:paraId="328C9695" w14:textId="77777777" w:rsidR="0009457B" w:rsidRDefault="0009457B" w:rsidP="0009457B">
      <w:pPr>
        <w:pStyle w:val="PL"/>
        <w:rPr>
          <w:lang w:val="en-US"/>
        </w:rPr>
      </w:pPr>
      <w:r>
        <w:rPr>
          <w:lang w:val="en-US"/>
        </w:rPr>
        <w:t xml:space="preserve">            - MULTI-RTT</w:t>
      </w:r>
    </w:p>
    <w:p w14:paraId="5679AD9E" w14:textId="77777777" w:rsidR="0009457B" w:rsidRDefault="0009457B" w:rsidP="0009457B">
      <w:pPr>
        <w:pStyle w:val="PL"/>
        <w:rPr>
          <w:lang w:val="en-US"/>
        </w:rPr>
      </w:pPr>
      <w:r>
        <w:rPr>
          <w:lang w:val="en-US"/>
        </w:rPr>
        <w:t xml:space="preserve">            - NR_ECID</w:t>
      </w:r>
    </w:p>
    <w:p w14:paraId="150657EC" w14:textId="77777777" w:rsidR="0009457B" w:rsidRDefault="0009457B" w:rsidP="0009457B">
      <w:pPr>
        <w:pStyle w:val="PL"/>
        <w:rPr>
          <w:lang w:val="en-US"/>
        </w:rPr>
      </w:pPr>
      <w:r>
        <w:rPr>
          <w:lang w:val="en-US"/>
        </w:rPr>
        <w:t xml:space="preserve">            - UL_TDOA</w:t>
      </w:r>
    </w:p>
    <w:p w14:paraId="2F67C430" w14:textId="77777777" w:rsidR="0009457B" w:rsidRDefault="0009457B" w:rsidP="0009457B">
      <w:pPr>
        <w:pStyle w:val="PL"/>
        <w:rPr>
          <w:lang w:val="en-US"/>
        </w:rPr>
      </w:pPr>
      <w:r>
        <w:rPr>
          <w:lang w:val="en-US"/>
        </w:rPr>
        <w:t xml:space="preserve">            - UL_AOA</w:t>
      </w:r>
    </w:p>
    <w:p w14:paraId="3ADE3BE8" w14:textId="77777777" w:rsidR="0009457B" w:rsidRDefault="0009457B" w:rsidP="0009457B">
      <w:pPr>
        <w:pStyle w:val="PL"/>
        <w:rPr>
          <w:lang w:val="en-US"/>
        </w:rPr>
      </w:pPr>
      <w:r>
        <w:rPr>
          <w:lang w:val="en-US"/>
        </w:rPr>
        <w:t xml:space="preserve">            - NETWORK_SPECIFIC</w:t>
      </w:r>
    </w:p>
    <w:p w14:paraId="7AACFE48" w14:textId="77777777" w:rsidR="0009457B" w:rsidRDefault="0009457B" w:rsidP="0009457B">
      <w:pPr>
        <w:pStyle w:val="PL"/>
        <w:rPr>
          <w:lang w:val="en-US"/>
        </w:rPr>
      </w:pPr>
      <w:r>
        <w:rPr>
          <w:lang w:val="en-US"/>
        </w:rPr>
        <w:t xml:space="preserve">        - type: string</w:t>
      </w:r>
    </w:p>
    <w:p w14:paraId="59A4098A" w14:textId="77777777" w:rsidR="0009457B" w:rsidRDefault="0009457B" w:rsidP="0009457B">
      <w:pPr>
        <w:pStyle w:val="PL"/>
        <w:rPr>
          <w:lang w:val="en-US"/>
        </w:rPr>
      </w:pPr>
    </w:p>
    <w:p w14:paraId="050ED6DE" w14:textId="77777777" w:rsidR="0009457B" w:rsidRDefault="0009457B" w:rsidP="0009457B">
      <w:pPr>
        <w:pStyle w:val="PL"/>
        <w:rPr>
          <w:lang w:val="en-US"/>
        </w:rPr>
      </w:pPr>
      <w:r>
        <w:rPr>
          <w:lang w:val="en-US"/>
        </w:rPr>
        <w:t xml:space="preserve">    PositioningMode:</w:t>
      </w:r>
    </w:p>
    <w:p w14:paraId="2555AD0F" w14:textId="77777777" w:rsidR="0009457B" w:rsidRDefault="0009457B" w:rsidP="0009457B">
      <w:pPr>
        <w:pStyle w:val="PL"/>
        <w:rPr>
          <w:lang w:val="en-US"/>
        </w:rPr>
      </w:pPr>
      <w:r>
        <w:rPr>
          <w:lang w:val="en-US"/>
        </w:rPr>
        <w:t xml:space="preserve">      description: </w:t>
      </w:r>
      <w:r>
        <w:t>Indicates supported modes used for positioning method</w:t>
      </w:r>
      <w:r>
        <w:rPr>
          <w:rFonts w:cs="Arial"/>
          <w:szCs w:val="18"/>
        </w:rPr>
        <w:t>.</w:t>
      </w:r>
    </w:p>
    <w:p w14:paraId="62DCEAF2" w14:textId="77777777" w:rsidR="0009457B" w:rsidRDefault="0009457B" w:rsidP="0009457B">
      <w:pPr>
        <w:pStyle w:val="PL"/>
        <w:rPr>
          <w:lang w:val="en-US"/>
        </w:rPr>
      </w:pPr>
      <w:r>
        <w:rPr>
          <w:lang w:val="en-US"/>
        </w:rPr>
        <w:t xml:space="preserve">      anyOf:</w:t>
      </w:r>
    </w:p>
    <w:p w14:paraId="502E1F3A" w14:textId="77777777" w:rsidR="0009457B" w:rsidRDefault="0009457B" w:rsidP="0009457B">
      <w:pPr>
        <w:pStyle w:val="PL"/>
        <w:rPr>
          <w:lang w:val="en-US"/>
        </w:rPr>
      </w:pPr>
      <w:r>
        <w:rPr>
          <w:lang w:val="en-US"/>
        </w:rPr>
        <w:t xml:space="preserve">        - type: string</w:t>
      </w:r>
    </w:p>
    <w:p w14:paraId="1470E1B2" w14:textId="77777777" w:rsidR="0009457B" w:rsidRDefault="0009457B" w:rsidP="0009457B">
      <w:pPr>
        <w:pStyle w:val="PL"/>
        <w:rPr>
          <w:lang w:val="en-US"/>
        </w:rPr>
      </w:pPr>
      <w:r>
        <w:rPr>
          <w:lang w:val="en-US"/>
        </w:rPr>
        <w:t xml:space="preserve">          enum:</w:t>
      </w:r>
    </w:p>
    <w:p w14:paraId="498F132D" w14:textId="77777777" w:rsidR="0009457B" w:rsidRDefault="0009457B" w:rsidP="0009457B">
      <w:pPr>
        <w:pStyle w:val="PL"/>
        <w:rPr>
          <w:lang w:val="en-US"/>
        </w:rPr>
      </w:pPr>
      <w:r>
        <w:rPr>
          <w:lang w:val="en-US"/>
        </w:rPr>
        <w:t xml:space="preserve">            - UE_BASED</w:t>
      </w:r>
    </w:p>
    <w:p w14:paraId="10DF70F4" w14:textId="77777777" w:rsidR="0009457B" w:rsidRDefault="0009457B" w:rsidP="0009457B">
      <w:pPr>
        <w:pStyle w:val="PL"/>
        <w:rPr>
          <w:lang w:val="en-US"/>
        </w:rPr>
      </w:pPr>
      <w:r>
        <w:rPr>
          <w:lang w:val="en-US"/>
        </w:rPr>
        <w:t xml:space="preserve">            - UE_ASSISTED</w:t>
      </w:r>
    </w:p>
    <w:p w14:paraId="66FCFEAE" w14:textId="77777777" w:rsidR="0009457B" w:rsidRDefault="0009457B" w:rsidP="0009457B">
      <w:pPr>
        <w:pStyle w:val="PL"/>
        <w:rPr>
          <w:lang w:val="en-US"/>
        </w:rPr>
      </w:pPr>
      <w:r>
        <w:rPr>
          <w:lang w:val="en-US"/>
        </w:rPr>
        <w:t xml:space="preserve">            - CONVENTIONAL</w:t>
      </w:r>
    </w:p>
    <w:p w14:paraId="12C34257" w14:textId="77777777" w:rsidR="0009457B" w:rsidRDefault="0009457B" w:rsidP="0009457B">
      <w:pPr>
        <w:pStyle w:val="PL"/>
        <w:rPr>
          <w:lang w:val="en-US"/>
        </w:rPr>
      </w:pPr>
      <w:r>
        <w:rPr>
          <w:lang w:val="en-US"/>
        </w:rPr>
        <w:t xml:space="preserve">        - type: string</w:t>
      </w:r>
    </w:p>
    <w:p w14:paraId="67D4B103" w14:textId="77777777" w:rsidR="0009457B" w:rsidRDefault="0009457B" w:rsidP="0009457B">
      <w:pPr>
        <w:pStyle w:val="PL"/>
        <w:rPr>
          <w:lang w:val="en-US"/>
        </w:rPr>
      </w:pPr>
    </w:p>
    <w:p w14:paraId="65979CC6" w14:textId="77777777" w:rsidR="0009457B" w:rsidRDefault="0009457B" w:rsidP="0009457B">
      <w:pPr>
        <w:pStyle w:val="PL"/>
        <w:rPr>
          <w:lang w:val="en-US"/>
        </w:rPr>
      </w:pPr>
      <w:r>
        <w:rPr>
          <w:lang w:val="en-US"/>
        </w:rPr>
        <w:t xml:space="preserve">    GnssId:</w:t>
      </w:r>
    </w:p>
    <w:p w14:paraId="04664C39" w14:textId="77777777" w:rsidR="0009457B" w:rsidRDefault="0009457B" w:rsidP="0009457B">
      <w:pPr>
        <w:pStyle w:val="PL"/>
        <w:rPr>
          <w:lang w:val="en-US"/>
        </w:rPr>
      </w:pPr>
      <w:r>
        <w:rPr>
          <w:lang w:val="en-US"/>
        </w:rPr>
        <w:t xml:space="preserve">      description: </w:t>
      </w:r>
      <w:r>
        <w:t>Global Navigation Satellite System (GNSS) ID</w:t>
      </w:r>
      <w:r>
        <w:rPr>
          <w:rFonts w:cs="Arial"/>
          <w:szCs w:val="18"/>
        </w:rPr>
        <w:t>.</w:t>
      </w:r>
    </w:p>
    <w:p w14:paraId="6386D696" w14:textId="77777777" w:rsidR="0009457B" w:rsidRDefault="0009457B" w:rsidP="0009457B">
      <w:pPr>
        <w:pStyle w:val="PL"/>
        <w:rPr>
          <w:lang w:val="en-US"/>
        </w:rPr>
      </w:pPr>
      <w:r>
        <w:rPr>
          <w:lang w:val="en-US"/>
        </w:rPr>
        <w:t xml:space="preserve">      anyOf:</w:t>
      </w:r>
    </w:p>
    <w:p w14:paraId="46E314F4" w14:textId="77777777" w:rsidR="0009457B" w:rsidRDefault="0009457B" w:rsidP="0009457B">
      <w:pPr>
        <w:pStyle w:val="PL"/>
        <w:rPr>
          <w:lang w:val="en-US"/>
        </w:rPr>
      </w:pPr>
      <w:r>
        <w:rPr>
          <w:lang w:val="en-US"/>
        </w:rPr>
        <w:t xml:space="preserve">        - type: string</w:t>
      </w:r>
    </w:p>
    <w:p w14:paraId="10A7B407" w14:textId="77777777" w:rsidR="0009457B" w:rsidRDefault="0009457B" w:rsidP="0009457B">
      <w:pPr>
        <w:pStyle w:val="PL"/>
        <w:rPr>
          <w:lang w:val="en-US"/>
        </w:rPr>
      </w:pPr>
      <w:r>
        <w:rPr>
          <w:lang w:val="en-US"/>
        </w:rPr>
        <w:t xml:space="preserve">          enum:</w:t>
      </w:r>
    </w:p>
    <w:p w14:paraId="0CB22CCA" w14:textId="77777777" w:rsidR="0009457B" w:rsidRDefault="0009457B" w:rsidP="0009457B">
      <w:pPr>
        <w:pStyle w:val="PL"/>
        <w:rPr>
          <w:lang w:val="en-US"/>
        </w:rPr>
      </w:pPr>
      <w:r>
        <w:rPr>
          <w:lang w:val="en-US"/>
        </w:rPr>
        <w:t xml:space="preserve">            - GPS</w:t>
      </w:r>
    </w:p>
    <w:p w14:paraId="2A6CF65C" w14:textId="77777777" w:rsidR="0009457B" w:rsidRDefault="0009457B" w:rsidP="0009457B">
      <w:pPr>
        <w:pStyle w:val="PL"/>
        <w:rPr>
          <w:lang w:val="en-US"/>
        </w:rPr>
      </w:pPr>
      <w:r>
        <w:rPr>
          <w:lang w:val="en-US"/>
        </w:rPr>
        <w:t xml:space="preserve">            - GALILEO</w:t>
      </w:r>
    </w:p>
    <w:p w14:paraId="3133EB02" w14:textId="77777777" w:rsidR="0009457B" w:rsidRDefault="0009457B" w:rsidP="0009457B">
      <w:pPr>
        <w:pStyle w:val="PL"/>
        <w:rPr>
          <w:lang w:val="en-US"/>
        </w:rPr>
      </w:pPr>
      <w:r>
        <w:rPr>
          <w:lang w:val="en-US"/>
        </w:rPr>
        <w:t xml:space="preserve">            - SBAS</w:t>
      </w:r>
    </w:p>
    <w:p w14:paraId="2FCB7F6C" w14:textId="77777777" w:rsidR="0009457B" w:rsidRDefault="0009457B" w:rsidP="0009457B">
      <w:pPr>
        <w:pStyle w:val="PL"/>
        <w:rPr>
          <w:lang w:val="en-US"/>
        </w:rPr>
      </w:pPr>
      <w:r>
        <w:rPr>
          <w:lang w:val="en-US"/>
        </w:rPr>
        <w:t xml:space="preserve">            - MODERNIZED_GPS</w:t>
      </w:r>
    </w:p>
    <w:p w14:paraId="2CE427F4" w14:textId="77777777" w:rsidR="0009457B" w:rsidRDefault="0009457B" w:rsidP="0009457B">
      <w:pPr>
        <w:pStyle w:val="PL"/>
        <w:rPr>
          <w:lang w:val="en-US"/>
        </w:rPr>
      </w:pPr>
      <w:r>
        <w:rPr>
          <w:lang w:val="en-US"/>
        </w:rPr>
        <w:t xml:space="preserve">            - QZSS</w:t>
      </w:r>
    </w:p>
    <w:p w14:paraId="47DD8DB0" w14:textId="77777777" w:rsidR="0009457B" w:rsidRDefault="0009457B" w:rsidP="0009457B">
      <w:pPr>
        <w:pStyle w:val="PL"/>
        <w:rPr>
          <w:lang w:val="en-US"/>
        </w:rPr>
      </w:pPr>
      <w:r>
        <w:rPr>
          <w:lang w:val="en-US"/>
        </w:rPr>
        <w:t xml:space="preserve">            - GLONASS</w:t>
      </w:r>
    </w:p>
    <w:p w14:paraId="19916ECF" w14:textId="77777777" w:rsidR="0009457B" w:rsidRDefault="0009457B" w:rsidP="0009457B">
      <w:pPr>
        <w:pStyle w:val="PL"/>
        <w:rPr>
          <w:lang w:val="en-US"/>
        </w:rPr>
      </w:pPr>
      <w:r>
        <w:rPr>
          <w:lang w:val="en-US"/>
        </w:rPr>
        <w:t xml:space="preserve">            - </w:t>
      </w:r>
      <w:r>
        <w:rPr>
          <w:lang w:val="en-US" w:eastAsia="zh-CN"/>
        </w:rPr>
        <w:t>BD</w:t>
      </w:r>
      <w:r>
        <w:rPr>
          <w:lang w:val="en-US"/>
        </w:rPr>
        <w:t>S</w:t>
      </w:r>
    </w:p>
    <w:p w14:paraId="7B54B4D1" w14:textId="77777777" w:rsidR="0009457B" w:rsidRDefault="0009457B" w:rsidP="0009457B">
      <w:pPr>
        <w:pStyle w:val="PL"/>
        <w:rPr>
          <w:lang w:val="en-US" w:eastAsia="zh-CN"/>
        </w:rPr>
      </w:pPr>
      <w:r>
        <w:rPr>
          <w:lang w:val="en-US"/>
        </w:rPr>
        <w:t xml:space="preserve">            - </w:t>
      </w:r>
      <w:r>
        <w:rPr>
          <w:lang w:val="en-US" w:eastAsia="zh-CN"/>
        </w:rPr>
        <w:t>NAVIC</w:t>
      </w:r>
    </w:p>
    <w:p w14:paraId="7BA9A9E9" w14:textId="77777777" w:rsidR="0009457B" w:rsidRDefault="0009457B" w:rsidP="0009457B">
      <w:pPr>
        <w:pStyle w:val="PL"/>
        <w:rPr>
          <w:lang w:val="en-US" w:eastAsia="en-GB"/>
        </w:rPr>
      </w:pPr>
      <w:r>
        <w:rPr>
          <w:lang w:val="en-US"/>
        </w:rPr>
        <w:t xml:space="preserve">        - type: string</w:t>
      </w:r>
    </w:p>
    <w:p w14:paraId="36E856BE" w14:textId="77777777" w:rsidR="0009457B" w:rsidRDefault="0009457B" w:rsidP="0009457B">
      <w:pPr>
        <w:pStyle w:val="PL"/>
        <w:rPr>
          <w:lang w:val="en-US"/>
        </w:rPr>
      </w:pPr>
    </w:p>
    <w:p w14:paraId="0A547DAF" w14:textId="77777777" w:rsidR="0009457B" w:rsidRDefault="0009457B" w:rsidP="0009457B">
      <w:pPr>
        <w:pStyle w:val="PL"/>
        <w:rPr>
          <w:lang w:val="en-US"/>
        </w:rPr>
      </w:pPr>
      <w:r>
        <w:rPr>
          <w:lang w:val="en-US"/>
        </w:rPr>
        <w:t xml:space="preserve">    Usage:</w:t>
      </w:r>
    </w:p>
    <w:p w14:paraId="66666110" w14:textId="77777777" w:rsidR="0009457B" w:rsidRDefault="0009457B" w:rsidP="0009457B">
      <w:pPr>
        <w:pStyle w:val="PL"/>
        <w:rPr>
          <w:lang w:val="en-US"/>
        </w:rPr>
      </w:pPr>
      <w:r>
        <w:rPr>
          <w:lang w:val="en-US"/>
        </w:rPr>
        <w:lastRenderedPageBreak/>
        <w:t xml:space="preserve">      description: </w:t>
      </w:r>
      <w:r>
        <w:t>Indicates usage made of the location measurement</w:t>
      </w:r>
      <w:r>
        <w:rPr>
          <w:rFonts w:cs="Arial"/>
          <w:szCs w:val="18"/>
        </w:rPr>
        <w:t>.</w:t>
      </w:r>
    </w:p>
    <w:p w14:paraId="00A68F63" w14:textId="77777777" w:rsidR="0009457B" w:rsidRDefault="0009457B" w:rsidP="0009457B">
      <w:pPr>
        <w:pStyle w:val="PL"/>
        <w:rPr>
          <w:lang w:val="en-US"/>
        </w:rPr>
      </w:pPr>
      <w:r>
        <w:rPr>
          <w:lang w:val="en-US"/>
        </w:rPr>
        <w:t xml:space="preserve">      anyOf:</w:t>
      </w:r>
    </w:p>
    <w:p w14:paraId="10D78403" w14:textId="77777777" w:rsidR="0009457B" w:rsidRDefault="0009457B" w:rsidP="0009457B">
      <w:pPr>
        <w:pStyle w:val="PL"/>
        <w:rPr>
          <w:lang w:val="en-US"/>
        </w:rPr>
      </w:pPr>
      <w:r>
        <w:rPr>
          <w:lang w:val="en-US"/>
        </w:rPr>
        <w:t xml:space="preserve">        - type: string</w:t>
      </w:r>
    </w:p>
    <w:p w14:paraId="36F01FAA" w14:textId="77777777" w:rsidR="0009457B" w:rsidRDefault="0009457B" w:rsidP="0009457B">
      <w:pPr>
        <w:pStyle w:val="PL"/>
        <w:rPr>
          <w:lang w:val="en-US"/>
        </w:rPr>
      </w:pPr>
      <w:r>
        <w:rPr>
          <w:lang w:val="en-US"/>
        </w:rPr>
        <w:t xml:space="preserve">          enum:</w:t>
      </w:r>
    </w:p>
    <w:p w14:paraId="34FB810E" w14:textId="77777777" w:rsidR="0009457B" w:rsidRDefault="0009457B" w:rsidP="0009457B">
      <w:pPr>
        <w:pStyle w:val="PL"/>
        <w:rPr>
          <w:lang w:val="en-US"/>
        </w:rPr>
      </w:pPr>
      <w:r>
        <w:rPr>
          <w:lang w:val="en-US"/>
        </w:rPr>
        <w:t xml:space="preserve">            - UNSUCCESS</w:t>
      </w:r>
    </w:p>
    <w:p w14:paraId="2F92D266" w14:textId="77777777" w:rsidR="0009457B" w:rsidRDefault="0009457B" w:rsidP="0009457B">
      <w:pPr>
        <w:pStyle w:val="PL"/>
        <w:rPr>
          <w:lang w:val="en-US"/>
        </w:rPr>
      </w:pPr>
      <w:r>
        <w:rPr>
          <w:lang w:val="en-US"/>
        </w:rPr>
        <w:t xml:space="preserve">            - SUCCESS_RESULTS_NOT_USED</w:t>
      </w:r>
    </w:p>
    <w:p w14:paraId="2E9E6481" w14:textId="77777777" w:rsidR="0009457B" w:rsidRDefault="0009457B" w:rsidP="0009457B">
      <w:pPr>
        <w:pStyle w:val="PL"/>
        <w:rPr>
          <w:lang w:val="en-US"/>
        </w:rPr>
      </w:pPr>
      <w:r>
        <w:rPr>
          <w:lang w:val="en-US"/>
        </w:rPr>
        <w:t xml:space="preserve">            - SUCCESS_RESULTS_USED_TO_VERIFY_LOCATION</w:t>
      </w:r>
    </w:p>
    <w:p w14:paraId="0D826D5A" w14:textId="77777777" w:rsidR="0009457B" w:rsidRDefault="0009457B" w:rsidP="0009457B">
      <w:pPr>
        <w:pStyle w:val="PL"/>
        <w:rPr>
          <w:lang w:val="en-US"/>
        </w:rPr>
      </w:pPr>
      <w:r>
        <w:rPr>
          <w:lang w:val="en-US"/>
        </w:rPr>
        <w:t xml:space="preserve">            - SUCCESS_RESULTS_USED_TO_GENERATE_LOCATION</w:t>
      </w:r>
    </w:p>
    <w:p w14:paraId="5FA9C9EB" w14:textId="77777777" w:rsidR="0009457B" w:rsidRDefault="0009457B" w:rsidP="0009457B">
      <w:pPr>
        <w:pStyle w:val="PL"/>
        <w:rPr>
          <w:lang w:val="en-US"/>
        </w:rPr>
      </w:pPr>
      <w:r>
        <w:rPr>
          <w:lang w:val="en-US"/>
        </w:rPr>
        <w:t xml:space="preserve">            - SUCCESS_METHOD_NOT_DETERMINED</w:t>
      </w:r>
    </w:p>
    <w:p w14:paraId="0FB42D5E" w14:textId="77777777" w:rsidR="0009457B" w:rsidRDefault="0009457B" w:rsidP="0009457B">
      <w:pPr>
        <w:pStyle w:val="PL"/>
        <w:rPr>
          <w:lang w:val="en-US"/>
        </w:rPr>
      </w:pPr>
      <w:r>
        <w:rPr>
          <w:lang w:val="en-US"/>
        </w:rPr>
        <w:t xml:space="preserve">        - type: string</w:t>
      </w:r>
    </w:p>
    <w:p w14:paraId="0E3D1F55" w14:textId="77777777" w:rsidR="0009457B" w:rsidRDefault="0009457B" w:rsidP="0009457B">
      <w:pPr>
        <w:pStyle w:val="PL"/>
        <w:rPr>
          <w:lang w:val="en-US"/>
        </w:rPr>
      </w:pPr>
    </w:p>
    <w:p w14:paraId="59E7AB7C" w14:textId="77777777" w:rsidR="0009457B" w:rsidRDefault="0009457B" w:rsidP="0009457B">
      <w:pPr>
        <w:pStyle w:val="PL"/>
        <w:rPr>
          <w:lang w:val="en-US"/>
        </w:rPr>
      </w:pPr>
      <w:r>
        <w:rPr>
          <w:lang w:val="en-US"/>
        </w:rPr>
        <w:t xml:space="preserve">    LcsPriority:</w:t>
      </w:r>
    </w:p>
    <w:p w14:paraId="27AAA950" w14:textId="77777777" w:rsidR="0009457B" w:rsidRDefault="0009457B" w:rsidP="0009457B">
      <w:pPr>
        <w:pStyle w:val="PL"/>
        <w:rPr>
          <w:lang w:val="en-US"/>
        </w:rPr>
      </w:pPr>
      <w:r>
        <w:rPr>
          <w:lang w:val="en-US"/>
        </w:rPr>
        <w:t xml:space="preserve">      description: </w:t>
      </w:r>
      <w:r>
        <w:t>Indicates priority of the LCS client</w:t>
      </w:r>
      <w:r>
        <w:rPr>
          <w:rFonts w:cs="Arial"/>
          <w:szCs w:val="18"/>
        </w:rPr>
        <w:t>.</w:t>
      </w:r>
    </w:p>
    <w:p w14:paraId="592E1FCD" w14:textId="77777777" w:rsidR="0009457B" w:rsidRDefault="0009457B" w:rsidP="0009457B">
      <w:pPr>
        <w:pStyle w:val="PL"/>
        <w:rPr>
          <w:lang w:val="en-US"/>
        </w:rPr>
      </w:pPr>
      <w:r>
        <w:rPr>
          <w:lang w:val="en-US"/>
        </w:rPr>
        <w:t xml:space="preserve">      anyOf:</w:t>
      </w:r>
    </w:p>
    <w:p w14:paraId="5986EF16" w14:textId="77777777" w:rsidR="0009457B" w:rsidRDefault="0009457B" w:rsidP="0009457B">
      <w:pPr>
        <w:pStyle w:val="PL"/>
        <w:rPr>
          <w:lang w:val="en-US"/>
        </w:rPr>
      </w:pPr>
      <w:r>
        <w:rPr>
          <w:lang w:val="en-US"/>
        </w:rPr>
        <w:t xml:space="preserve">        - type: string</w:t>
      </w:r>
    </w:p>
    <w:p w14:paraId="288F033F" w14:textId="77777777" w:rsidR="0009457B" w:rsidRDefault="0009457B" w:rsidP="0009457B">
      <w:pPr>
        <w:pStyle w:val="PL"/>
        <w:rPr>
          <w:lang w:val="en-US"/>
        </w:rPr>
      </w:pPr>
      <w:r>
        <w:rPr>
          <w:lang w:val="en-US"/>
        </w:rPr>
        <w:t xml:space="preserve">          enum:</w:t>
      </w:r>
    </w:p>
    <w:p w14:paraId="117C6314" w14:textId="77777777" w:rsidR="0009457B" w:rsidRDefault="0009457B" w:rsidP="0009457B">
      <w:pPr>
        <w:pStyle w:val="PL"/>
        <w:rPr>
          <w:lang w:val="en-US"/>
        </w:rPr>
      </w:pPr>
      <w:r>
        <w:rPr>
          <w:lang w:val="en-US"/>
        </w:rPr>
        <w:t xml:space="preserve">            - HIGHEST_PRIORITY</w:t>
      </w:r>
    </w:p>
    <w:p w14:paraId="6BF1ABE9" w14:textId="77777777" w:rsidR="0009457B" w:rsidRDefault="0009457B" w:rsidP="0009457B">
      <w:pPr>
        <w:pStyle w:val="PL"/>
        <w:rPr>
          <w:lang w:val="en-US"/>
        </w:rPr>
      </w:pPr>
      <w:r>
        <w:rPr>
          <w:lang w:val="en-US"/>
        </w:rPr>
        <w:t xml:space="preserve">            - NORMAL_PRIORITY</w:t>
      </w:r>
    </w:p>
    <w:p w14:paraId="315D0BF2" w14:textId="77777777" w:rsidR="0009457B" w:rsidRDefault="0009457B" w:rsidP="0009457B">
      <w:pPr>
        <w:pStyle w:val="PL"/>
        <w:rPr>
          <w:lang w:val="en-US"/>
        </w:rPr>
      </w:pPr>
      <w:r>
        <w:rPr>
          <w:lang w:val="en-US"/>
        </w:rPr>
        <w:t xml:space="preserve">        - type: string</w:t>
      </w:r>
    </w:p>
    <w:p w14:paraId="59A017F5" w14:textId="77777777" w:rsidR="0009457B" w:rsidRDefault="0009457B" w:rsidP="0009457B">
      <w:pPr>
        <w:pStyle w:val="PL"/>
        <w:rPr>
          <w:lang w:val="en-US"/>
        </w:rPr>
      </w:pPr>
    </w:p>
    <w:p w14:paraId="6DC3F20F" w14:textId="77777777" w:rsidR="0009457B" w:rsidRDefault="0009457B" w:rsidP="0009457B">
      <w:pPr>
        <w:pStyle w:val="PL"/>
        <w:rPr>
          <w:lang w:val="en-US"/>
        </w:rPr>
      </w:pPr>
      <w:r>
        <w:rPr>
          <w:lang w:val="en-US"/>
        </w:rPr>
        <w:t xml:space="preserve">    VelocityRequested:</w:t>
      </w:r>
    </w:p>
    <w:p w14:paraId="112A2469" w14:textId="77777777" w:rsidR="0009457B" w:rsidRDefault="0009457B" w:rsidP="0009457B">
      <w:pPr>
        <w:pStyle w:val="PL"/>
        <w:rPr>
          <w:lang w:val="en-US"/>
        </w:rPr>
      </w:pPr>
      <w:r>
        <w:rPr>
          <w:lang w:val="en-US"/>
        </w:rPr>
        <w:t xml:space="preserve">      description: </w:t>
      </w:r>
      <w:r>
        <w:t>Indicates velocity requirement</w:t>
      </w:r>
      <w:r>
        <w:rPr>
          <w:rFonts w:cs="Arial"/>
          <w:szCs w:val="18"/>
        </w:rPr>
        <w:t>.</w:t>
      </w:r>
    </w:p>
    <w:p w14:paraId="18C38678" w14:textId="77777777" w:rsidR="0009457B" w:rsidRDefault="0009457B" w:rsidP="0009457B">
      <w:pPr>
        <w:pStyle w:val="PL"/>
        <w:rPr>
          <w:lang w:val="en-US"/>
        </w:rPr>
      </w:pPr>
      <w:r>
        <w:rPr>
          <w:lang w:val="en-US"/>
        </w:rPr>
        <w:t xml:space="preserve">      anyOf:</w:t>
      </w:r>
    </w:p>
    <w:p w14:paraId="200A7785" w14:textId="77777777" w:rsidR="0009457B" w:rsidRDefault="0009457B" w:rsidP="0009457B">
      <w:pPr>
        <w:pStyle w:val="PL"/>
        <w:rPr>
          <w:lang w:val="en-US"/>
        </w:rPr>
      </w:pPr>
      <w:r>
        <w:rPr>
          <w:lang w:val="en-US"/>
        </w:rPr>
        <w:t xml:space="preserve">        - type: string</w:t>
      </w:r>
    </w:p>
    <w:p w14:paraId="4C97FF8F" w14:textId="77777777" w:rsidR="0009457B" w:rsidRDefault="0009457B" w:rsidP="0009457B">
      <w:pPr>
        <w:pStyle w:val="PL"/>
        <w:rPr>
          <w:lang w:val="en-US"/>
        </w:rPr>
      </w:pPr>
      <w:r>
        <w:rPr>
          <w:lang w:val="en-US"/>
        </w:rPr>
        <w:t xml:space="preserve">          enum:</w:t>
      </w:r>
    </w:p>
    <w:p w14:paraId="7E33ED68" w14:textId="77777777" w:rsidR="0009457B" w:rsidRDefault="0009457B" w:rsidP="0009457B">
      <w:pPr>
        <w:pStyle w:val="PL"/>
        <w:rPr>
          <w:lang w:val="en-US"/>
        </w:rPr>
      </w:pPr>
      <w:r>
        <w:rPr>
          <w:lang w:val="en-US"/>
        </w:rPr>
        <w:t xml:space="preserve">            - VELOCITY_IS_NOT_REQUESTED</w:t>
      </w:r>
    </w:p>
    <w:p w14:paraId="2927B488" w14:textId="77777777" w:rsidR="0009457B" w:rsidRDefault="0009457B" w:rsidP="0009457B">
      <w:pPr>
        <w:pStyle w:val="PL"/>
        <w:rPr>
          <w:lang w:val="en-US"/>
        </w:rPr>
      </w:pPr>
      <w:r>
        <w:rPr>
          <w:lang w:val="en-US"/>
        </w:rPr>
        <w:t xml:space="preserve">            - VELOCITY_IS_REQUESTED</w:t>
      </w:r>
    </w:p>
    <w:p w14:paraId="734581B9" w14:textId="77777777" w:rsidR="0009457B" w:rsidRDefault="0009457B" w:rsidP="0009457B">
      <w:pPr>
        <w:pStyle w:val="PL"/>
        <w:rPr>
          <w:lang w:val="en-US"/>
        </w:rPr>
      </w:pPr>
      <w:r>
        <w:rPr>
          <w:lang w:val="en-US"/>
        </w:rPr>
        <w:t xml:space="preserve">        - type: string</w:t>
      </w:r>
    </w:p>
    <w:p w14:paraId="4C8E7883" w14:textId="77777777" w:rsidR="0009457B" w:rsidRDefault="0009457B" w:rsidP="0009457B">
      <w:pPr>
        <w:pStyle w:val="PL"/>
        <w:rPr>
          <w:lang w:val="en-US"/>
        </w:rPr>
      </w:pPr>
    </w:p>
    <w:p w14:paraId="10B21F6C" w14:textId="77777777" w:rsidR="0009457B" w:rsidRDefault="0009457B" w:rsidP="0009457B">
      <w:pPr>
        <w:pStyle w:val="PL"/>
        <w:rPr>
          <w:lang w:val="en-US"/>
        </w:rPr>
      </w:pPr>
      <w:r>
        <w:rPr>
          <w:lang w:val="en-US"/>
        </w:rPr>
        <w:t xml:space="preserve">    AccuracyFulfilmentIndicator:</w:t>
      </w:r>
    </w:p>
    <w:p w14:paraId="1C6C1FF1" w14:textId="77777777" w:rsidR="0009457B" w:rsidRDefault="0009457B" w:rsidP="0009457B">
      <w:pPr>
        <w:pStyle w:val="PL"/>
        <w:rPr>
          <w:lang w:val="en-US"/>
        </w:rPr>
      </w:pPr>
      <w:r>
        <w:rPr>
          <w:lang w:val="en-US"/>
        </w:rPr>
        <w:t xml:space="preserve">      description: </w:t>
      </w:r>
      <w:r>
        <w:t>Indicates fulfilment of requested accuracy</w:t>
      </w:r>
      <w:r>
        <w:rPr>
          <w:rFonts w:cs="Arial"/>
          <w:szCs w:val="18"/>
        </w:rPr>
        <w:t>.</w:t>
      </w:r>
    </w:p>
    <w:p w14:paraId="7B1232BE" w14:textId="77777777" w:rsidR="0009457B" w:rsidRDefault="0009457B" w:rsidP="0009457B">
      <w:pPr>
        <w:pStyle w:val="PL"/>
        <w:rPr>
          <w:lang w:val="en-US"/>
        </w:rPr>
      </w:pPr>
      <w:r>
        <w:rPr>
          <w:lang w:val="en-US"/>
        </w:rPr>
        <w:t xml:space="preserve">      anyOf:</w:t>
      </w:r>
    </w:p>
    <w:p w14:paraId="0431AD32" w14:textId="77777777" w:rsidR="0009457B" w:rsidRDefault="0009457B" w:rsidP="0009457B">
      <w:pPr>
        <w:pStyle w:val="PL"/>
        <w:rPr>
          <w:lang w:val="en-US"/>
        </w:rPr>
      </w:pPr>
      <w:r>
        <w:rPr>
          <w:lang w:val="en-US"/>
        </w:rPr>
        <w:t xml:space="preserve">        - type: string</w:t>
      </w:r>
    </w:p>
    <w:p w14:paraId="00CE088C" w14:textId="77777777" w:rsidR="0009457B" w:rsidRDefault="0009457B" w:rsidP="0009457B">
      <w:pPr>
        <w:pStyle w:val="PL"/>
        <w:rPr>
          <w:lang w:val="en-US"/>
        </w:rPr>
      </w:pPr>
      <w:r>
        <w:rPr>
          <w:lang w:val="en-US"/>
        </w:rPr>
        <w:t xml:space="preserve">          enum:</w:t>
      </w:r>
    </w:p>
    <w:p w14:paraId="7B2A8ADE" w14:textId="77777777" w:rsidR="0009457B" w:rsidRDefault="0009457B" w:rsidP="0009457B">
      <w:pPr>
        <w:pStyle w:val="PL"/>
        <w:rPr>
          <w:lang w:val="en-US"/>
        </w:rPr>
      </w:pPr>
      <w:r>
        <w:rPr>
          <w:lang w:val="en-US"/>
        </w:rPr>
        <w:t xml:space="preserve">            - REQUESTED_ACCURACY_FULFILLED</w:t>
      </w:r>
    </w:p>
    <w:p w14:paraId="2A1E66B4" w14:textId="77777777" w:rsidR="0009457B" w:rsidRDefault="0009457B" w:rsidP="0009457B">
      <w:pPr>
        <w:pStyle w:val="PL"/>
        <w:rPr>
          <w:lang w:val="en-US"/>
        </w:rPr>
      </w:pPr>
      <w:r>
        <w:rPr>
          <w:lang w:val="en-US"/>
        </w:rPr>
        <w:t xml:space="preserve">            - REQUESTED_ACCURACY_NOT_FULFILLED</w:t>
      </w:r>
    </w:p>
    <w:p w14:paraId="6B56D6BD" w14:textId="77777777" w:rsidR="0009457B" w:rsidRDefault="0009457B" w:rsidP="0009457B">
      <w:pPr>
        <w:pStyle w:val="PL"/>
        <w:rPr>
          <w:lang w:val="en-US"/>
        </w:rPr>
      </w:pPr>
      <w:r>
        <w:rPr>
          <w:lang w:val="en-US"/>
        </w:rPr>
        <w:t xml:space="preserve">        - type: string</w:t>
      </w:r>
    </w:p>
    <w:p w14:paraId="7D78F835" w14:textId="77777777" w:rsidR="0009457B" w:rsidRDefault="0009457B" w:rsidP="0009457B">
      <w:pPr>
        <w:pStyle w:val="PL"/>
        <w:rPr>
          <w:lang w:val="en-US"/>
        </w:rPr>
      </w:pPr>
    </w:p>
    <w:p w14:paraId="24D70AA8" w14:textId="77777777" w:rsidR="0009457B" w:rsidRDefault="0009457B" w:rsidP="0009457B">
      <w:pPr>
        <w:pStyle w:val="PL"/>
        <w:rPr>
          <w:lang w:val="en-US"/>
        </w:rPr>
      </w:pPr>
      <w:r>
        <w:rPr>
          <w:lang w:val="en-US"/>
        </w:rPr>
        <w:t xml:space="preserve">    VerticalDirection:</w:t>
      </w:r>
    </w:p>
    <w:p w14:paraId="68C09D2E" w14:textId="77777777" w:rsidR="0009457B" w:rsidRDefault="0009457B" w:rsidP="0009457B">
      <w:pPr>
        <w:pStyle w:val="PL"/>
        <w:rPr>
          <w:lang w:val="en-US"/>
        </w:rPr>
      </w:pPr>
      <w:r>
        <w:rPr>
          <w:lang w:val="en-US"/>
        </w:rPr>
        <w:t xml:space="preserve">      description: </w:t>
      </w:r>
      <w:r>
        <w:t>Indicates direction of vertical speed</w:t>
      </w:r>
      <w:r>
        <w:rPr>
          <w:rFonts w:cs="Arial"/>
          <w:szCs w:val="18"/>
        </w:rPr>
        <w:t>.</w:t>
      </w:r>
    </w:p>
    <w:p w14:paraId="405AD8DC" w14:textId="77777777" w:rsidR="0009457B" w:rsidRDefault="0009457B" w:rsidP="0009457B">
      <w:pPr>
        <w:pStyle w:val="PL"/>
        <w:rPr>
          <w:lang w:val="en-US"/>
        </w:rPr>
      </w:pPr>
      <w:r>
        <w:rPr>
          <w:lang w:val="en-US"/>
        </w:rPr>
        <w:t xml:space="preserve">      type: string</w:t>
      </w:r>
    </w:p>
    <w:p w14:paraId="783E4004" w14:textId="77777777" w:rsidR="0009457B" w:rsidRDefault="0009457B" w:rsidP="0009457B">
      <w:pPr>
        <w:pStyle w:val="PL"/>
        <w:rPr>
          <w:lang w:val="en-US"/>
        </w:rPr>
      </w:pPr>
      <w:r>
        <w:rPr>
          <w:lang w:val="en-US"/>
        </w:rPr>
        <w:t xml:space="preserve">      enum:</w:t>
      </w:r>
    </w:p>
    <w:p w14:paraId="072AE054" w14:textId="77777777" w:rsidR="0009457B" w:rsidRDefault="0009457B" w:rsidP="0009457B">
      <w:pPr>
        <w:pStyle w:val="PL"/>
        <w:rPr>
          <w:lang w:val="en-US"/>
        </w:rPr>
      </w:pPr>
      <w:r>
        <w:rPr>
          <w:lang w:val="en-US"/>
        </w:rPr>
        <w:t xml:space="preserve">        - UPWARD</w:t>
      </w:r>
    </w:p>
    <w:p w14:paraId="12ECA832" w14:textId="77777777" w:rsidR="0009457B" w:rsidRDefault="0009457B" w:rsidP="0009457B">
      <w:pPr>
        <w:pStyle w:val="PL"/>
        <w:rPr>
          <w:lang w:val="en-US"/>
        </w:rPr>
      </w:pPr>
      <w:r>
        <w:rPr>
          <w:lang w:val="en-US"/>
        </w:rPr>
        <w:t xml:space="preserve">        - DOWNWARD</w:t>
      </w:r>
    </w:p>
    <w:p w14:paraId="1BFD4A0D" w14:textId="77777777" w:rsidR="0009457B" w:rsidRDefault="0009457B" w:rsidP="0009457B">
      <w:pPr>
        <w:pStyle w:val="PL"/>
        <w:rPr>
          <w:lang w:val="en-US"/>
        </w:rPr>
      </w:pPr>
    </w:p>
    <w:p w14:paraId="5F0E9DED" w14:textId="77777777" w:rsidR="0009457B" w:rsidRDefault="0009457B" w:rsidP="0009457B">
      <w:pPr>
        <w:pStyle w:val="PL"/>
        <w:rPr>
          <w:lang w:val="en-US"/>
        </w:rPr>
      </w:pPr>
      <w:r>
        <w:rPr>
          <w:lang w:val="en-US"/>
        </w:rPr>
        <w:t xml:space="preserve">    LdrType:</w:t>
      </w:r>
    </w:p>
    <w:p w14:paraId="4ECD78B2" w14:textId="77777777" w:rsidR="0009457B" w:rsidRDefault="0009457B" w:rsidP="0009457B">
      <w:pPr>
        <w:pStyle w:val="PL"/>
        <w:rPr>
          <w:lang w:val="en-US"/>
        </w:rPr>
      </w:pPr>
      <w:r>
        <w:rPr>
          <w:lang w:val="en-US"/>
        </w:rPr>
        <w:t xml:space="preserve">      description: </w:t>
      </w:r>
      <w:r>
        <w:t>Indicates LDR types</w:t>
      </w:r>
      <w:r>
        <w:rPr>
          <w:rFonts w:cs="Arial"/>
          <w:szCs w:val="18"/>
        </w:rPr>
        <w:t>.</w:t>
      </w:r>
    </w:p>
    <w:p w14:paraId="3B9C1836" w14:textId="77777777" w:rsidR="0009457B" w:rsidRDefault="0009457B" w:rsidP="0009457B">
      <w:pPr>
        <w:pStyle w:val="PL"/>
        <w:rPr>
          <w:lang w:val="en-US"/>
        </w:rPr>
      </w:pPr>
      <w:r>
        <w:rPr>
          <w:lang w:val="en-US"/>
        </w:rPr>
        <w:t xml:space="preserve">      anyOf:</w:t>
      </w:r>
    </w:p>
    <w:p w14:paraId="6E599765" w14:textId="77777777" w:rsidR="0009457B" w:rsidRDefault="0009457B" w:rsidP="0009457B">
      <w:pPr>
        <w:pStyle w:val="PL"/>
        <w:rPr>
          <w:lang w:val="en-US"/>
        </w:rPr>
      </w:pPr>
      <w:r>
        <w:rPr>
          <w:lang w:val="en-US"/>
        </w:rPr>
        <w:t xml:space="preserve">        - type: string</w:t>
      </w:r>
    </w:p>
    <w:p w14:paraId="7E11FE57" w14:textId="77777777" w:rsidR="0009457B" w:rsidRDefault="0009457B" w:rsidP="0009457B">
      <w:pPr>
        <w:pStyle w:val="PL"/>
        <w:rPr>
          <w:lang w:val="en-US"/>
        </w:rPr>
      </w:pPr>
      <w:r>
        <w:rPr>
          <w:lang w:val="en-US"/>
        </w:rPr>
        <w:t xml:space="preserve">          enum:</w:t>
      </w:r>
    </w:p>
    <w:p w14:paraId="13574B2A" w14:textId="77777777" w:rsidR="0009457B" w:rsidRDefault="0009457B" w:rsidP="0009457B">
      <w:pPr>
        <w:pStyle w:val="PL"/>
        <w:rPr>
          <w:lang w:val="en-US"/>
        </w:rPr>
      </w:pPr>
      <w:r>
        <w:rPr>
          <w:lang w:val="en-US"/>
        </w:rPr>
        <w:t xml:space="preserve">            - UE_AVAILABLE</w:t>
      </w:r>
    </w:p>
    <w:p w14:paraId="16EB51F8" w14:textId="77777777" w:rsidR="0009457B" w:rsidRDefault="0009457B" w:rsidP="0009457B">
      <w:pPr>
        <w:pStyle w:val="PL"/>
        <w:rPr>
          <w:lang w:val="en-US"/>
        </w:rPr>
      </w:pPr>
      <w:r>
        <w:rPr>
          <w:lang w:val="en-US"/>
        </w:rPr>
        <w:t xml:space="preserve">            - PERIODIC</w:t>
      </w:r>
    </w:p>
    <w:p w14:paraId="5CB4440D" w14:textId="77777777" w:rsidR="0009457B" w:rsidRDefault="0009457B" w:rsidP="0009457B">
      <w:pPr>
        <w:pStyle w:val="PL"/>
        <w:rPr>
          <w:lang w:val="en-US"/>
        </w:rPr>
      </w:pPr>
      <w:r>
        <w:rPr>
          <w:lang w:val="en-US"/>
        </w:rPr>
        <w:t xml:space="preserve">            - ENTERING_INTO_AREA</w:t>
      </w:r>
    </w:p>
    <w:p w14:paraId="0AA37FF7" w14:textId="77777777" w:rsidR="0009457B" w:rsidRDefault="0009457B" w:rsidP="0009457B">
      <w:pPr>
        <w:pStyle w:val="PL"/>
        <w:rPr>
          <w:lang w:val="en-US"/>
        </w:rPr>
      </w:pPr>
      <w:r>
        <w:rPr>
          <w:lang w:val="en-US"/>
        </w:rPr>
        <w:t xml:space="preserve">            - LEAVING_FROM_AREA</w:t>
      </w:r>
    </w:p>
    <w:p w14:paraId="3D70E705" w14:textId="77777777" w:rsidR="0009457B" w:rsidRDefault="0009457B" w:rsidP="0009457B">
      <w:pPr>
        <w:pStyle w:val="PL"/>
        <w:rPr>
          <w:lang w:val="en-US"/>
        </w:rPr>
      </w:pPr>
      <w:r>
        <w:rPr>
          <w:lang w:val="en-US"/>
        </w:rPr>
        <w:t xml:space="preserve">            - BEING_INSIDE_AREA</w:t>
      </w:r>
    </w:p>
    <w:p w14:paraId="2F5B7ED0" w14:textId="77777777" w:rsidR="0009457B" w:rsidRDefault="0009457B" w:rsidP="0009457B">
      <w:pPr>
        <w:pStyle w:val="PL"/>
        <w:rPr>
          <w:lang w:val="en-US"/>
        </w:rPr>
      </w:pPr>
      <w:r>
        <w:rPr>
          <w:lang w:val="en-US"/>
        </w:rPr>
        <w:t xml:space="preserve">            - MOTION</w:t>
      </w:r>
    </w:p>
    <w:p w14:paraId="641CBCCA" w14:textId="77777777" w:rsidR="0009457B" w:rsidRDefault="0009457B" w:rsidP="0009457B">
      <w:pPr>
        <w:pStyle w:val="PL"/>
        <w:rPr>
          <w:lang w:val="en-US"/>
        </w:rPr>
      </w:pPr>
      <w:r>
        <w:rPr>
          <w:lang w:val="en-US"/>
        </w:rPr>
        <w:t xml:space="preserve">        - type: string</w:t>
      </w:r>
    </w:p>
    <w:p w14:paraId="3D83794F" w14:textId="77777777" w:rsidR="0009457B" w:rsidRDefault="0009457B" w:rsidP="0009457B">
      <w:pPr>
        <w:pStyle w:val="PL"/>
        <w:rPr>
          <w:lang w:val="en-US"/>
        </w:rPr>
      </w:pPr>
    </w:p>
    <w:p w14:paraId="77D1A310" w14:textId="77777777" w:rsidR="0009457B" w:rsidRDefault="0009457B" w:rsidP="0009457B">
      <w:pPr>
        <w:pStyle w:val="PL"/>
        <w:rPr>
          <w:lang w:val="en-US"/>
        </w:rPr>
      </w:pPr>
      <w:r>
        <w:rPr>
          <w:lang w:val="en-US"/>
        </w:rPr>
        <w:t xml:space="preserve">    ReportingAreaType:</w:t>
      </w:r>
    </w:p>
    <w:p w14:paraId="40699513" w14:textId="77777777" w:rsidR="0009457B" w:rsidRDefault="0009457B" w:rsidP="0009457B">
      <w:pPr>
        <w:pStyle w:val="PL"/>
        <w:rPr>
          <w:lang w:val="en-US"/>
        </w:rPr>
      </w:pPr>
      <w:r>
        <w:rPr>
          <w:lang w:val="en-US"/>
        </w:rPr>
        <w:t xml:space="preserve">      description: </w:t>
      </w:r>
      <w:r>
        <w:t>Indicates type of event reporting area</w:t>
      </w:r>
      <w:r>
        <w:rPr>
          <w:rFonts w:cs="Arial"/>
          <w:szCs w:val="18"/>
        </w:rPr>
        <w:t>.</w:t>
      </w:r>
    </w:p>
    <w:p w14:paraId="2D88C1E9" w14:textId="77777777" w:rsidR="0009457B" w:rsidRDefault="0009457B" w:rsidP="0009457B">
      <w:pPr>
        <w:pStyle w:val="PL"/>
        <w:rPr>
          <w:lang w:val="en-US"/>
        </w:rPr>
      </w:pPr>
      <w:r>
        <w:rPr>
          <w:lang w:val="en-US"/>
        </w:rPr>
        <w:t xml:space="preserve">      anyOf:</w:t>
      </w:r>
    </w:p>
    <w:p w14:paraId="7283D079" w14:textId="77777777" w:rsidR="0009457B" w:rsidRDefault="0009457B" w:rsidP="0009457B">
      <w:pPr>
        <w:pStyle w:val="PL"/>
        <w:rPr>
          <w:lang w:val="en-US"/>
        </w:rPr>
      </w:pPr>
      <w:r>
        <w:rPr>
          <w:lang w:val="en-US"/>
        </w:rPr>
        <w:t xml:space="preserve">        - type: string</w:t>
      </w:r>
    </w:p>
    <w:p w14:paraId="45E1A113" w14:textId="77777777" w:rsidR="0009457B" w:rsidRDefault="0009457B" w:rsidP="0009457B">
      <w:pPr>
        <w:pStyle w:val="PL"/>
        <w:rPr>
          <w:lang w:val="en-US"/>
        </w:rPr>
      </w:pPr>
      <w:r>
        <w:rPr>
          <w:lang w:val="en-US"/>
        </w:rPr>
        <w:t xml:space="preserve">          enum:</w:t>
      </w:r>
    </w:p>
    <w:p w14:paraId="7BED3E20" w14:textId="77777777" w:rsidR="0009457B" w:rsidRDefault="0009457B" w:rsidP="0009457B">
      <w:pPr>
        <w:pStyle w:val="PL"/>
        <w:rPr>
          <w:lang w:val="en-US"/>
        </w:rPr>
      </w:pPr>
      <w:r>
        <w:rPr>
          <w:lang w:val="en-US"/>
        </w:rPr>
        <w:t xml:space="preserve">            - EPS_TRACKING_AREA_IDENTITY</w:t>
      </w:r>
    </w:p>
    <w:p w14:paraId="577544DD" w14:textId="77777777" w:rsidR="0009457B" w:rsidRDefault="0009457B" w:rsidP="0009457B">
      <w:pPr>
        <w:pStyle w:val="PL"/>
        <w:rPr>
          <w:lang w:val="en-US"/>
        </w:rPr>
      </w:pPr>
      <w:r>
        <w:rPr>
          <w:lang w:val="en-US"/>
        </w:rPr>
        <w:t xml:space="preserve">            - E-UTRAN_CELL_GLOBAL_IDENTIFICATION</w:t>
      </w:r>
    </w:p>
    <w:p w14:paraId="48DFBA36" w14:textId="77777777" w:rsidR="0009457B" w:rsidRDefault="0009457B" w:rsidP="0009457B">
      <w:pPr>
        <w:pStyle w:val="PL"/>
        <w:rPr>
          <w:lang w:val="en-US"/>
        </w:rPr>
      </w:pPr>
      <w:r>
        <w:rPr>
          <w:lang w:val="en-US"/>
        </w:rPr>
        <w:t xml:space="preserve">            - 5GS_TRACKING_AREA_IDENTITY</w:t>
      </w:r>
    </w:p>
    <w:p w14:paraId="49F780FC" w14:textId="77777777" w:rsidR="0009457B" w:rsidRDefault="0009457B" w:rsidP="0009457B">
      <w:pPr>
        <w:pStyle w:val="PL"/>
        <w:rPr>
          <w:lang w:val="en-US"/>
        </w:rPr>
      </w:pPr>
      <w:r>
        <w:rPr>
          <w:lang w:val="en-US"/>
        </w:rPr>
        <w:t xml:space="preserve">            - NR_CELL_GLOBAL_IDENTITY</w:t>
      </w:r>
    </w:p>
    <w:p w14:paraId="371C1572" w14:textId="77777777" w:rsidR="0009457B" w:rsidRDefault="0009457B" w:rsidP="0009457B">
      <w:pPr>
        <w:pStyle w:val="PL"/>
        <w:rPr>
          <w:lang w:val="en-US"/>
        </w:rPr>
      </w:pPr>
      <w:r>
        <w:rPr>
          <w:lang w:val="en-US"/>
        </w:rPr>
        <w:t xml:space="preserve">        - type: string</w:t>
      </w:r>
    </w:p>
    <w:p w14:paraId="4B6F7E58" w14:textId="77777777" w:rsidR="0009457B" w:rsidRDefault="0009457B" w:rsidP="0009457B">
      <w:pPr>
        <w:pStyle w:val="PL"/>
        <w:rPr>
          <w:lang w:val="en-US"/>
        </w:rPr>
      </w:pPr>
    </w:p>
    <w:p w14:paraId="0F4EDE33" w14:textId="77777777" w:rsidR="0009457B" w:rsidRDefault="0009457B" w:rsidP="0009457B">
      <w:pPr>
        <w:pStyle w:val="PL"/>
        <w:rPr>
          <w:lang w:val="en-US"/>
        </w:rPr>
      </w:pPr>
      <w:r>
        <w:rPr>
          <w:lang w:val="en-US"/>
        </w:rPr>
        <w:t xml:space="preserve">    OccurrenceInfo:</w:t>
      </w:r>
    </w:p>
    <w:p w14:paraId="5FAEF10A" w14:textId="77777777" w:rsidR="0009457B" w:rsidRDefault="0009457B" w:rsidP="0009457B">
      <w:pPr>
        <w:pStyle w:val="PL"/>
        <w:rPr>
          <w:lang w:val="en-US"/>
        </w:rPr>
      </w:pPr>
      <w:r>
        <w:rPr>
          <w:lang w:val="en-US"/>
        </w:rPr>
        <w:t xml:space="preserve">      description: </w:t>
      </w:r>
      <w:r>
        <w:t>Specifies occurrence of event reporting</w:t>
      </w:r>
      <w:r>
        <w:rPr>
          <w:rFonts w:cs="Arial"/>
          <w:szCs w:val="18"/>
        </w:rPr>
        <w:t>.</w:t>
      </w:r>
    </w:p>
    <w:p w14:paraId="5561F468" w14:textId="77777777" w:rsidR="0009457B" w:rsidRDefault="0009457B" w:rsidP="0009457B">
      <w:pPr>
        <w:pStyle w:val="PL"/>
        <w:rPr>
          <w:lang w:val="en-US"/>
        </w:rPr>
      </w:pPr>
      <w:r>
        <w:rPr>
          <w:lang w:val="en-US"/>
        </w:rPr>
        <w:t xml:space="preserve">      anyOf:</w:t>
      </w:r>
    </w:p>
    <w:p w14:paraId="29EA2993" w14:textId="77777777" w:rsidR="0009457B" w:rsidRDefault="0009457B" w:rsidP="0009457B">
      <w:pPr>
        <w:pStyle w:val="PL"/>
        <w:rPr>
          <w:lang w:val="en-US"/>
        </w:rPr>
      </w:pPr>
      <w:r>
        <w:rPr>
          <w:lang w:val="en-US"/>
        </w:rPr>
        <w:t xml:space="preserve">        - type: string</w:t>
      </w:r>
    </w:p>
    <w:p w14:paraId="1749C68B" w14:textId="77777777" w:rsidR="0009457B" w:rsidRDefault="0009457B" w:rsidP="0009457B">
      <w:pPr>
        <w:pStyle w:val="PL"/>
        <w:rPr>
          <w:lang w:val="en-US"/>
        </w:rPr>
      </w:pPr>
      <w:r>
        <w:rPr>
          <w:lang w:val="en-US"/>
        </w:rPr>
        <w:t xml:space="preserve">          enum:</w:t>
      </w:r>
    </w:p>
    <w:p w14:paraId="045289AF" w14:textId="77777777" w:rsidR="0009457B" w:rsidRDefault="0009457B" w:rsidP="0009457B">
      <w:pPr>
        <w:pStyle w:val="PL"/>
        <w:rPr>
          <w:lang w:val="en-US"/>
        </w:rPr>
      </w:pPr>
      <w:r>
        <w:rPr>
          <w:lang w:val="en-US"/>
        </w:rPr>
        <w:t xml:space="preserve">            - ONE_TIME_EVENT</w:t>
      </w:r>
    </w:p>
    <w:p w14:paraId="6D78A11D" w14:textId="77777777" w:rsidR="0009457B" w:rsidRDefault="0009457B" w:rsidP="0009457B">
      <w:pPr>
        <w:pStyle w:val="PL"/>
        <w:rPr>
          <w:lang w:val="en-US"/>
        </w:rPr>
      </w:pPr>
      <w:r>
        <w:rPr>
          <w:lang w:val="en-US"/>
        </w:rPr>
        <w:t xml:space="preserve">            - MULTIPLE_TIME_EVENT</w:t>
      </w:r>
    </w:p>
    <w:p w14:paraId="47C9CB9F" w14:textId="77777777" w:rsidR="0009457B" w:rsidRDefault="0009457B" w:rsidP="0009457B">
      <w:pPr>
        <w:pStyle w:val="PL"/>
        <w:rPr>
          <w:lang w:val="en-US"/>
        </w:rPr>
      </w:pPr>
      <w:r>
        <w:rPr>
          <w:lang w:val="en-US"/>
        </w:rPr>
        <w:t xml:space="preserve">        - type: string</w:t>
      </w:r>
    </w:p>
    <w:p w14:paraId="239576CB" w14:textId="77777777" w:rsidR="0009457B" w:rsidRDefault="0009457B" w:rsidP="0009457B">
      <w:pPr>
        <w:pStyle w:val="PL"/>
        <w:rPr>
          <w:lang w:val="en-US"/>
        </w:rPr>
      </w:pPr>
    </w:p>
    <w:p w14:paraId="37FB1008" w14:textId="77777777" w:rsidR="0009457B" w:rsidRDefault="0009457B" w:rsidP="0009457B">
      <w:pPr>
        <w:pStyle w:val="PL"/>
        <w:rPr>
          <w:lang w:val="en-US"/>
        </w:rPr>
      </w:pPr>
      <w:r>
        <w:rPr>
          <w:lang w:val="en-US"/>
        </w:rPr>
        <w:lastRenderedPageBreak/>
        <w:t xml:space="preserve">    ReportingAccessType:</w:t>
      </w:r>
    </w:p>
    <w:p w14:paraId="35A2C4EB" w14:textId="77777777" w:rsidR="0009457B" w:rsidRDefault="0009457B" w:rsidP="0009457B">
      <w:pPr>
        <w:pStyle w:val="PL"/>
        <w:rPr>
          <w:lang w:val="en-US"/>
        </w:rPr>
      </w:pPr>
      <w:r>
        <w:rPr>
          <w:lang w:val="en-US"/>
        </w:rPr>
        <w:t xml:space="preserve">      description: </w:t>
      </w:r>
      <w:r>
        <w:t>Specifies access types of event reporting</w:t>
      </w:r>
      <w:r>
        <w:rPr>
          <w:rFonts w:cs="Arial"/>
          <w:szCs w:val="18"/>
        </w:rPr>
        <w:t>.</w:t>
      </w:r>
    </w:p>
    <w:p w14:paraId="4069462F" w14:textId="77777777" w:rsidR="0009457B" w:rsidRDefault="0009457B" w:rsidP="0009457B">
      <w:pPr>
        <w:pStyle w:val="PL"/>
        <w:rPr>
          <w:lang w:val="en-US"/>
        </w:rPr>
      </w:pPr>
      <w:r>
        <w:rPr>
          <w:lang w:val="en-US"/>
        </w:rPr>
        <w:t xml:space="preserve">      anyOf:</w:t>
      </w:r>
    </w:p>
    <w:p w14:paraId="21B6589C" w14:textId="77777777" w:rsidR="0009457B" w:rsidRDefault="0009457B" w:rsidP="0009457B">
      <w:pPr>
        <w:pStyle w:val="PL"/>
        <w:rPr>
          <w:lang w:val="en-US"/>
        </w:rPr>
      </w:pPr>
      <w:r>
        <w:rPr>
          <w:lang w:val="en-US"/>
        </w:rPr>
        <w:t xml:space="preserve">        - type: string</w:t>
      </w:r>
    </w:p>
    <w:p w14:paraId="6B7222D9" w14:textId="77777777" w:rsidR="0009457B" w:rsidRDefault="0009457B" w:rsidP="0009457B">
      <w:pPr>
        <w:pStyle w:val="PL"/>
        <w:rPr>
          <w:lang w:val="en-US"/>
        </w:rPr>
      </w:pPr>
      <w:r>
        <w:rPr>
          <w:lang w:val="en-US"/>
        </w:rPr>
        <w:t xml:space="preserve">          enum:</w:t>
      </w:r>
    </w:p>
    <w:p w14:paraId="14AFD84B" w14:textId="77777777" w:rsidR="0009457B" w:rsidRDefault="0009457B" w:rsidP="0009457B">
      <w:pPr>
        <w:pStyle w:val="PL"/>
        <w:rPr>
          <w:lang w:val="en-US"/>
        </w:rPr>
      </w:pPr>
      <w:r>
        <w:rPr>
          <w:lang w:val="en-US"/>
        </w:rPr>
        <w:t xml:space="preserve">            - NR</w:t>
      </w:r>
    </w:p>
    <w:p w14:paraId="390979A8" w14:textId="77777777" w:rsidR="0009457B" w:rsidRDefault="0009457B" w:rsidP="0009457B">
      <w:pPr>
        <w:pStyle w:val="PL"/>
        <w:rPr>
          <w:lang w:val="en-US"/>
        </w:rPr>
      </w:pPr>
      <w:r>
        <w:rPr>
          <w:lang w:val="en-US"/>
        </w:rPr>
        <w:t xml:space="preserve">            - EUTRA_CONNECTED_TO_5GC</w:t>
      </w:r>
    </w:p>
    <w:p w14:paraId="3B8CF5A7" w14:textId="77777777" w:rsidR="0009457B" w:rsidRDefault="0009457B" w:rsidP="0009457B">
      <w:pPr>
        <w:pStyle w:val="PL"/>
        <w:rPr>
          <w:lang w:val="en-US"/>
        </w:rPr>
      </w:pPr>
      <w:r>
        <w:rPr>
          <w:lang w:val="en-US"/>
        </w:rPr>
        <w:t xml:space="preserve">            - NON_3GPP_CONNECTED_TO_5GC</w:t>
      </w:r>
    </w:p>
    <w:p w14:paraId="29B8D66B" w14:textId="77777777" w:rsidR="0009457B" w:rsidRDefault="0009457B" w:rsidP="0009457B">
      <w:pPr>
        <w:pStyle w:val="PL"/>
        <w:rPr>
          <w:lang w:val="en-US" w:eastAsia="zh-CN"/>
        </w:rPr>
      </w:pPr>
      <w:r>
        <w:rPr>
          <w:lang w:val="en-US"/>
        </w:rPr>
        <w:t xml:space="preserve">            -</w:t>
      </w:r>
      <w:r>
        <w:rPr>
          <w:lang w:val="en-US" w:eastAsia="zh-CN"/>
        </w:rPr>
        <w:t xml:space="preserve"> </w:t>
      </w:r>
      <w:r>
        <w:rPr>
          <w:lang w:eastAsia="zh-CN"/>
        </w:rPr>
        <w:t>NR_LEO</w:t>
      </w:r>
    </w:p>
    <w:p w14:paraId="33069D0A" w14:textId="77777777" w:rsidR="0009457B" w:rsidRDefault="0009457B" w:rsidP="0009457B">
      <w:pPr>
        <w:pStyle w:val="PL"/>
        <w:rPr>
          <w:lang w:val="en-US" w:eastAsia="zh-CN"/>
        </w:rPr>
      </w:pPr>
      <w:r>
        <w:rPr>
          <w:lang w:val="en-US"/>
        </w:rPr>
        <w:t xml:space="preserve">            -</w:t>
      </w:r>
      <w:r>
        <w:rPr>
          <w:lang w:val="en-US" w:eastAsia="zh-CN"/>
        </w:rPr>
        <w:t xml:space="preserve"> NR_MEO</w:t>
      </w:r>
    </w:p>
    <w:p w14:paraId="1FC35E21" w14:textId="77777777" w:rsidR="0009457B" w:rsidRDefault="0009457B" w:rsidP="0009457B">
      <w:pPr>
        <w:pStyle w:val="PL"/>
        <w:rPr>
          <w:lang w:val="en-US" w:eastAsia="zh-CN"/>
        </w:rPr>
      </w:pPr>
      <w:r>
        <w:rPr>
          <w:lang w:val="en-US"/>
        </w:rPr>
        <w:t xml:space="preserve">            -</w:t>
      </w:r>
      <w:r>
        <w:rPr>
          <w:lang w:val="en-US" w:eastAsia="zh-CN"/>
        </w:rPr>
        <w:t xml:space="preserve"> </w:t>
      </w:r>
      <w:r>
        <w:rPr>
          <w:lang w:eastAsia="zh-CN"/>
        </w:rPr>
        <w:t>NR_GEO</w:t>
      </w:r>
    </w:p>
    <w:p w14:paraId="24FED522" w14:textId="77777777" w:rsidR="0009457B" w:rsidRDefault="0009457B" w:rsidP="0009457B">
      <w:pPr>
        <w:pStyle w:val="PL"/>
        <w:rPr>
          <w:lang w:val="en-US" w:eastAsia="zh-CN"/>
        </w:rPr>
      </w:pPr>
      <w:r>
        <w:rPr>
          <w:lang w:val="en-US"/>
        </w:rPr>
        <w:t xml:space="preserve">            -</w:t>
      </w:r>
      <w:r>
        <w:rPr>
          <w:lang w:val="en-US" w:eastAsia="zh-CN"/>
        </w:rPr>
        <w:t xml:space="preserve"> NR_OTHER_SAT</w:t>
      </w:r>
    </w:p>
    <w:p w14:paraId="5F433538" w14:textId="77777777" w:rsidR="0009457B" w:rsidRDefault="0009457B" w:rsidP="0009457B">
      <w:pPr>
        <w:pStyle w:val="PL"/>
        <w:rPr>
          <w:lang w:val="en-US" w:eastAsia="en-GB"/>
        </w:rPr>
      </w:pPr>
      <w:r>
        <w:rPr>
          <w:lang w:val="en-US"/>
        </w:rPr>
        <w:t xml:space="preserve">        - type: string</w:t>
      </w:r>
    </w:p>
    <w:p w14:paraId="305D8434" w14:textId="77777777" w:rsidR="0009457B" w:rsidRDefault="0009457B" w:rsidP="0009457B">
      <w:pPr>
        <w:pStyle w:val="PL"/>
        <w:rPr>
          <w:lang w:val="en-US"/>
        </w:rPr>
      </w:pPr>
    </w:p>
    <w:p w14:paraId="0EA59716" w14:textId="77777777" w:rsidR="0009457B" w:rsidRDefault="0009457B" w:rsidP="0009457B">
      <w:pPr>
        <w:pStyle w:val="PL"/>
        <w:rPr>
          <w:lang w:val="en-US"/>
        </w:rPr>
      </w:pPr>
      <w:r>
        <w:rPr>
          <w:lang w:val="en-US"/>
        </w:rPr>
        <w:t xml:space="preserve">    </w:t>
      </w:r>
      <w:r>
        <w:t>EventClass</w:t>
      </w:r>
      <w:r>
        <w:rPr>
          <w:lang w:val="en-US"/>
        </w:rPr>
        <w:t>:</w:t>
      </w:r>
    </w:p>
    <w:p w14:paraId="01A1D274" w14:textId="77777777" w:rsidR="0009457B" w:rsidRDefault="0009457B" w:rsidP="0009457B">
      <w:pPr>
        <w:pStyle w:val="PL"/>
        <w:rPr>
          <w:lang w:val="en-US"/>
        </w:rPr>
      </w:pPr>
      <w:r>
        <w:rPr>
          <w:lang w:val="en-US"/>
        </w:rPr>
        <w:t xml:space="preserve">      description: </w:t>
      </w:r>
      <w:r>
        <w:t>Specifies event classes</w:t>
      </w:r>
      <w:r>
        <w:rPr>
          <w:rFonts w:cs="Arial"/>
          <w:szCs w:val="18"/>
        </w:rPr>
        <w:t>.</w:t>
      </w:r>
    </w:p>
    <w:p w14:paraId="38136D1B" w14:textId="77777777" w:rsidR="0009457B" w:rsidRDefault="0009457B" w:rsidP="0009457B">
      <w:pPr>
        <w:pStyle w:val="PL"/>
        <w:rPr>
          <w:lang w:val="en-US"/>
        </w:rPr>
      </w:pPr>
      <w:r>
        <w:rPr>
          <w:lang w:val="en-US"/>
        </w:rPr>
        <w:t xml:space="preserve">      anyOf:</w:t>
      </w:r>
    </w:p>
    <w:p w14:paraId="5C4D6ACB" w14:textId="77777777" w:rsidR="0009457B" w:rsidRDefault="0009457B" w:rsidP="0009457B">
      <w:pPr>
        <w:pStyle w:val="PL"/>
        <w:rPr>
          <w:lang w:val="en-US"/>
        </w:rPr>
      </w:pPr>
      <w:r>
        <w:rPr>
          <w:lang w:val="en-US"/>
        </w:rPr>
        <w:t xml:space="preserve">        - type: string</w:t>
      </w:r>
    </w:p>
    <w:p w14:paraId="2106C5B7" w14:textId="77777777" w:rsidR="0009457B" w:rsidRDefault="0009457B" w:rsidP="0009457B">
      <w:pPr>
        <w:pStyle w:val="PL"/>
        <w:rPr>
          <w:lang w:val="en-US"/>
        </w:rPr>
      </w:pPr>
      <w:r>
        <w:rPr>
          <w:lang w:val="en-US"/>
        </w:rPr>
        <w:t xml:space="preserve">          enum:</w:t>
      </w:r>
    </w:p>
    <w:p w14:paraId="1BDBBA66" w14:textId="77777777" w:rsidR="0009457B" w:rsidRDefault="0009457B" w:rsidP="0009457B">
      <w:pPr>
        <w:pStyle w:val="PL"/>
        <w:rPr>
          <w:lang w:val="en-US"/>
        </w:rPr>
      </w:pPr>
      <w:r>
        <w:rPr>
          <w:lang w:val="en-US"/>
        </w:rPr>
        <w:t xml:space="preserve">            - </w:t>
      </w:r>
      <w:r>
        <w:t>SUPPLEMENTARY_SERVICES</w:t>
      </w:r>
    </w:p>
    <w:p w14:paraId="578AA861" w14:textId="77777777" w:rsidR="0009457B" w:rsidRDefault="0009457B" w:rsidP="0009457B">
      <w:pPr>
        <w:pStyle w:val="PL"/>
        <w:rPr>
          <w:lang w:val="en-US"/>
        </w:rPr>
      </w:pPr>
      <w:r>
        <w:rPr>
          <w:lang w:val="en-US"/>
        </w:rPr>
        <w:t xml:space="preserve">        - type: string</w:t>
      </w:r>
    </w:p>
    <w:p w14:paraId="7D6A7C75" w14:textId="77777777" w:rsidR="0009457B" w:rsidRDefault="0009457B" w:rsidP="0009457B">
      <w:pPr>
        <w:pStyle w:val="PL"/>
        <w:rPr>
          <w:lang w:val="en-US"/>
        </w:rPr>
      </w:pPr>
    </w:p>
    <w:p w14:paraId="793591EE" w14:textId="77777777" w:rsidR="0009457B" w:rsidRDefault="0009457B" w:rsidP="0009457B">
      <w:pPr>
        <w:pStyle w:val="PL"/>
        <w:rPr>
          <w:lang w:val="en-US"/>
        </w:rPr>
      </w:pPr>
      <w:r>
        <w:rPr>
          <w:lang w:val="en-US"/>
        </w:rPr>
        <w:t xml:space="preserve">    Reported</w:t>
      </w:r>
      <w:r>
        <w:t>EventType</w:t>
      </w:r>
      <w:r>
        <w:rPr>
          <w:lang w:val="en-US"/>
        </w:rPr>
        <w:t>:</w:t>
      </w:r>
    </w:p>
    <w:p w14:paraId="172C5A5D" w14:textId="77777777" w:rsidR="0009457B" w:rsidRDefault="0009457B" w:rsidP="0009457B">
      <w:pPr>
        <w:pStyle w:val="PL"/>
        <w:rPr>
          <w:lang w:val="en-US"/>
        </w:rPr>
      </w:pPr>
      <w:r>
        <w:rPr>
          <w:lang w:val="en-US"/>
        </w:rPr>
        <w:t xml:space="preserve">      description: </w:t>
      </w:r>
      <w:r>
        <w:t>Specifies type of event reporting</w:t>
      </w:r>
      <w:r>
        <w:rPr>
          <w:rFonts w:cs="Arial"/>
          <w:szCs w:val="18"/>
        </w:rPr>
        <w:t>.</w:t>
      </w:r>
    </w:p>
    <w:p w14:paraId="1B9361DA" w14:textId="77777777" w:rsidR="0009457B" w:rsidRDefault="0009457B" w:rsidP="0009457B">
      <w:pPr>
        <w:pStyle w:val="PL"/>
        <w:rPr>
          <w:lang w:val="en-US"/>
        </w:rPr>
      </w:pPr>
      <w:r>
        <w:rPr>
          <w:lang w:val="en-US"/>
        </w:rPr>
        <w:t xml:space="preserve">      anyOf:</w:t>
      </w:r>
    </w:p>
    <w:p w14:paraId="001DA74A" w14:textId="77777777" w:rsidR="0009457B" w:rsidRDefault="0009457B" w:rsidP="0009457B">
      <w:pPr>
        <w:pStyle w:val="PL"/>
        <w:rPr>
          <w:lang w:val="en-US"/>
        </w:rPr>
      </w:pPr>
      <w:r>
        <w:rPr>
          <w:lang w:val="en-US"/>
        </w:rPr>
        <w:t xml:space="preserve">        - type: string</w:t>
      </w:r>
    </w:p>
    <w:p w14:paraId="0CA7731D" w14:textId="77777777" w:rsidR="0009457B" w:rsidRDefault="0009457B" w:rsidP="0009457B">
      <w:pPr>
        <w:pStyle w:val="PL"/>
        <w:rPr>
          <w:lang w:val="en-US"/>
        </w:rPr>
      </w:pPr>
      <w:r>
        <w:rPr>
          <w:lang w:val="en-US"/>
        </w:rPr>
        <w:t xml:space="preserve">          enum:</w:t>
      </w:r>
    </w:p>
    <w:p w14:paraId="0EF7DFFA" w14:textId="77777777" w:rsidR="0009457B" w:rsidRDefault="0009457B" w:rsidP="0009457B">
      <w:pPr>
        <w:pStyle w:val="PL"/>
        <w:rPr>
          <w:lang w:val="en-US"/>
        </w:rPr>
      </w:pPr>
      <w:r>
        <w:rPr>
          <w:lang w:val="en-US"/>
        </w:rPr>
        <w:t xml:space="preserve">            - PERIODIC_EVENT</w:t>
      </w:r>
    </w:p>
    <w:p w14:paraId="565843C4" w14:textId="77777777" w:rsidR="0009457B" w:rsidRDefault="0009457B" w:rsidP="0009457B">
      <w:pPr>
        <w:pStyle w:val="PL"/>
        <w:rPr>
          <w:lang w:val="en-US"/>
        </w:rPr>
      </w:pPr>
      <w:r>
        <w:rPr>
          <w:lang w:val="en-US"/>
        </w:rPr>
        <w:t xml:space="preserve">            - ENTERING_AREA_EVENT</w:t>
      </w:r>
    </w:p>
    <w:p w14:paraId="132C8B83" w14:textId="77777777" w:rsidR="0009457B" w:rsidRDefault="0009457B" w:rsidP="0009457B">
      <w:pPr>
        <w:pStyle w:val="PL"/>
        <w:rPr>
          <w:lang w:val="en-US"/>
        </w:rPr>
      </w:pPr>
      <w:r>
        <w:rPr>
          <w:lang w:val="en-US"/>
        </w:rPr>
        <w:t xml:space="preserve">            - LEAVING_AREA_EVENT</w:t>
      </w:r>
    </w:p>
    <w:p w14:paraId="2EF0DF88" w14:textId="77777777" w:rsidR="0009457B" w:rsidRDefault="0009457B" w:rsidP="0009457B">
      <w:pPr>
        <w:pStyle w:val="PL"/>
        <w:rPr>
          <w:lang w:val="en-US"/>
        </w:rPr>
      </w:pPr>
      <w:r>
        <w:rPr>
          <w:lang w:val="en-US"/>
        </w:rPr>
        <w:t xml:space="preserve">            - BEING_INSIDE_AREA_EVENT</w:t>
      </w:r>
    </w:p>
    <w:p w14:paraId="69BC2E0F" w14:textId="77777777" w:rsidR="0009457B" w:rsidRDefault="0009457B" w:rsidP="0009457B">
      <w:pPr>
        <w:pStyle w:val="PL"/>
        <w:rPr>
          <w:lang w:val="en-US"/>
        </w:rPr>
      </w:pPr>
      <w:r>
        <w:rPr>
          <w:lang w:val="en-US"/>
        </w:rPr>
        <w:t xml:space="preserve">            - MOTION_EVENT</w:t>
      </w:r>
    </w:p>
    <w:p w14:paraId="733FE47D" w14:textId="77777777" w:rsidR="0009457B" w:rsidRDefault="0009457B" w:rsidP="0009457B">
      <w:pPr>
        <w:pStyle w:val="PL"/>
        <w:rPr>
          <w:lang w:val="en-US"/>
        </w:rPr>
      </w:pPr>
      <w:r>
        <w:rPr>
          <w:lang w:val="en-US"/>
        </w:rPr>
        <w:t xml:space="preserve">            - MAXIMUM_INTERVAL_EXPIRATION_EVENT</w:t>
      </w:r>
    </w:p>
    <w:p w14:paraId="752D96F4" w14:textId="77777777" w:rsidR="0009457B" w:rsidRDefault="0009457B" w:rsidP="0009457B">
      <w:pPr>
        <w:pStyle w:val="PL"/>
        <w:rPr>
          <w:lang w:val="en-US"/>
        </w:rPr>
      </w:pPr>
      <w:r>
        <w:rPr>
          <w:lang w:val="en-US"/>
        </w:rPr>
        <w:t xml:space="preserve">            - LOCATION_CANCELLATION_EVENT</w:t>
      </w:r>
    </w:p>
    <w:p w14:paraId="7104FF1B" w14:textId="77777777" w:rsidR="0009457B" w:rsidRDefault="0009457B" w:rsidP="0009457B">
      <w:pPr>
        <w:pStyle w:val="PL"/>
        <w:rPr>
          <w:lang w:val="en-US"/>
        </w:rPr>
      </w:pPr>
      <w:r>
        <w:rPr>
          <w:lang w:val="en-US"/>
        </w:rPr>
        <w:t xml:space="preserve">            - INTERMEDIATE_EVENT</w:t>
      </w:r>
    </w:p>
    <w:p w14:paraId="67BBA15F" w14:textId="77777777" w:rsidR="0009457B" w:rsidRDefault="0009457B" w:rsidP="0009457B">
      <w:pPr>
        <w:pStyle w:val="PL"/>
        <w:rPr>
          <w:lang w:val="en-US"/>
        </w:rPr>
      </w:pPr>
      <w:r>
        <w:rPr>
          <w:lang w:val="en-US"/>
        </w:rPr>
        <w:t xml:space="preserve">            - </w:t>
      </w:r>
      <w:r>
        <w:t>DIRECT_REPORT_EVENT</w:t>
      </w:r>
    </w:p>
    <w:p w14:paraId="242AAF60" w14:textId="77777777" w:rsidR="0009457B" w:rsidRDefault="0009457B" w:rsidP="0009457B">
      <w:pPr>
        <w:pStyle w:val="PL"/>
        <w:rPr>
          <w:lang w:val="en-US"/>
        </w:rPr>
      </w:pPr>
      <w:r>
        <w:rPr>
          <w:lang w:val="en-US"/>
        </w:rPr>
        <w:t xml:space="preserve">        - type: string</w:t>
      </w:r>
    </w:p>
    <w:p w14:paraId="1496C501" w14:textId="77777777" w:rsidR="0009457B" w:rsidRDefault="0009457B" w:rsidP="0009457B">
      <w:pPr>
        <w:pStyle w:val="PL"/>
        <w:rPr>
          <w:lang w:val="en-US"/>
        </w:rPr>
      </w:pPr>
    </w:p>
    <w:p w14:paraId="771063A5" w14:textId="77777777" w:rsidR="0009457B" w:rsidRDefault="0009457B" w:rsidP="0009457B">
      <w:pPr>
        <w:pStyle w:val="PL"/>
        <w:rPr>
          <w:lang w:val="en-US"/>
        </w:rPr>
      </w:pPr>
      <w:r>
        <w:rPr>
          <w:lang w:val="en-US"/>
        </w:rPr>
        <w:t xml:space="preserve">    TerminationCause:</w:t>
      </w:r>
    </w:p>
    <w:p w14:paraId="4ACB9831" w14:textId="77777777" w:rsidR="0009457B" w:rsidRDefault="0009457B" w:rsidP="0009457B">
      <w:pPr>
        <w:pStyle w:val="PL"/>
        <w:rPr>
          <w:lang w:val="en-US"/>
        </w:rPr>
      </w:pPr>
      <w:r>
        <w:rPr>
          <w:lang w:val="en-US"/>
        </w:rPr>
        <w:t xml:space="preserve">      description: </w:t>
      </w:r>
      <w:r>
        <w:t>Specifies causes of event reporting termination</w:t>
      </w:r>
      <w:r>
        <w:rPr>
          <w:rFonts w:cs="Arial"/>
          <w:szCs w:val="18"/>
        </w:rPr>
        <w:t>.</w:t>
      </w:r>
    </w:p>
    <w:p w14:paraId="7F9A7553" w14:textId="77777777" w:rsidR="0009457B" w:rsidRDefault="0009457B" w:rsidP="0009457B">
      <w:pPr>
        <w:pStyle w:val="PL"/>
        <w:rPr>
          <w:lang w:val="en-US"/>
        </w:rPr>
      </w:pPr>
      <w:r>
        <w:rPr>
          <w:lang w:val="en-US"/>
        </w:rPr>
        <w:t xml:space="preserve">      anyOf:</w:t>
      </w:r>
    </w:p>
    <w:p w14:paraId="6393F613" w14:textId="77777777" w:rsidR="0009457B" w:rsidRDefault="0009457B" w:rsidP="0009457B">
      <w:pPr>
        <w:pStyle w:val="PL"/>
        <w:rPr>
          <w:lang w:val="en-US"/>
        </w:rPr>
      </w:pPr>
      <w:r>
        <w:rPr>
          <w:lang w:val="en-US"/>
        </w:rPr>
        <w:t xml:space="preserve">        - type: string</w:t>
      </w:r>
    </w:p>
    <w:p w14:paraId="3E5419BC" w14:textId="77777777" w:rsidR="0009457B" w:rsidRDefault="0009457B" w:rsidP="0009457B">
      <w:pPr>
        <w:pStyle w:val="PL"/>
        <w:rPr>
          <w:lang w:val="en-US"/>
        </w:rPr>
      </w:pPr>
      <w:r>
        <w:rPr>
          <w:lang w:val="en-US"/>
        </w:rPr>
        <w:t xml:space="preserve">          enum:</w:t>
      </w:r>
    </w:p>
    <w:p w14:paraId="3B6C0B2D" w14:textId="77777777" w:rsidR="0009457B" w:rsidRDefault="0009457B" w:rsidP="0009457B">
      <w:pPr>
        <w:pStyle w:val="PL"/>
        <w:rPr>
          <w:lang w:val="en-US"/>
        </w:rPr>
      </w:pPr>
      <w:r>
        <w:rPr>
          <w:lang w:val="en-US"/>
        </w:rPr>
        <w:t xml:space="preserve">            - TERMINATION_BY_UE</w:t>
      </w:r>
    </w:p>
    <w:p w14:paraId="3AF59AEF" w14:textId="77777777" w:rsidR="0009457B" w:rsidRDefault="0009457B" w:rsidP="0009457B">
      <w:pPr>
        <w:pStyle w:val="PL"/>
        <w:rPr>
          <w:lang w:val="en-US"/>
        </w:rPr>
      </w:pPr>
      <w:r>
        <w:rPr>
          <w:lang w:val="en-US"/>
        </w:rPr>
        <w:t xml:space="preserve">            - TERMINATION_BY_NETWORK</w:t>
      </w:r>
    </w:p>
    <w:p w14:paraId="7B4597A4" w14:textId="77777777" w:rsidR="0009457B" w:rsidRDefault="0009457B" w:rsidP="0009457B">
      <w:pPr>
        <w:pStyle w:val="PL"/>
        <w:rPr>
          <w:lang w:val="en-US"/>
        </w:rPr>
      </w:pPr>
      <w:r>
        <w:rPr>
          <w:lang w:val="en-US"/>
        </w:rPr>
        <w:t xml:space="preserve">            - NORMAL_TERMINATION</w:t>
      </w:r>
    </w:p>
    <w:p w14:paraId="37D76018" w14:textId="77777777" w:rsidR="0009457B" w:rsidRDefault="0009457B" w:rsidP="0009457B">
      <w:pPr>
        <w:pStyle w:val="PL"/>
        <w:rPr>
          <w:lang w:val="en-US"/>
        </w:rPr>
      </w:pPr>
      <w:r>
        <w:rPr>
          <w:lang w:val="en-US"/>
        </w:rPr>
        <w:t xml:space="preserve">        - type: string</w:t>
      </w:r>
    </w:p>
    <w:p w14:paraId="5C8E59C0" w14:textId="77777777" w:rsidR="0009457B" w:rsidRDefault="0009457B" w:rsidP="0009457B">
      <w:pPr>
        <w:pStyle w:val="PL"/>
        <w:rPr>
          <w:lang w:val="en-US"/>
        </w:rPr>
      </w:pPr>
    </w:p>
    <w:p w14:paraId="5C15FD34" w14:textId="77777777" w:rsidR="0009457B" w:rsidRDefault="0009457B" w:rsidP="0009457B">
      <w:pPr>
        <w:pStyle w:val="PL"/>
        <w:rPr>
          <w:lang w:val="en-US"/>
        </w:rPr>
      </w:pPr>
      <w:r>
        <w:rPr>
          <w:lang w:val="en-US"/>
        </w:rPr>
        <w:t xml:space="preserve">    LcsQosClass:</w:t>
      </w:r>
    </w:p>
    <w:p w14:paraId="529FA7A7" w14:textId="77777777" w:rsidR="0009457B" w:rsidRDefault="0009457B" w:rsidP="0009457B">
      <w:pPr>
        <w:pStyle w:val="PL"/>
        <w:rPr>
          <w:lang w:val="en-US"/>
        </w:rPr>
      </w:pPr>
      <w:r>
        <w:rPr>
          <w:lang w:val="en-US"/>
        </w:rPr>
        <w:t xml:space="preserve">      description: </w:t>
      </w:r>
      <w:r>
        <w:t>Specifies LCS QoS class</w:t>
      </w:r>
      <w:r>
        <w:rPr>
          <w:rFonts w:cs="Arial"/>
          <w:szCs w:val="18"/>
        </w:rPr>
        <w:t>.</w:t>
      </w:r>
    </w:p>
    <w:p w14:paraId="51EFA3DC" w14:textId="77777777" w:rsidR="0009457B" w:rsidRDefault="0009457B" w:rsidP="0009457B">
      <w:pPr>
        <w:pStyle w:val="PL"/>
        <w:rPr>
          <w:lang w:val="en-US"/>
        </w:rPr>
      </w:pPr>
      <w:r>
        <w:rPr>
          <w:lang w:val="en-US"/>
        </w:rPr>
        <w:t xml:space="preserve">      anyOf:</w:t>
      </w:r>
    </w:p>
    <w:p w14:paraId="716E01DD" w14:textId="77777777" w:rsidR="0009457B" w:rsidRDefault="0009457B" w:rsidP="0009457B">
      <w:pPr>
        <w:pStyle w:val="PL"/>
        <w:rPr>
          <w:lang w:val="en-US"/>
        </w:rPr>
      </w:pPr>
      <w:r>
        <w:rPr>
          <w:lang w:val="en-US"/>
        </w:rPr>
        <w:t xml:space="preserve">        - type: string</w:t>
      </w:r>
    </w:p>
    <w:p w14:paraId="244A7E69" w14:textId="77777777" w:rsidR="0009457B" w:rsidRDefault="0009457B" w:rsidP="0009457B">
      <w:pPr>
        <w:pStyle w:val="PL"/>
        <w:rPr>
          <w:lang w:val="en-US"/>
        </w:rPr>
      </w:pPr>
      <w:r>
        <w:rPr>
          <w:lang w:val="en-US"/>
        </w:rPr>
        <w:t xml:space="preserve">          enum:</w:t>
      </w:r>
    </w:p>
    <w:p w14:paraId="58E05730" w14:textId="77777777" w:rsidR="0009457B" w:rsidRDefault="0009457B" w:rsidP="0009457B">
      <w:pPr>
        <w:pStyle w:val="PL"/>
        <w:rPr>
          <w:lang w:val="en-US"/>
        </w:rPr>
      </w:pPr>
      <w:r>
        <w:rPr>
          <w:lang w:val="en-US"/>
        </w:rPr>
        <w:t xml:space="preserve">            - BEST_EFFORT</w:t>
      </w:r>
    </w:p>
    <w:p w14:paraId="317DAC7F" w14:textId="77777777" w:rsidR="0009457B" w:rsidRDefault="0009457B" w:rsidP="0009457B">
      <w:pPr>
        <w:pStyle w:val="PL"/>
        <w:rPr>
          <w:lang w:val="en-US"/>
        </w:rPr>
      </w:pPr>
      <w:r>
        <w:rPr>
          <w:lang w:val="en-US"/>
        </w:rPr>
        <w:t xml:space="preserve">            - ASSURED</w:t>
      </w:r>
    </w:p>
    <w:p w14:paraId="3D4F58BB" w14:textId="77777777" w:rsidR="0009457B" w:rsidRDefault="0009457B" w:rsidP="0009457B">
      <w:pPr>
        <w:pStyle w:val="PL"/>
        <w:rPr>
          <w:lang w:val="en-US"/>
        </w:rPr>
      </w:pPr>
      <w:r>
        <w:rPr>
          <w:lang w:val="en-US"/>
        </w:rPr>
        <w:t xml:space="preserve">            - </w:t>
      </w:r>
      <w:r>
        <w:rPr>
          <w:lang w:eastAsia="zh-CN"/>
        </w:rPr>
        <w:t>MULTIPLE_QOS</w:t>
      </w:r>
    </w:p>
    <w:p w14:paraId="280BDA8C" w14:textId="77777777" w:rsidR="0009457B" w:rsidRDefault="0009457B" w:rsidP="0009457B">
      <w:pPr>
        <w:pStyle w:val="PL"/>
        <w:rPr>
          <w:lang w:val="en-US"/>
        </w:rPr>
      </w:pPr>
      <w:r>
        <w:rPr>
          <w:lang w:val="en-US"/>
        </w:rPr>
        <w:t xml:space="preserve">        - type: string</w:t>
      </w:r>
    </w:p>
    <w:p w14:paraId="69CBF3D0" w14:textId="77777777" w:rsidR="0009457B" w:rsidRDefault="0009457B" w:rsidP="0009457B">
      <w:pPr>
        <w:pStyle w:val="PL"/>
        <w:rPr>
          <w:lang w:val="en-US"/>
        </w:rPr>
      </w:pPr>
    </w:p>
    <w:p w14:paraId="5055734A" w14:textId="77777777" w:rsidR="0009457B" w:rsidRDefault="0009457B" w:rsidP="0009457B">
      <w:pPr>
        <w:pStyle w:val="PL"/>
        <w:rPr>
          <w:lang w:val="en-US"/>
        </w:rPr>
      </w:pPr>
      <w:r>
        <w:rPr>
          <w:lang w:val="en-US"/>
        </w:rPr>
        <w:t xml:space="preserve">    </w:t>
      </w:r>
      <w:r>
        <w:rPr>
          <w:lang w:eastAsia="zh-CN"/>
        </w:rPr>
        <w:t>UeLocationServiceInd</w:t>
      </w:r>
      <w:r>
        <w:rPr>
          <w:lang w:val="en-US"/>
        </w:rPr>
        <w:t>:</w:t>
      </w:r>
    </w:p>
    <w:p w14:paraId="7934B9F7" w14:textId="77777777" w:rsidR="0009457B" w:rsidRDefault="0009457B" w:rsidP="0009457B">
      <w:pPr>
        <w:pStyle w:val="PL"/>
        <w:rPr>
          <w:lang w:val="en-US"/>
        </w:rPr>
      </w:pPr>
      <w:r>
        <w:rPr>
          <w:lang w:val="en-US"/>
        </w:rPr>
        <w:t xml:space="preserve">      description: </w:t>
      </w:r>
      <w:r>
        <w:t>Specifies location service types requested by UE</w:t>
      </w:r>
      <w:r>
        <w:rPr>
          <w:rFonts w:cs="Arial"/>
          <w:szCs w:val="18"/>
        </w:rPr>
        <w:t>.</w:t>
      </w:r>
    </w:p>
    <w:p w14:paraId="76CF41FF" w14:textId="77777777" w:rsidR="0009457B" w:rsidRDefault="0009457B" w:rsidP="0009457B">
      <w:pPr>
        <w:pStyle w:val="PL"/>
        <w:rPr>
          <w:lang w:val="en-US"/>
        </w:rPr>
      </w:pPr>
      <w:r>
        <w:rPr>
          <w:lang w:val="en-US"/>
        </w:rPr>
        <w:t xml:space="preserve">      anyOf:</w:t>
      </w:r>
    </w:p>
    <w:p w14:paraId="0823CADA" w14:textId="77777777" w:rsidR="0009457B" w:rsidRDefault="0009457B" w:rsidP="0009457B">
      <w:pPr>
        <w:pStyle w:val="PL"/>
        <w:rPr>
          <w:lang w:val="en-US"/>
        </w:rPr>
      </w:pPr>
      <w:r>
        <w:rPr>
          <w:lang w:val="en-US"/>
        </w:rPr>
        <w:t xml:space="preserve">        - type: string</w:t>
      </w:r>
    </w:p>
    <w:p w14:paraId="6029C05F" w14:textId="77777777" w:rsidR="0009457B" w:rsidRDefault="0009457B" w:rsidP="0009457B">
      <w:pPr>
        <w:pStyle w:val="PL"/>
        <w:rPr>
          <w:lang w:val="en-US"/>
        </w:rPr>
      </w:pPr>
      <w:r>
        <w:rPr>
          <w:lang w:val="en-US"/>
        </w:rPr>
        <w:t xml:space="preserve">          enum:</w:t>
      </w:r>
    </w:p>
    <w:p w14:paraId="3CC5D8AD" w14:textId="77777777" w:rsidR="0009457B" w:rsidRDefault="0009457B" w:rsidP="0009457B">
      <w:pPr>
        <w:pStyle w:val="PL"/>
        <w:rPr>
          <w:lang w:val="en-US"/>
        </w:rPr>
      </w:pPr>
      <w:r>
        <w:rPr>
          <w:lang w:val="en-US"/>
        </w:rPr>
        <w:t xml:space="preserve">            - </w:t>
      </w:r>
      <w:r>
        <w:t>LOCATION_ESTIMATE</w:t>
      </w:r>
    </w:p>
    <w:p w14:paraId="0D16285D" w14:textId="77777777" w:rsidR="0009457B" w:rsidRDefault="0009457B" w:rsidP="0009457B">
      <w:pPr>
        <w:pStyle w:val="PL"/>
        <w:rPr>
          <w:lang w:val="en-US"/>
        </w:rPr>
      </w:pPr>
      <w:r>
        <w:rPr>
          <w:lang w:val="en-US"/>
        </w:rPr>
        <w:t xml:space="preserve">            - </w:t>
      </w:r>
      <w:r>
        <w:t>LOCATION_ASSISTANCE_DATA</w:t>
      </w:r>
    </w:p>
    <w:p w14:paraId="26171E26" w14:textId="77777777" w:rsidR="0009457B" w:rsidRDefault="0009457B" w:rsidP="0009457B">
      <w:pPr>
        <w:pStyle w:val="PL"/>
        <w:rPr>
          <w:lang w:val="en-US"/>
        </w:rPr>
      </w:pPr>
      <w:r>
        <w:rPr>
          <w:lang w:val="en-US"/>
        </w:rPr>
        <w:t xml:space="preserve">        - type: string</w:t>
      </w:r>
    </w:p>
    <w:p w14:paraId="5FEC71A4" w14:textId="77777777" w:rsidR="0009457B" w:rsidRDefault="0009457B" w:rsidP="0009457B">
      <w:pPr>
        <w:pStyle w:val="PL"/>
        <w:rPr>
          <w:lang w:val="en-US"/>
        </w:rPr>
      </w:pPr>
    </w:p>
    <w:p w14:paraId="0CD0989E"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eastAsia="zh-CN"/>
        </w:rPr>
        <w:t>IndoorOutdoorInd</w:t>
      </w:r>
      <w:r>
        <w:rPr>
          <w:rFonts w:ascii="Courier New" w:hAnsi="Courier New"/>
          <w:sz w:val="16"/>
          <w:lang w:val="en-US"/>
        </w:rPr>
        <w:t>:</w:t>
      </w:r>
    </w:p>
    <w:p w14:paraId="397B986D"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Specifies UE location indoor or outdoor</w:t>
      </w:r>
      <w:r>
        <w:rPr>
          <w:rFonts w:ascii="Courier New" w:hAnsi="Courier New" w:cs="Arial"/>
          <w:sz w:val="16"/>
          <w:szCs w:val="18"/>
        </w:rPr>
        <w:t>.</w:t>
      </w:r>
    </w:p>
    <w:p w14:paraId="55935BD2"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11367968"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71DC56C1"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2CF9315C"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INDOOR</w:t>
      </w:r>
    </w:p>
    <w:p w14:paraId="6EE76B03"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OUTDOOR</w:t>
      </w:r>
    </w:p>
    <w:p w14:paraId="3F015511" w14:textId="77777777" w:rsidR="0009457B" w:rsidRDefault="0009457B" w:rsidP="00094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293422" w14:textId="77777777" w:rsidR="0009457B" w:rsidRDefault="0009457B" w:rsidP="0009457B">
      <w:pPr>
        <w:pStyle w:val="PL"/>
        <w:rPr>
          <w:lang w:val="en-US"/>
        </w:rPr>
      </w:pPr>
    </w:p>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14:paraId="329CF438" w14:textId="77777777" w:rsidR="001938C4" w:rsidRDefault="001938C4" w:rsidP="001938C4"/>
    <w:p w14:paraId="7924E5D8" w14:textId="6CF4C759" w:rsidR="000A3CBC" w:rsidRPr="000A3CBC" w:rsidRDefault="000A3CBC" w:rsidP="000A3CBC">
      <w:pPr>
        <w:spacing w:after="0"/>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008E2" w14:textId="77777777" w:rsidR="00B40057" w:rsidRDefault="00B40057">
      <w:r>
        <w:separator/>
      </w:r>
    </w:p>
  </w:endnote>
  <w:endnote w:type="continuationSeparator" w:id="0">
    <w:p w14:paraId="6DEB8CCE" w14:textId="77777777" w:rsidR="00B40057" w:rsidRDefault="00B4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81243" w14:textId="77777777" w:rsidR="00B40057" w:rsidRDefault="00B40057">
      <w:r>
        <w:separator/>
      </w:r>
    </w:p>
  </w:footnote>
  <w:footnote w:type="continuationSeparator" w:id="0">
    <w:p w14:paraId="15F0C950" w14:textId="77777777" w:rsidR="00B40057" w:rsidRDefault="00B40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1EE9" w:rsidRDefault="00451E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1EE9" w:rsidRDefault="00451EE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1EE9" w:rsidRDefault="00451EE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1EE9" w:rsidRDefault="00451EE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9"/>
  </w:num>
  <w:num w:numId="13">
    <w:abstractNumId w:val="7"/>
  </w:num>
  <w:num w:numId="14">
    <w:abstractNumId w:val="6"/>
  </w:num>
  <w:num w:numId="15">
    <w:abstractNumId w:val="5"/>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FD"/>
    <w:rsid w:val="00022E4A"/>
    <w:rsid w:val="00024DB9"/>
    <w:rsid w:val="0004548E"/>
    <w:rsid w:val="00047D98"/>
    <w:rsid w:val="000573A3"/>
    <w:rsid w:val="0006078C"/>
    <w:rsid w:val="00067FDC"/>
    <w:rsid w:val="0009457B"/>
    <w:rsid w:val="00095B23"/>
    <w:rsid w:val="000962E8"/>
    <w:rsid w:val="000A3CBC"/>
    <w:rsid w:val="000A6394"/>
    <w:rsid w:val="000B0534"/>
    <w:rsid w:val="000B2CEF"/>
    <w:rsid w:val="000B389C"/>
    <w:rsid w:val="000B7FED"/>
    <w:rsid w:val="000C038A"/>
    <w:rsid w:val="000C6598"/>
    <w:rsid w:val="000D44B3"/>
    <w:rsid w:val="000D4AA0"/>
    <w:rsid w:val="00130D6A"/>
    <w:rsid w:val="00142516"/>
    <w:rsid w:val="00145D43"/>
    <w:rsid w:val="00174D14"/>
    <w:rsid w:val="00192C46"/>
    <w:rsid w:val="001938C4"/>
    <w:rsid w:val="00194BB3"/>
    <w:rsid w:val="001A08B3"/>
    <w:rsid w:val="001A3903"/>
    <w:rsid w:val="001A7B60"/>
    <w:rsid w:val="001B52F0"/>
    <w:rsid w:val="001B7A65"/>
    <w:rsid w:val="001D1397"/>
    <w:rsid w:val="001E41F3"/>
    <w:rsid w:val="001F5B25"/>
    <w:rsid w:val="002453F6"/>
    <w:rsid w:val="0026004D"/>
    <w:rsid w:val="00260998"/>
    <w:rsid w:val="002640DD"/>
    <w:rsid w:val="00275D12"/>
    <w:rsid w:val="00284FEB"/>
    <w:rsid w:val="002860C4"/>
    <w:rsid w:val="002A78CA"/>
    <w:rsid w:val="002B1E0E"/>
    <w:rsid w:val="002B5741"/>
    <w:rsid w:val="002E2AE0"/>
    <w:rsid w:val="002E472E"/>
    <w:rsid w:val="00305409"/>
    <w:rsid w:val="00337E98"/>
    <w:rsid w:val="003609EF"/>
    <w:rsid w:val="0036231A"/>
    <w:rsid w:val="00374DD4"/>
    <w:rsid w:val="0037728D"/>
    <w:rsid w:val="003C6A00"/>
    <w:rsid w:val="003D3C76"/>
    <w:rsid w:val="003E1A36"/>
    <w:rsid w:val="003E387E"/>
    <w:rsid w:val="00410371"/>
    <w:rsid w:val="004242F1"/>
    <w:rsid w:val="00425379"/>
    <w:rsid w:val="00451EE9"/>
    <w:rsid w:val="0048356F"/>
    <w:rsid w:val="004B75B7"/>
    <w:rsid w:val="004C0B95"/>
    <w:rsid w:val="004C6729"/>
    <w:rsid w:val="004F6A3B"/>
    <w:rsid w:val="0051418F"/>
    <w:rsid w:val="005141D9"/>
    <w:rsid w:val="0051580D"/>
    <w:rsid w:val="00517229"/>
    <w:rsid w:val="005327E7"/>
    <w:rsid w:val="00536440"/>
    <w:rsid w:val="00547111"/>
    <w:rsid w:val="00550992"/>
    <w:rsid w:val="00563165"/>
    <w:rsid w:val="005829FE"/>
    <w:rsid w:val="00592D74"/>
    <w:rsid w:val="00594078"/>
    <w:rsid w:val="005B1C66"/>
    <w:rsid w:val="005B76F2"/>
    <w:rsid w:val="005C760C"/>
    <w:rsid w:val="005E2C44"/>
    <w:rsid w:val="00621188"/>
    <w:rsid w:val="00621CD4"/>
    <w:rsid w:val="006257ED"/>
    <w:rsid w:val="00645E0A"/>
    <w:rsid w:val="00652989"/>
    <w:rsid w:val="00653DE4"/>
    <w:rsid w:val="00665C47"/>
    <w:rsid w:val="006903E7"/>
    <w:rsid w:val="00695808"/>
    <w:rsid w:val="006B46FB"/>
    <w:rsid w:val="006C6251"/>
    <w:rsid w:val="006E21FB"/>
    <w:rsid w:val="00705859"/>
    <w:rsid w:val="00753436"/>
    <w:rsid w:val="00754ECE"/>
    <w:rsid w:val="00792342"/>
    <w:rsid w:val="007977A8"/>
    <w:rsid w:val="007B512A"/>
    <w:rsid w:val="007C2097"/>
    <w:rsid w:val="007D6A07"/>
    <w:rsid w:val="007F7259"/>
    <w:rsid w:val="008040A8"/>
    <w:rsid w:val="00822839"/>
    <w:rsid w:val="00823291"/>
    <w:rsid w:val="008279FA"/>
    <w:rsid w:val="00855590"/>
    <w:rsid w:val="00856346"/>
    <w:rsid w:val="008626E7"/>
    <w:rsid w:val="00870EE7"/>
    <w:rsid w:val="008863B9"/>
    <w:rsid w:val="008A45A6"/>
    <w:rsid w:val="008D3CCC"/>
    <w:rsid w:val="008E6951"/>
    <w:rsid w:val="008F3789"/>
    <w:rsid w:val="008F686C"/>
    <w:rsid w:val="0090371B"/>
    <w:rsid w:val="009148DE"/>
    <w:rsid w:val="00932394"/>
    <w:rsid w:val="009344EA"/>
    <w:rsid w:val="0093592D"/>
    <w:rsid w:val="00941C2B"/>
    <w:rsid w:val="00941E30"/>
    <w:rsid w:val="0094770B"/>
    <w:rsid w:val="00954922"/>
    <w:rsid w:val="009777D9"/>
    <w:rsid w:val="009808CD"/>
    <w:rsid w:val="00991B88"/>
    <w:rsid w:val="009A5753"/>
    <w:rsid w:val="009A579D"/>
    <w:rsid w:val="009D6A68"/>
    <w:rsid w:val="009E3297"/>
    <w:rsid w:val="009F734F"/>
    <w:rsid w:val="009F7AF4"/>
    <w:rsid w:val="00A07159"/>
    <w:rsid w:val="00A246B6"/>
    <w:rsid w:val="00A47E70"/>
    <w:rsid w:val="00A5049F"/>
    <w:rsid w:val="00A50CF0"/>
    <w:rsid w:val="00A7671C"/>
    <w:rsid w:val="00AA2CBC"/>
    <w:rsid w:val="00AB1B1C"/>
    <w:rsid w:val="00AB1F15"/>
    <w:rsid w:val="00AC5820"/>
    <w:rsid w:val="00AD1CD8"/>
    <w:rsid w:val="00AD253D"/>
    <w:rsid w:val="00B159CB"/>
    <w:rsid w:val="00B258BB"/>
    <w:rsid w:val="00B40057"/>
    <w:rsid w:val="00B67B97"/>
    <w:rsid w:val="00B7031D"/>
    <w:rsid w:val="00B968C8"/>
    <w:rsid w:val="00BA3EC5"/>
    <w:rsid w:val="00BA51D9"/>
    <w:rsid w:val="00BB5DFC"/>
    <w:rsid w:val="00BC39F6"/>
    <w:rsid w:val="00BC4380"/>
    <w:rsid w:val="00BD279D"/>
    <w:rsid w:val="00BD6BB8"/>
    <w:rsid w:val="00C076DD"/>
    <w:rsid w:val="00C16B8A"/>
    <w:rsid w:val="00C41D16"/>
    <w:rsid w:val="00C45B0B"/>
    <w:rsid w:val="00C64E53"/>
    <w:rsid w:val="00C66BA2"/>
    <w:rsid w:val="00C66EDD"/>
    <w:rsid w:val="00C70BEE"/>
    <w:rsid w:val="00C870F6"/>
    <w:rsid w:val="00C95985"/>
    <w:rsid w:val="00CA138F"/>
    <w:rsid w:val="00CB1374"/>
    <w:rsid w:val="00CB4C9A"/>
    <w:rsid w:val="00CC5026"/>
    <w:rsid w:val="00CC68D0"/>
    <w:rsid w:val="00CE4A3C"/>
    <w:rsid w:val="00CE6D4D"/>
    <w:rsid w:val="00D03F9A"/>
    <w:rsid w:val="00D06D51"/>
    <w:rsid w:val="00D10A6A"/>
    <w:rsid w:val="00D24991"/>
    <w:rsid w:val="00D256E8"/>
    <w:rsid w:val="00D33207"/>
    <w:rsid w:val="00D50255"/>
    <w:rsid w:val="00D66520"/>
    <w:rsid w:val="00D7624B"/>
    <w:rsid w:val="00D802CF"/>
    <w:rsid w:val="00D84AE9"/>
    <w:rsid w:val="00DA4B32"/>
    <w:rsid w:val="00DC0BA9"/>
    <w:rsid w:val="00DC1430"/>
    <w:rsid w:val="00DC3E77"/>
    <w:rsid w:val="00DC420C"/>
    <w:rsid w:val="00DE34CF"/>
    <w:rsid w:val="00DF10D6"/>
    <w:rsid w:val="00E03231"/>
    <w:rsid w:val="00E100E1"/>
    <w:rsid w:val="00E13F3D"/>
    <w:rsid w:val="00E23F76"/>
    <w:rsid w:val="00E34898"/>
    <w:rsid w:val="00E40877"/>
    <w:rsid w:val="00E56C95"/>
    <w:rsid w:val="00E6427F"/>
    <w:rsid w:val="00E84A4B"/>
    <w:rsid w:val="00E91534"/>
    <w:rsid w:val="00EB09B7"/>
    <w:rsid w:val="00EB6182"/>
    <w:rsid w:val="00ED5142"/>
    <w:rsid w:val="00EE7D7C"/>
    <w:rsid w:val="00F25D98"/>
    <w:rsid w:val="00F300FB"/>
    <w:rsid w:val="00F43B42"/>
    <w:rsid w:val="00F555DC"/>
    <w:rsid w:val="00F63B5F"/>
    <w:rsid w:val="00FA57D6"/>
    <w:rsid w:val="00FA5D50"/>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938C4"/>
    <w:rPr>
      <w:rFonts w:ascii="Arial" w:hAnsi="Arial"/>
      <w:sz w:val="36"/>
      <w:lang w:val="en-GB" w:eastAsia="en-US"/>
    </w:rPr>
  </w:style>
  <w:style w:type="character" w:customStyle="1" w:styleId="2Char">
    <w:name w:val="标题 2 Char"/>
    <w:basedOn w:val="a0"/>
    <w:link w:val="2"/>
    <w:rsid w:val="001938C4"/>
    <w:rPr>
      <w:rFonts w:ascii="Arial" w:hAnsi="Arial"/>
      <w:sz w:val="32"/>
      <w:lang w:val="en-GB" w:eastAsia="en-US"/>
    </w:rPr>
  </w:style>
  <w:style w:type="character" w:customStyle="1" w:styleId="3Char">
    <w:name w:val="标题 3 Char"/>
    <w:basedOn w:val="a0"/>
    <w:link w:val="3"/>
    <w:rsid w:val="001938C4"/>
    <w:rPr>
      <w:rFonts w:ascii="Arial" w:hAnsi="Arial"/>
      <w:sz w:val="28"/>
      <w:lang w:val="en-GB" w:eastAsia="en-US"/>
    </w:rPr>
  </w:style>
  <w:style w:type="character" w:customStyle="1" w:styleId="4Char">
    <w:name w:val="标题 4 Char"/>
    <w:basedOn w:val="a0"/>
    <w:link w:val="4"/>
    <w:rsid w:val="001938C4"/>
    <w:rPr>
      <w:rFonts w:ascii="Arial" w:hAnsi="Arial"/>
      <w:sz w:val="24"/>
      <w:lang w:val="en-GB" w:eastAsia="en-US"/>
    </w:rPr>
  </w:style>
  <w:style w:type="character" w:customStyle="1" w:styleId="5Char">
    <w:name w:val="标题 5 Char"/>
    <w:basedOn w:val="a0"/>
    <w:link w:val="5"/>
    <w:rsid w:val="001938C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1938C4"/>
    <w:rPr>
      <w:rFonts w:ascii="Arial" w:hAnsi="Arial"/>
      <w:lang w:val="en-GB" w:eastAsia="en-US"/>
    </w:rPr>
  </w:style>
  <w:style w:type="character" w:customStyle="1" w:styleId="7Char">
    <w:name w:val="标题 7 Char"/>
    <w:basedOn w:val="a0"/>
    <w:link w:val="7"/>
    <w:rsid w:val="001938C4"/>
    <w:rPr>
      <w:rFonts w:ascii="Arial" w:hAnsi="Arial"/>
      <w:lang w:val="en-GB" w:eastAsia="en-US"/>
    </w:rPr>
  </w:style>
  <w:style w:type="character" w:customStyle="1" w:styleId="8Char">
    <w:name w:val="标题 8 Char"/>
    <w:basedOn w:val="a0"/>
    <w:link w:val="8"/>
    <w:rsid w:val="001938C4"/>
    <w:rPr>
      <w:rFonts w:ascii="Arial" w:hAnsi="Arial"/>
      <w:sz w:val="36"/>
      <w:lang w:val="en-GB" w:eastAsia="en-US"/>
    </w:rPr>
  </w:style>
  <w:style w:type="character" w:customStyle="1" w:styleId="9Char">
    <w:name w:val="标题 9 Char"/>
    <w:basedOn w:val="a0"/>
    <w:link w:val="9"/>
    <w:rsid w:val="001938C4"/>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1938C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1938C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1938C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1938C4"/>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1938C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1938C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1938C4"/>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1938C4"/>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1938C4"/>
    <w:rPr>
      <w:rFonts w:ascii="Tahoma" w:hAnsi="Tahoma" w:cs="Tahoma"/>
      <w:shd w:val="clear" w:color="auto" w:fill="000080"/>
      <w:lang w:val="en-GB" w:eastAsia="en-US"/>
    </w:rPr>
  </w:style>
  <w:style w:type="character" w:customStyle="1" w:styleId="st">
    <w:name w:val="st"/>
    <w:rsid w:val="00E56C95"/>
  </w:style>
  <w:style w:type="character" w:customStyle="1" w:styleId="NOChar">
    <w:name w:val="NO Char"/>
    <w:qFormat/>
    <w:locked/>
    <w:rsid w:val="00194BB3"/>
    <w:rPr>
      <w:rFonts w:ascii="Times New Roman" w:hAnsi="Times New Roman"/>
      <w:lang w:val="en-GB" w:eastAsia="en-US"/>
    </w:rPr>
  </w:style>
  <w:style w:type="character" w:customStyle="1" w:styleId="HTMLChar">
    <w:name w:val="HTML 地址 Char"/>
    <w:basedOn w:val="a0"/>
    <w:link w:val="HTML"/>
    <w:semiHidden/>
    <w:rsid w:val="001938C4"/>
    <w:rPr>
      <w:rFonts w:ascii="Times New Roman" w:eastAsia="宋体" w:hAnsi="Times New Roman"/>
      <w:i/>
      <w:iCs/>
      <w:lang w:val="en-GB" w:eastAsia="en-GB"/>
    </w:rPr>
  </w:style>
  <w:style w:type="paragraph" w:styleId="HTML">
    <w:name w:val="HTML Address"/>
    <w:basedOn w:val="a"/>
    <w:link w:val="HTMLChar"/>
    <w:semiHidden/>
    <w:unhideWhenUsed/>
    <w:rsid w:val="001938C4"/>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1938C4"/>
    <w:rPr>
      <w:rFonts w:ascii="Courier New" w:hAnsi="Courier New" w:cs="Courier New"/>
      <w:lang w:val="en-GB" w:eastAsia="en-GB"/>
    </w:rPr>
  </w:style>
  <w:style w:type="paragraph" w:styleId="HTML0">
    <w:name w:val="HTML Preformatted"/>
    <w:basedOn w:val="a"/>
    <w:link w:val="HTMLChar0"/>
    <w:semiHidden/>
    <w:unhideWhenUsed/>
    <w:rsid w:val="00193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Char6">
    <w:name w:val="尾注文本 Char"/>
    <w:basedOn w:val="a0"/>
    <w:link w:val="af1"/>
    <w:semiHidden/>
    <w:rsid w:val="001938C4"/>
    <w:rPr>
      <w:rFonts w:ascii="Times New Roman" w:hAnsi="Times New Roman"/>
      <w:lang w:val="en-GB" w:eastAsia="en-GB"/>
    </w:rPr>
  </w:style>
  <w:style w:type="paragraph" w:styleId="af1">
    <w:name w:val="endnote text"/>
    <w:basedOn w:val="a"/>
    <w:link w:val="Char6"/>
    <w:semiHidden/>
    <w:unhideWhenUsed/>
    <w:rsid w:val="001938C4"/>
    <w:pPr>
      <w:overflowPunct w:val="0"/>
      <w:autoSpaceDE w:val="0"/>
      <w:autoSpaceDN w:val="0"/>
      <w:adjustRightInd w:val="0"/>
    </w:pPr>
    <w:rPr>
      <w:lang w:eastAsia="en-GB"/>
    </w:rPr>
  </w:style>
  <w:style w:type="character" w:customStyle="1" w:styleId="Char7">
    <w:name w:val="宏文本 Char"/>
    <w:basedOn w:val="a0"/>
    <w:link w:val="af2"/>
    <w:semiHidden/>
    <w:rsid w:val="001938C4"/>
    <w:rPr>
      <w:rFonts w:ascii="Courier New" w:hAnsi="Courier New" w:cs="Courier New"/>
      <w:lang w:val="en-GB" w:eastAsia="en-GB"/>
    </w:rPr>
  </w:style>
  <w:style w:type="paragraph" w:styleId="af2">
    <w:name w:val="macro"/>
    <w:link w:val="Char7"/>
    <w:semiHidden/>
    <w:unhideWhenUsed/>
    <w:rsid w:val="001938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af3">
    <w:name w:val="Title"/>
    <w:basedOn w:val="a"/>
    <w:next w:val="a"/>
    <w:link w:val="Char8"/>
    <w:qFormat/>
    <w:rsid w:val="001938C4"/>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8">
    <w:name w:val="标题 Char"/>
    <w:basedOn w:val="a0"/>
    <w:link w:val="af3"/>
    <w:rsid w:val="001938C4"/>
    <w:rPr>
      <w:rFonts w:ascii="Calibri Light" w:eastAsia="等线 Light" w:hAnsi="Calibri Light"/>
      <w:b/>
      <w:bCs/>
      <w:kern w:val="28"/>
      <w:sz w:val="32"/>
      <w:szCs w:val="32"/>
      <w:lang w:val="en-GB" w:eastAsia="en-GB"/>
    </w:rPr>
  </w:style>
  <w:style w:type="character" w:customStyle="1" w:styleId="Char9">
    <w:name w:val="结束语 Char"/>
    <w:basedOn w:val="a0"/>
    <w:link w:val="af4"/>
    <w:semiHidden/>
    <w:rsid w:val="001938C4"/>
    <w:rPr>
      <w:rFonts w:ascii="Times New Roman" w:hAnsi="Times New Roman"/>
      <w:lang w:val="en-GB" w:eastAsia="en-GB"/>
    </w:rPr>
  </w:style>
  <w:style w:type="paragraph" w:styleId="af4">
    <w:name w:val="Closing"/>
    <w:basedOn w:val="a"/>
    <w:link w:val="Char9"/>
    <w:semiHidden/>
    <w:unhideWhenUsed/>
    <w:rsid w:val="001938C4"/>
    <w:pPr>
      <w:overflowPunct w:val="0"/>
      <w:autoSpaceDE w:val="0"/>
      <w:autoSpaceDN w:val="0"/>
      <w:adjustRightInd w:val="0"/>
      <w:ind w:left="4252"/>
    </w:pPr>
    <w:rPr>
      <w:lang w:eastAsia="en-GB"/>
    </w:rPr>
  </w:style>
  <w:style w:type="character" w:customStyle="1" w:styleId="Chara">
    <w:name w:val="签名 Char"/>
    <w:basedOn w:val="a0"/>
    <w:link w:val="af5"/>
    <w:semiHidden/>
    <w:rsid w:val="001938C4"/>
    <w:rPr>
      <w:rFonts w:ascii="Times New Roman" w:hAnsi="Times New Roman"/>
      <w:lang w:val="en-GB" w:eastAsia="en-GB"/>
    </w:rPr>
  </w:style>
  <w:style w:type="paragraph" w:styleId="af5">
    <w:name w:val="Signature"/>
    <w:basedOn w:val="a"/>
    <w:link w:val="Chara"/>
    <w:semiHidden/>
    <w:unhideWhenUsed/>
    <w:rsid w:val="001938C4"/>
    <w:pPr>
      <w:overflowPunct w:val="0"/>
      <w:autoSpaceDE w:val="0"/>
      <w:autoSpaceDN w:val="0"/>
      <w:adjustRightInd w:val="0"/>
      <w:ind w:left="4252"/>
    </w:pPr>
    <w:rPr>
      <w:lang w:eastAsia="en-GB"/>
    </w:rPr>
  </w:style>
  <w:style w:type="paragraph" w:styleId="af6">
    <w:name w:val="Body Text"/>
    <w:basedOn w:val="a"/>
    <w:link w:val="Charb"/>
    <w:semiHidden/>
    <w:unhideWhenUsed/>
    <w:rsid w:val="001938C4"/>
    <w:pPr>
      <w:overflowPunct w:val="0"/>
      <w:autoSpaceDE w:val="0"/>
      <w:autoSpaceDN w:val="0"/>
      <w:adjustRightInd w:val="0"/>
      <w:spacing w:after="120"/>
    </w:pPr>
    <w:rPr>
      <w:lang w:eastAsia="en-GB"/>
    </w:rPr>
  </w:style>
  <w:style w:type="character" w:customStyle="1" w:styleId="Charb">
    <w:name w:val="正文文本 Char"/>
    <w:basedOn w:val="a0"/>
    <w:link w:val="af6"/>
    <w:semiHidden/>
    <w:rsid w:val="001938C4"/>
    <w:rPr>
      <w:rFonts w:ascii="Times New Roman" w:hAnsi="Times New Roman"/>
      <w:lang w:val="en-GB" w:eastAsia="en-GB"/>
    </w:rPr>
  </w:style>
  <w:style w:type="character" w:customStyle="1" w:styleId="Charc">
    <w:name w:val="正文文本缩进 Char"/>
    <w:basedOn w:val="a0"/>
    <w:link w:val="af7"/>
    <w:semiHidden/>
    <w:rsid w:val="001938C4"/>
    <w:rPr>
      <w:rFonts w:ascii="Times New Roman" w:hAnsi="Times New Roman"/>
      <w:lang w:val="en-GB" w:eastAsia="en-GB"/>
    </w:rPr>
  </w:style>
  <w:style w:type="paragraph" w:styleId="af7">
    <w:name w:val="Body Text Indent"/>
    <w:basedOn w:val="a"/>
    <w:link w:val="Charc"/>
    <w:semiHidden/>
    <w:unhideWhenUsed/>
    <w:rsid w:val="001938C4"/>
    <w:pPr>
      <w:overflowPunct w:val="0"/>
      <w:autoSpaceDE w:val="0"/>
      <w:autoSpaceDN w:val="0"/>
      <w:adjustRightInd w:val="0"/>
      <w:spacing w:after="120"/>
      <w:ind w:left="283"/>
    </w:pPr>
    <w:rPr>
      <w:lang w:eastAsia="en-GB"/>
    </w:rPr>
  </w:style>
  <w:style w:type="paragraph" w:styleId="af8">
    <w:name w:val="List Continue"/>
    <w:basedOn w:val="a"/>
    <w:semiHidden/>
    <w:unhideWhenUsed/>
    <w:rsid w:val="001938C4"/>
    <w:pPr>
      <w:overflowPunct w:val="0"/>
      <w:autoSpaceDE w:val="0"/>
      <w:autoSpaceDN w:val="0"/>
      <w:adjustRightInd w:val="0"/>
      <w:spacing w:after="120"/>
      <w:ind w:left="283"/>
      <w:contextualSpacing/>
    </w:pPr>
    <w:rPr>
      <w:lang w:eastAsia="en-GB"/>
    </w:rPr>
  </w:style>
  <w:style w:type="character" w:customStyle="1" w:styleId="Chard">
    <w:name w:val="信息标题 Char"/>
    <w:basedOn w:val="a0"/>
    <w:link w:val="af9"/>
    <w:semiHidden/>
    <w:rsid w:val="001938C4"/>
    <w:rPr>
      <w:rFonts w:ascii="Calibri Light" w:eastAsia="等线 Light" w:hAnsi="Calibri Light"/>
      <w:sz w:val="24"/>
      <w:szCs w:val="24"/>
      <w:shd w:val="pct20" w:color="auto" w:fill="auto"/>
      <w:lang w:val="en-GB" w:eastAsia="en-GB"/>
    </w:rPr>
  </w:style>
  <w:style w:type="paragraph" w:styleId="af9">
    <w:name w:val="Message Header"/>
    <w:basedOn w:val="a"/>
    <w:link w:val="Chard"/>
    <w:semiHidden/>
    <w:unhideWhenUsed/>
    <w:rsid w:val="001938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a">
    <w:name w:val="Subtitle"/>
    <w:basedOn w:val="a"/>
    <w:next w:val="a"/>
    <w:link w:val="Chare"/>
    <w:qFormat/>
    <w:rsid w:val="001938C4"/>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e">
    <w:name w:val="副标题 Char"/>
    <w:basedOn w:val="a0"/>
    <w:link w:val="afa"/>
    <w:rsid w:val="001938C4"/>
    <w:rPr>
      <w:rFonts w:ascii="Calibri Light" w:eastAsia="等线 Light" w:hAnsi="Calibri Light"/>
      <w:sz w:val="24"/>
      <w:szCs w:val="24"/>
      <w:lang w:val="en-GB" w:eastAsia="en-GB"/>
    </w:rPr>
  </w:style>
  <w:style w:type="paragraph" w:styleId="afb">
    <w:name w:val="Salutation"/>
    <w:basedOn w:val="a"/>
    <w:next w:val="a"/>
    <w:link w:val="Charf"/>
    <w:unhideWhenUsed/>
    <w:rsid w:val="001938C4"/>
    <w:pPr>
      <w:overflowPunct w:val="0"/>
      <w:autoSpaceDE w:val="0"/>
      <w:autoSpaceDN w:val="0"/>
      <w:adjustRightInd w:val="0"/>
    </w:pPr>
    <w:rPr>
      <w:lang w:eastAsia="en-GB"/>
    </w:rPr>
  </w:style>
  <w:style w:type="character" w:customStyle="1" w:styleId="Charf">
    <w:name w:val="称呼 Char"/>
    <w:basedOn w:val="a0"/>
    <w:link w:val="afb"/>
    <w:rsid w:val="001938C4"/>
    <w:rPr>
      <w:rFonts w:ascii="Times New Roman" w:hAnsi="Times New Roman"/>
      <w:lang w:val="en-GB" w:eastAsia="en-GB"/>
    </w:rPr>
  </w:style>
  <w:style w:type="paragraph" w:styleId="afc">
    <w:name w:val="Date"/>
    <w:basedOn w:val="a"/>
    <w:next w:val="a"/>
    <w:link w:val="Charf0"/>
    <w:unhideWhenUsed/>
    <w:rsid w:val="001938C4"/>
    <w:pPr>
      <w:overflowPunct w:val="0"/>
      <w:autoSpaceDE w:val="0"/>
      <w:autoSpaceDN w:val="0"/>
      <w:adjustRightInd w:val="0"/>
    </w:pPr>
    <w:rPr>
      <w:lang w:eastAsia="en-GB"/>
    </w:rPr>
  </w:style>
  <w:style w:type="character" w:customStyle="1" w:styleId="Charf0">
    <w:name w:val="日期 Char"/>
    <w:basedOn w:val="a0"/>
    <w:link w:val="afc"/>
    <w:rsid w:val="001938C4"/>
    <w:rPr>
      <w:rFonts w:ascii="Times New Roman" w:hAnsi="Times New Roman"/>
      <w:lang w:val="en-GB" w:eastAsia="en-GB"/>
    </w:rPr>
  </w:style>
  <w:style w:type="paragraph" w:styleId="afd">
    <w:name w:val="Body Text First Indent"/>
    <w:basedOn w:val="af6"/>
    <w:link w:val="Charf1"/>
    <w:unhideWhenUsed/>
    <w:rsid w:val="001938C4"/>
    <w:pPr>
      <w:ind w:firstLine="210"/>
    </w:pPr>
  </w:style>
  <w:style w:type="character" w:customStyle="1" w:styleId="Charf1">
    <w:name w:val="正文首行缩进 Char"/>
    <w:basedOn w:val="Charb"/>
    <w:link w:val="afd"/>
    <w:rsid w:val="001938C4"/>
    <w:rPr>
      <w:rFonts w:ascii="Times New Roman" w:hAnsi="Times New Roman"/>
      <w:lang w:val="en-GB" w:eastAsia="en-GB"/>
    </w:rPr>
  </w:style>
  <w:style w:type="character" w:customStyle="1" w:styleId="2Char0">
    <w:name w:val="正文首行缩进 2 Char"/>
    <w:basedOn w:val="Charc"/>
    <w:link w:val="25"/>
    <w:semiHidden/>
    <w:rsid w:val="001938C4"/>
    <w:rPr>
      <w:rFonts w:ascii="Times New Roman" w:hAnsi="Times New Roman"/>
      <w:lang w:val="en-GB" w:eastAsia="en-GB"/>
    </w:rPr>
  </w:style>
  <w:style w:type="paragraph" w:styleId="25">
    <w:name w:val="Body Text First Indent 2"/>
    <w:basedOn w:val="af7"/>
    <w:link w:val="2Char0"/>
    <w:semiHidden/>
    <w:unhideWhenUsed/>
    <w:rsid w:val="001938C4"/>
    <w:pPr>
      <w:ind w:firstLine="210"/>
    </w:pPr>
  </w:style>
  <w:style w:type="character" w:customStyle="1" w:styleId="Charf2">
    <w:name w:val="注释标题 Char"/>
    <w:basedOn w:val="a0"/>
    <w:link w:val="afe"/>
    <w:semiHidden/>
    <w:rsid w:val="001938C4"/>
    <w:rPr>
      <w:rFonts w:ascii="Times New Roman" w:hAnsi="Times New Roman"/>
      <w:lang w:val="en-GB" w:eastAsia="en-GB"/>
    </w:rPr>
  </w:style>
  <w:style w:type="paragraph" w:styleId="afe">
    <w:name w:val="Note Heading"/>
    <w:basedOn w:val="a"/>
    <w:next w:val="a"/>
    <w:link w:val="Charf2"/>
    <w:semiHidden/>
    <w:unhideWhenUsed/>
    <w:rsid w:val="001938C4"/>
    <w:pPr>
      <w:overflowPunct w:val="0"/>
      <w:autoSpaceDE w:val="0"/>
      <w:autoSpaceDN w:val="0"/>
      <w:adjustRightInd w:val="0"/>
    </w:pPr>
    <w:rPr>
      <w:lang w:eastAsia="en-GB"/>
    </w:rPr>
  </w:style>
  <w:style w:type="character" w:customStyle="1" w:styleId="2Char1">
    <w:name w:val="正文文本 2 Char"/>
    <w:basedOn w:val="a0"/>
    <w:link w:val="26"/>
    <w:semiHidden/>
    <w:rsid w:val="001938C4"/>
    <w:rPr>
      <w:rFonts w:ascii="Times New Roman" w:hAnsi="Times New Roman"/>
      <w:lang w:val="en-GB" w:eastAsia="en-GB"/>
    </w:rPr>
  </w:style>
  <w:style w:type="paragraph" w:styleId="26">
    <w:name w:val="Body Text 2"/>
    <w:basedOn w:val="a"/>
    <w:link w:val="2Char1"/>
    <w:semiHidden/>
    <w:unhideWhenUsed/>
    <w:rsid w:val="001938C4"/>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1938C4"/>
    <w:rPr>
      <w:rFonts w:ascii="Times New Roman" w:hAnsi="Times New Roman"/>
      <w:sz w:val="16"/>
      <w:szCs w:val="16"/>
      <w:lang w:val="en-GB" w:eastAsia="en-GB"/>
    </w:rPr>
  </w:style>
  <w:style w:type="paragraph" w:styleId="33">
    <w:name w:val="Body Text 3"/>
    <w:basedOn w:val="a"/>
    <w:link w:val="3Char0"/>
    <w:semiHidden/>
    <w:unhideWhenUsed/>
    <w:rsid w:val="001938C4"/>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1938C4"/>
    <w:rPr>
      <w:rFonts w:ascii="Times New Roman" w:hAnsi="Times New Roman"/>
      <w:lang w:val="en-GB" w:eastAsia="en-GB"/>
    </w:rPr>
  </w:style>
  <w:style w:type="paragraph" w:styleId="27">
    <w:name w:val="Body Text Indent 2"/>
    <w:basedOn w:val="a"/>
    <w:link w:val="2Char2"/>
    <w:semiHidden/>
    <w:unhideWhenUsed/>
    <w:rsid w:val="001938C4"/>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1938C4"/>
    <w:rPr>
      <w:rFonts w:ascii="Times New Roman" w:hAnsi="Times New Roman"/>
      <w:sz w:val="16"/>
      <w:szCs w:val="16"/>
      <w:lang w:val="en-GB" w:eastAsia="en-GB"/>
    </w:rPr>
  </w:style>
  <w:style w:type="paragraph" w:styleId="34">
    <w:name w:val="Body Text Indent 3"/>
    <w:basedOn w:val="a"/>
    <w:link w:val="3Char1"/>
    <w:semiHidden/>
    <w:unhideWhenUsed/>
    <w:rsid w:val="001938C4"/>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1938C4"/>
    <w:rPr>
      <w:rFonts w:ascii="Courier New" w:hAnsi="Courier New" w:cs="Courier New"/>
      <w:lang w:val="en-GB" w:eastAsia="en-GB"/>
    </w:rPr>
  </w:style>
  <w:style w:type="paragraph" w:styleId="aff">
    <w:name w:val="Plain Text"/>
    <w:basedOn w:val="a"/>
    <w:link w:val="Charf3"/>
    <w:semiHidden/>
    <w:unhideWhenUsed/>
    <w:rsid w:val="001938C4"/>
    <w:pPr>
      <w:overflowPunct w:val="0"/>
      <w:autoSpaceDE w:val="0"/>
      <w:autoSpaceDN w:val="0"/>
      <w:adjustRightInd w:val="0"/>
    </w:pPr>
    <w:rPr>
      <w:rFonts w:ascii="Courier New" w:hAnsi="Courier New" w:cs="Courier New"/>
      <w:lang w:eastAsia="en-GB"/>
    </w:rPr>
  </w:style>
  <w:style w:type="character" w:customStyle="1" w:styleId="Charf4">
    <w:name w:val="电子邮件签名 Char"/>
    <w:basedOn w:val="a0"/>
    <w:link w:val="aff0"/>
    <w:semiHidden/>
    <w:rsid w:val="001938C4"/>
    <w:rPr>
      <w:rFonts w:ascii="Times New Roman" w:hAnsi="Times New Roman"/>
      <w:lang w:val="en-GB" w:eastAsia="en-GB"/>
    </w:rPr>
  </w:style>
  <w:style w:type="paragraph" w:styleId="aff0">
    <w:name w:val="E-mail Signature"/>
    <w:basedOn w:val="a"/>
    <w:link w:val="Charf4"/>
    <w:semiHidden/>
    <w:unhideWhenUsed/>
    <w:rsid w:val="001938C4"/>
    <w:pPr>
      <w:overflowPunct w:val="0"/>
      <w:autoSpaceDE w:val="0"/>
      <w:autoSpaceDN w:val="0"/>
      <w:adjustRightInd w:val="0"/>
    </w:pPr>
    <w:rPr>
      <w:lang w:eastAsia="en-GB"/>
    </w:rPr>
  </w:style>
  <w:style w:type="paragraph" w:styleId="aff1">
    <w:name w:val="No Spacing"/>
    <w:uiPriority w:val="1"/>
    <w:qFormat/>
    <w:rsid w:val="001938C4"/>
    <w:pPr>
      <w:overflowPunct w:val="0"/>
      <w:autoSpaceDE w:val="0"/>
      <w:autoSpaceDN w:val="0"/>
      <w:adjustRightInd w:val="0"/>
    </w:pPr>
    <w:rPr>
      <w:rFonts w:ascii="Times New Roman" w:hAnsi="Times New Roman"/>
      <w:lang w:val="en-GB" w:eastAsia="en-GB"/>
    </w:rPr>
  </w:style>
  <w:style w:type="paragraph" w:styleId="aff2">
    <w:name w:val="List Paragraph"/>
    <w:basedOn w:val="a"/>
    <w:uiPriority w:val="34"/>
    <w:qFormat/>
    <w:rsid w:val="001938C4"/>
    <w:pPr>
      <w:overflowPunct w:val="0"/>
      <w:autoSpaceDE w:val="0"/>
      <w:autoSpaceDN w:val="0"/>
      <w:adjustRightInd w:val="0"/>
      <w:ind w:left="720"/>
    </w:pPr>
    <w:rPr>
      <w:lang w:eastAsia="en-GB"/>
    </w:rPr>
  </w:style>
  <w:style w:type="paragraph" w:styleId="aff3">
    <w:name w:val="Quote"/>
    <w:basedOn w:val="a"/>
    <w:next w:val="a"/>
    <w:link w:val="Charf5"/>
    <w:uiPriority w:val="29"/>
    <w:qFormat/>
    <w:rsid w:val="001938C4"/>
    <w:pPr>
      <w:overflowPunct w:val="0"/>
      <w:autoSpaceDE w:val="0"/>
      <w:autoSpaceDN w:val="0"/>
      <w:adjustRightInd w:val="0"/>
      <w:spacing w:before="200" w:after="160"/>
      <w:ind w:left="864" w:right="864"/>
      <w:jc w:val="center"/>
    </w:pPr>
    <w:rPr>
      <w:i/>
      <w:iCs/>
      <w:color w:val="404040"/>
      <w:lang w:eastAsia="en-GB"/>
    </w:rPr>
  </w:style>
  <w:style w:type="character" w:customStyle="1" w:styleId="Charf5">
    <w:name w:val="引用 Char"/>
    <w:basedOn w:val="a0"/>
    <w:link w:val="aff3"/>
    <w:uiPriority w:val="29"/>
    <w:rsid w:val="001938C4"/>
    <w:rPr>
      <w:rFonts w:ascii="Times New Roman" w:hAnsi="Times New Roman"/>
      <w:i/>
      <w:iCs/>
      <w:color w:val="404040"/>
      <w:lang w:val="en-GB" w:eastAsia="en-GB"/>
    </w:rPr>
  </w:style>
  <w:style w:type="paragraph" w:styleId="aff4">
    <w:name w:val="Intense Quote"/>
    <w:basedOn w:val="a"/>
    <w:next w:val="a"/>
    <w:link w:val="Charf6"/>
    <w:uiPriority w:val="30"/>
    <w:qFormat/>
    <w:rsid w:val="001938C4"/>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6">
    <w:name w:val="明显引用 Char"/>
    <w:basedOn w:val="a0"/>
    <w:link w:val="aff4"/>
    <w:uiPriority w:val="30"/>
    <w:rsid w:val="001938C4"/>
    <w:rPr>
      <w:rFonts w:ascii="Times New Roman" w:hAnsi="Times New Roman"/>
      <w:i/>
      <w:iCs/>
      <w:color w:val="4472C4"/>
      <w:lang w:val="en-GB" w:eastAsia="en-GB"/>
    </w:rPr>
  </w:style>
  <w:style w:type="paragraph" w:customStyle="1" w:styleId="Guidance">
    <w:name w:val="Guidance"/>
    <w:basedOn w:val="a"/>
    <w:rsid w:val="001938C4"/>
    <w:pPr>
      <w:overflowPunct w:val="0"/>
      <w:autoSpaceDE w:val="0"/>
      <w:autoSpaceDN w:val="0"/>
      <w:adjustRightInd w:val="0"/>
    </w:pPr>
    <w:rPr>
      <w:i/>
      <w:color w:val="0000FF"/>
      <w:lang w:eastAsia="en-GB"/>
    </w:rPr>
  </w:style>
  <w:style w:type="character" w:customStyle="1" w:styleId="EditorsNoteChar">
    <w:name w:val="Editor's Note Char"/>
    <w:aliases w:val="EN Char"/>
    <w:link w:val="EditorsNote"/>
    <w:qFormat/>
    <w:locked/>
    <w:rsid w:val="00DC420C"/>
    <w:rPr>
      <w:rFonts w:ascii="Times New Roman" w:hAnsi="Times New Roman"/>
      <w:color w:val="FF0000"/>
      <w:lang w:val="en-GB" w:eastAsia="en-US"/>
    </w:rPr>
  </w:style>
  <w:style w:type="character" w:customStyle="1" w:styleId="CRCoverPageZchn">
    <w:name w:val="CR Cover Page Zchn"/>
    <w:link w:val="CRCoverPage"/>
    <w:locked/>
    <w:rsid w:val="00451EE9"/>
    <w:rPr>
      <w:rFonts w:ascii="Arial" w:hAnsi="Arial"/>
      <w:lang w:val="en-GB" w:eastAsia="en-US"/>
    </w:rPr>
  </w:style>
  <w:style w:type="paragraph" w:styleId="aff5">
    <w:name w:val="Normal (Web)"/>
    <w:basedOn w:val="a"/>
    <w:semiHidden/>
    <w:unhideWhenUsed/>
    <w:rsid w:val="0009457B"/>
    <w:pPr>
      <w:overflowPunct w:val="0"/>
      <w:autoSpaceDE w:val="0"/>
      <w:autoSpaceDN w:val="0"/>
      <w:adjustRightInd w:val="0"/>
    </w:pPr>
    <w:rPr>
      <w:sz w:val="24"/>
      <w:szCs w:val="24"/>
      <w:lang w:eastAsia="en-GB"/>
    </w:rPr>
  </w:style>
  <w:style w:type="paragraph" w:styleId="35">
    <w:name w:val="index 3"/>
    <w:basedOn w:val="a"/>
    <w:next w:val="a"/>
    <w:autoRedefine/>
    <w:semiHidden/>
    <w:unhideWhenUsed/>
    <w:rsid w:val="0009457B"/>
    <w:pPr>
      <w:overflowPunct w:val="0"/>
      <w:autoSpaceDE w:val="0"/>
      <w:autoSpaceDN w:val="0"/>
      <w:adjustRightInd w:val="0"/>
      <w:ind w:left="600" w:hanging="200"/>
    </w:pPr>
    <w:rPr>
      <w:lang w:eastAsia="en-GB"/>
    </w:rPr>
  </w:style>
  <w:style w:type="paragraph" w:styleId="43">
    <w:name w:val="index 4"/>
    <w:basedOn w:val="a"/>
    <w:next w:val="a"/>
    <w:autoRedefine/>
    <w:semiHidden/>
    <w:unhideWhenUsed/>
    <w:rsid w:val="0009457B"/>
    <w:pPr>
      <w:overflowPunct w:val="0"/>
      <w:autoSpaceDE w:val="0"/>
      <w:autoSpaceDN w:val="0"/>
      <w:adjustRightInd w:val="0"/>
      <w:ind w:left="800" w:hanging="200"/>
    </w:pPr>
    <w:rPr>
      <w:lang w:eastAsia="en-GB"/>
    </w:rPr>
  </w:style>
  <w:style w:type="paragraph" w:styleId="53">
    <w:name w:val="index 5"/>
    <w:basedOn w:val="a"/>
    <w:next w:val="a"/>
    <w:autoRedefine/>
    <w:semiHidden/>
    <w:unhideWhenUsed/>
    <w:rsid w:val="0009457B"/>
    <w:pPr>
      <w:overflowPunct w:val="0"/>
      <w:autoSpaceDE w:val="0"/>
      <w:autoSpaceDN w:val="0"/>
      <w:adjustRightInd w:val="0"/>
      <w:ind w:left="1000" w:hanging="200"/>
    </w:pPr>
    <w:rPr>
      <w:lang w:eastAsia="en-GB"/>
    </w:rPr>
  </w:style>
  <w:style w:type="paragraph" w:styleId="61">
    <w:name w:val="index 6"/>
    <w:basedOn w:val="a"/>
    <w:next w:val="a"/>
    <w:autoRedefine/>
    <w:semiHidden/>
    <w:unhideWhenUsed/>
    <w:rsid w:val="0009457B"/>
    <w:pPr>
      <w:overflowPunct w:val="0"/>
      <w:autoSpaceDE w:val="0"/>
      <w:autoSpaceDN w:val="0"/>
      <w:adjustRightInd w:val="0"/>
      <w:ind w:left="1200" w:hanging="200"/>
    </w:pPr>
    <w:rPr>
      <w:lang w:eastAsia="en-GB"/>
    </w:rPr>
  </w:style>
  <w:style w:type="paragraph" w:styleId="71">
    <w:name w:val="index 7"/>
    <w:basedOn w:val="a"/>
    <w:next w:val="a"/>
    <w:autoRedefine/>
    <w:semiHidden/>
    <w:unhideWhenUsed/>
    <w:rsid w:val="0009457B"/>
    <w:pPr>
      <w:overflowPunct w:val="0"/>
      <w:autoSpaceDE w:val="0"/>
      <w:autoSpaceDN w:val="0"/>
      <w:adjustRightInd w:val="0"/>
      <w:ind w:left="1400" w:hanging="200"/>
    </w:pPr>
    <w:rPr>
      <w:lang w:eastAsia="en-GB"/>
    </w:rPr>
  </w:style>
  <w:style w:type="paragraph" w:styleId="81">
    <w:name w:val="index 8"/>
    <w:basedOn w:val="a"/>
    <w:next w:val="a"/>
    <w:autoRedefine/>
    <w:semiHidden/>
    <w:unhideWhenUsed/>
    <w:rsid w:val="0009457B"/>
    <w:pPr>
      <w:overflowPunct w:val="0"/>
      <w:autoSpaceDE w:val="0"/>
      <w:autoSpaceDN w:val="0"/>
      <w:adjustRightInd w:val="0"/>
      <w:ind w:left="1600" w:hanging="200"/>
    </w:pPr>
    <w:rPr>
      <w:lang w:eastAsia="en-GB"/>
    </w:rPr>
  </w:style>
  <w:style w:type="paragraph" w:styleId="91">
    <w:name w:val="index 9"/>
    <w:basedOn w:val="a"/>
    <w:next w:val="a"/>
    <w:autoRedefine/>
    <w:semiHidden/>
    <w:unhideWhenUsed/>
    <w:rsid w:val="0009457B"/>
    <w:pPr>
      <w:overflowPunct w:val="0"/>
      <w:autoSpaceDE w:val="0"/>
      <w:autoSpaceDN w:val="0"/>
      <w:adjustRightInd w:val="0"/>
      <w:ind w:left="1800" w:hanging="200"/>
    </w:pPr>
    <w:rPr>
      <w:lang w:eastAsia="en-GB"/>
    </w:rPr>
  </w:style>
  <w:style w:type="paragraph" w:styleId="aff6">
    <w:name w:val="Normal Indent"/>
    <w:basedOn w:val="a"/>
    <w:semiHidden/>
    <w:unhideWhenUsed/>
    <w:rsid w:val="0009457B"/>
    <w:pPr>
      <w:overflowPunct w:val="0"/>
      <w:autoSpaceDE w:val="0"/>
      <w:autoSpaceDN w:val="0"/>
      <w:adjustRightInd w:val="0"/>
      <w:ind w:left="720"/>
    </w:pPr>
    <w:rPr>
      <w:lang w:eastAsia="en-GB"/>
    </w:rPr>
  </w:style>
  <w:style w:type="paragraph" w:styleId="aff7">
    <w:name w:val="index heading"/>
    <w:basedOn w:val="a"/>
    <w:next w:val="11"/>
    <w:semiHidden/>
    <w:unhideWhenUsed/>
    <w:rsid w:val="0009457B"/>
    <w:pPr>
      <w:overflowPunct w:val="0"/>
      <w:autoSpaceDE w:val="0"/>
      <w:autoSpaceDN w:val="0"/>
      <w:adjustRightInd w:val="0"/>
    </w:pPr>
    <w:rPr>
      <w:rFonts w:ascii="Calibri Light" w:eastAsia="等线 Light" w:hAnsi="Calibri Light"/>
      <w:b/>
      <w:bCs/>
      <w:lang w:eastAsia="en-GB"/>
    </w:rPr>
  </w:style>
  <w:style w:type="paragraph" w:styleId="aff8">
    <w:name w:val="caption"/>
    <w:basedOn w:val="a"/>
    <w:next w:val="a"/>
    <w:semiHidden/>
    <w:unhideWhenUsed/>
    <w:qFormat/>
    <w:rsid w:val="0009457B"/>
    <w:pPr>
      <w:overflowPunct w:val="0"/>
      <w:autoSpaceDE w:val="0"/>
      <w:autoSpaceDN w:val="0"/>
      <w:adjustRightInd w:val="0"/>
    </w:pPr>
    <w:rPr>
      <w:b/>
      <w:bCs/>
      <w:lang w:eastAsia="en-GB"/>
    </w:rPr>
  </w:style>
  <w:style w:type="paragraph" w:styleId="aff9">
    <w:name w:val="table of figures"/>
    <w:basedOn w:val="a"/>
    <w:next w:val="a"/>
    <w:semiHidden/>
    <w:unhideWhenUsed/>
    <w:rsid w:val="0009457B"/>
    <w:pPr>
      <w:overflowPunct w:val="0"/>
      <w:autoSpaceDE w:val="0"/>
      <w:autoSpaceDN w:val="0"/>
      <w:adjustRightInd w:val="0"/>
    </w:pPr>
    <w:rPr>
      <w:lang w:eastAsia="en-GB"/>
    </w:rPr>
  </w:style>
  <w:style w:type="paragraph" w:styleId="affa">
    <w:name w:val="envelope address"/>
    <w:basedOn w:val="a"/>
    <w:semiHidden/>
    <w:unhideWhenUsed/>
    <w:rsid w:val="0009457B"/>
    <w:pPr>
      <w:framePr w:w="7920" w:h="1980" w:hSpace="180" w:wrap="auto" w:hAnchor="page" w:xAlign="center" w:yAlign="bottom"/>
      <w:overflowPunct w:val="0"/>
      <w:autoSpaceDE w:val="0"/>
      <w:autoSpaceDN w:val="0"/>
      <w:adjustRightInd w:val="0"/>
      <w:ind w:left="2880"/>
    </w:pPr>
    <w:rPr>
      <w:rFonts w:ascii="Calibri Light" w:eastAsia="等线 Light" w:hAnsi="Calibri Light"/>
      <w:sz w:val="24"/>
      <w:szCs w:val="24"/>
      <w:lang w:eastAsia="en-GB"/>
    </w:rPr>
  </w:style>
  <w:style w:type="paragraph" w:styleId="affb">
    <w:name w:val="envelope return"/>
    <w:basedOn w:val="a"/>
    <w:semiHidden/>
    <w:unhideWhenUsed/>
    <w:rsid w:val="0009457B"/>
    <w:pPr>
      <w:overflowPunct w:val="0"/>
      <w:autoSpaceDE w:val="0"/>
      <w:autoSpaceDN w:val="0"/>
      <w:adjustRightInd w:val="0"/>
    </w:pPr>
    <w:rPr>
      <w:rFonts w:ascii="Calibri Light" w:eastAsia="等线 Light" w:hAnsi="Calibri Light"/>
      <w:lang w:eastAsia="en-GB"/>
    </w:rPr>
  </w:style>
  <w:style w:type="paragraph" w:styleId="affc">
    <w:name w:val="table of authorities"/>
    <w:basedOn w:val="a"/>
    <w:next w:val="a"/>
    <w:semiHidden/>
    <w:unhideWhenUsed/>
    <w:rsid w:val="0009457B"/>
    <w:pPr>
      <w:overflowPunct w:val="0"/>
      <w:autoSpaceDE w:val="0"/>
      <w:autoSpaceDN w:val="0"/>
      <w:adjustRightInd w:val="0"/>
      <w:ind w:left="200" w:hanging="200"/>
    </w:pPr>
    <w:rPr>
      <w:lang w:eastAsia="en-GB"/>
    </w:rPr>
  </w:style>
  <w:style w:type="paragraph" w:styleId="affd">
    <w:name w:val="toa heading"/>
    <w:basedOn w:val="a"/>
    <w:next w:val="a"/>
    <w:semiHidden/>
    <w:unhideWhenUsed/>
    <w:rsid w:val="0009457B"/>
    <w:pPr>
      <w:overflowPunct w:val="0"/>
      <w:autoSpaceDE w:val="0"/>
      <w:autoSpaceDN w:val="0"/>
      <w:adjustRightInd w:val="0"/>
      <w:spacing w:before="120"/>
    </w:pPr>
    <w:rPr>
      <w:rFonts w:ascii="Calibri Light" w:eastAsia="等线 Light" w:hAnsi="Calibri Light"/>
      <w:b/>
      <w:bCs/>
      <w:sz w:val="24"/>
      <w:szCs w:val="24"/>
      <w:lang w:eastAsia="en-GB"/>
    </w:rPr>
  </w:style>
  <w:style w:type="paragraph" w:styleId="36">
    <w:name w:val="List Number 3"/>
    <w:basedOn w:val="a"/>
    <w:semiHidden/>
    <w:unhideWhenUsed/>
    <w:rsid w:val="0009457B"/>
    <w:pPr>
      <w:tabs>
        <w:tab w:val="num" w:pos="926"/>
      </w:tabs>
      <w:overflowPunct w:val="0"/>
      <w:autoSpaceDE w:val="0"/>
      <w:autoSpaceDN w:val="0"/>
      <w:adjustRightInd w:val="0"/>
      <w:ind w:left="926" w:hanging="360"/>
      <w:contextualSpacing/>
    </w:pPr>
    <w:rPr>
      <w:lang w:eastAsia="en-GB"/>
    </w:rPr>
  </w:style>
  <w:style w:type="paragraph" w:styleId="44">
    <w:name w:val="List Number 4"/>
    <w:basedOn w:val="a"/>
    <w:semiHidden/>
    <w:unhideWhenUsed/>
    <w:rsid w:val="0009457B"/>
    <w:pPr>
      <w:tabs>
        <w:tab w:val="num" w:pos="1209"/>
      </w:tabs>
      <w:overflowPunct w:val="0"/>
      <w:autoSpaceDE w:val="0"/>
      <w:autoSpaceDN w:val="0"/>
      <w:adjustRightInd w:val="0"/>
      <w:ind w:left="1209" w:hanging="360"/>
      <w:contextualSpacing/>
    </w:pPr>
    <w:rPr>
      <w:lang w:eastAsia="en-GB"/>
    </w:rPr>
  </w:style>
  <w:style w:type="paragraph" w:styleId="54">
    <w:name w:val="List Number 5"/>
    <w:basedOn w:val="a"/>
    <w:semiHidden/>
    <w:unhideWhenUsed/>
    <w:rsid w:val="0009457B"/>
    <w:pPr>
      <w:tabs>
        <w:tab w:val="num" w:pos="1492"/>
      </w:tabs>
      <w:overflowPunct w:val="0"/>
      <w:autoSpaceDE w:val="0"/>
      <w:autoSpaceDN w:val="0"/>
      <w:adjustRightInd w:val="0"/>
      <w:ind w:left="1492" w:hanging="360"/>
      <w:contextualSpacing/>
    </w:pPr>
    <w:rPr>
      <w:lang w:eastAsia="en-GB"/>
    </w:rPr>
  </w:style>
  <w:style w:type="paragraph" w:styleId="28">
    <w:name w:val="List Continue 2"/>
    <w:basedOn w:val="a"/>
    <w:semiHidden/>
    <w:unhideWhenUsed/>
    <w:rsid w:val="0009457B"/>
    <w:pPr>
      <w:overflowPunct w:val="0"/>
      <w:autoSpaceDE w:val="0"/>
      <w:autoSpaceDN w:val="0"/>
      <w:adjustRightInd w:val="0"/>
      <w:spacing w:after="120"/>
      <w:ind w:left="566"/>
      <w:contextualSpacing/>
    </w:pPr>
    <w:rPr>
      <w:lang w:eastAsia="en-GB"/>
    </w:rPr>
  </w:style>
  <w:style w:type="paragraph" w:styleId="37">
    <w:name w:val="List Continue 3"/>
    <w:basedOn w:val="a"/>
    <w:semiHidden/>
    <w:unhideWhenUsed/>
    <w:rsid w:val="0009457B"/>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09457B"/>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09457B"/>
    <w:pPr>
      <w:overflowPunct w:val="0"/>
      <w:autoSpaceDE w:val="0"/>
      <w:autoSpaceDN w:val="0"/>
      <w:adjustRightInd w:val="0"/>
      <w:spacing w:after="120"/>
      <w:ind w:left="1415"/>
      <w:contextualSpacing/>
    </w:pPr>
    <w:rPr>
      <w:lang w:eastAsia="en-GB"/>
    </w:rPr>
  </w:style>
  <w:style w:type="paragraph" w:styleId="affe">
    <w:name w:val="Block Text"/>
    <w:basedOn w:val="a"/>
    <w:semiHidden/>
    <w:unhideWhenUsed/>
    <w:rsid w:val="0009457B"/>
    <w:pPr>
      <w:overflowPunct w:val="0"/>
      <w:autoSpaceDE w:val="0"/>
      <w:autoSpaceDN w:val="0"/>
      <w:adjustRightInd w:val="0"/>
      <w:spacing w:after="120"/>
      <w:ind w:left="1440" w:right="1440"/>
    </w:pPr>
    <w:rPr>
      <w:lang w:eastAsia="en-GB"/>
    </w:rPr>
  </w:style>
  <w:style w:type="paragraph" w:styleId="afff">
    <w:name w:val="Revision"/>
    <w:uiPriority w:val="99"/>
    <w:semiHidden/>
    <w:rsid w:val="0009457B"/>
    <w:pPr>
      <w:autoSpaceDN w:val="0"/>
    </w:pPr>
    <w:rPr>
      <w:rFonts w:ascii="Times New Roman" w:hAnsi="Times New Roman"/>
      <w:lang w:val="en-GB" w:eastAsia="en-US"/>
    </w:rPr>
  </w:style>
  <w:style w:type="paragraph" w:styleId="afff0">
    <w:name w:val="Bibliography"/>
    <w:basedOn w:val="a"/>
    <w:next w:val="a"/>
    <w:uiPriority w:val="37"/>
    <w:semiHidden/>
    <w:unhideWhenUsed/>
    <w:rsid w:val="0009457B"/>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09457B"/>
    <w:pPr>
      <w:keepLines w:val="0"/>
      <w:pBdr>
        <w:top w:val="none" w:sz="0" w:space="0" w:color="auto"/>
      </w:pBdr>
      <w:overflowPunct w:val="0"/>
      <w:autoSpaceDE w:val="0"/>
      <w:autoSpaceDN w:val="0"/>
      <w:adjustRightInd w:val="0"/>
      <w:spacing w:after="60"/>
      <w:ind w:left="0" w:firstLine="0"/>
      <w:outlineLvl w:val="9"/>
    </w:pPr>
    <w:rPr>
      <w:rFonts w:ascii="Calibri Light" w:eastAsia="等线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080">
      <w:bodyDiv w:val="1"/>
      <w:marLeft w:val="0"/>
      <w:marRight w:val="0"/>
      <w:marTop w:val="0"/>
      <w:marBottom w:val="0"/>
      <w:divBdr>
        <w:top w:val="none" w:sz="0" w:space="0" w:color="auto"/>
        <w:left w:val="none" w:sz="0" w:space="0" w:color="auto"/>
        <w:bottom w:val="none" w:sz="0" w:space="0" w:color="auto"/>
        <w:right w:val="none" w:sz="0" w:space="0" w:color="auto"/>
      </w:divBdr>
    </w:div>
    <w:div w:id="122581826">
      <w:bodyDiv w:val="1"/>
      <w:marLeft w:val="0"/>
      <w:marRight w:val="0"/>
      <w:marTop w:val="0"/>
      <w:marBottom w:val="0"/>
      <w:divBdr>
        <w:top w:val="none" w:sz="0" w:space="0" w:color="auto"/>
        <w:left w:val="none" w:sz="0" w:space="0" w:color="auto"/>
        <w:bottom w:val="none" w:sz="0" w:space="0" w:color="auto"/>
        <w:right w:val="none" w:sz="0" w:space="0" w:color="auto"/>
      </w:divBdr>
    </w:div>
    <w:div w:id="13572553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02448815">
      <w:bodyDiv w:val="1"/>
      <w:marLeft w:val="0"/>
      <w:marRight w:val="0"/>
      <w:marTop w:val="0"/>
      <w:marBottom w:val="0"/>
      <w:divBdr>
        <w:top w:val="none" w:sz="0" w:space="0" w:color="auto"/>
        <w:left w:val="none" w:sz="0" w:space="0" w:color="auto"/>
        <w:bottom w:val="none" w:sz="0" w:space="0" w:color="auto"/>
        <w:right w:val="none" w:sz="0" w:space="0" w:color="auto"/>
      </w:divBdr>
    </w:div>
    <w:div w:id="253130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7583245">
      <w:bodyDiv w:val="1"/>
      <w:marLeft w:val="0"/>
      <w:marRight w:val="0"/>
      <w:marTop w:val="0"/>
      <w:marBottom w:val="0"/>
      <w:divBdr>
        <w:top w:val="none" w:sz="0" w:space="0" w:color="auto"/>
        <w:left w:val="none" w:sz="0" w:space="0" w:color="auto"/>
        <w:bottom w:val="none" w:sz="0" w:space="0" w:color="auto"/>
        <w:right w:val="none" w:sz="0" w:space="0" w:color="auto"/>
      </w:divBdr>
    </w:div>
    <w:div w:id="376927689">
      <w:bodyDiv w:val="1"/>
      <w:marLeft w:val="0"/>
      <w:marRight w:val="0"/>
      <w:marTop w:val="0"/>
      <w:marBottom w:val="0"/>
      <w:divBdr>
        <w:top w:val="none" w:sz="0" w:space="0" w:color="auto"/>
        <w:left w:val="none" w:sz="0" w:space="0" w:color="auto"/>
        <w:bottom w:val="none" w:sz="0" w:space="0" w:color="auto"/>
        <w:right w:val="none" w:sz="0" w:space="0" w:color="auto"/>
      </w:divBdr>
    </w:div>
    <w:div w:id="430124452">
      <w:bodyDiv w:val="1"/>
      <w:marLeft w:val="0"/>
      <w:marRight w:val="0"/>
      <w:marTop w:val="0"/>
      <w:marBottom w:val="0"/>
      <w:divBdr>
        <w:top w:val="none" w:sz="0" w:space="0" w:color="auto"/>
        <w:left w:val="none" w:sz="0" w:space="0" w:color="auto"/>
        <w:bottom w:val="none" w:sz="0" w:space="0" w:color="auto"/>
        <w:right w:val="none" w:sz="0" w:space="0" w:color="auto"/>
      </w:divBdr>
    </w:div>
    <w:div w:id="510292215">
      <w:bodyDiv w:val="1"/>
      <w:marLeft w:val="0"/>
      <w:marRight w:val="0"/>
      <w:marTop w:val="0"/>
      <w:marBottom w:val="0"/>
      <w:divBdr>
        <w:top w:val="none" w:sz="0" w:space="0" w:color="auto"/>
        <w:left w:val="none" w:sz="0" w:space="0" w:color="auto"/>
        <w:bottom w:val="none" w:sz="0" w:space="0" w:color="auto"/>
        <w:right w:val="none" w:sz="0" w:space="0" w:color="auto"/>
      </w:divBdr>
    </w:div>
    <w:div w:id="520972061">
      <w:bodyDiv w:val="1"/>
      <w:marLeft w:val="0"/>
      <w:marRight w:val="0"/>
      <w:marTop w:val="0"/>
      <w:marBottom w:val="0"/>
      <w:divBdr>
        <w:top w:val="none" w:sz="0" w:space="0" w:color="auto"/>
        <w:left w:val="none" w:sz="0" w:space="0" w:color="auto"/>
        <w:bottom w:val="none" w:sz="0" w:space="0" w:color="auto"/>
        <w:right w:val="none" w:sz="0" w:space="0" w:color="auto"/>
      </w:divBdr>
    </w:div>
    <w:div w:id="54795355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0718456">
      <w:bodyDiv w:val="1"/>
      <w:marLeft w:val="0"/>
      <w:marRight w:val="0"/>
      <w:marTop w:val="0"/>
      <w:marBottom w:val="0"/>
      <w:divBdr>
        <w:top w:val="none" w:sz="0" w:space="0" w:color="auto"/>
        <w:left w:val="none" w:sz="0" w:space="0" w:color="auto"/>
        <w:bottom w:val="none" w:sz="0" w:space="0" w:color="auto"/>
        <w:right w:val="none" w:sz="0" w:space="0" w:color="auto"/>
      </w:divBdr>
    </w:div>
    <w:div w:id="743449679">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798450084">
      <w:bodyDiv w:val="1"/>
      <w:marLeft w:val="0"/>
      <w:marRight w:val="0"/>
      <w:marTop w:val="0"/>
      <w:marBottom w:val="0"/>
      <w:divBdr>
        <w:top w:val="none" w:sz="0" w:space="0" w:color="auto"/>
        <w:left w:val="none" w:sz="0" w:space="0" w:color="auto"/>
        <w:bottom w:val="none" w:sz="0" w:space="0" w:color="auto"/>
        <w:right w:val="none" w:sz="0" w:space="0" w:color="auto"/>
      </w:divBdr>
    </w:div>
    <w:div w:id="841820902">
      <w:bodyDiv w:val="1"/>
      <w:marLeft w:val="0"/>
      <w:marRight w:val="0"/>
      <w:marTop w:val="0"/>
      <w:marBottom w:val="0"/>
      <w:divBdr>
        <w:top w:val="none" w:sz="0" w:space="0" w:color="auto"/>
        <w:left w:val="none" w:sz="0" w:space="0" w:color="auto"/>
        <w:bottom w:val="none" w:sz="0" w:space="0" w:color="auto"/>
        <w:right w:val="none" w:sz="0" w:space="0" w:color="auto"/>
      </w:divBdr>
    </w:div>
    <w:div w:id="866215186">
      <w:bodyDiv w:val="1"/>
      <w:marLeft w:val="0"/>
      <w:marRight w:val="0"/>
      <w:marTop w:val="0"/>
      <w:marBottom w:val="0"/>
      <w:divBdr>
        <w:top w:val="none" w:sz="0" w:space="0" w:color="auto"/>
        <w:left w:val="none" w:sz="0" w:space="0" w:color="auto"/>
        <w:bottom w:val="none" w:sz="0" w:space="0" w:color="auto"/>
        <w:right w:val="none" w:sz="0" w:space="0" w:color="auto"/>
      </w:divBdr>
    </w:div>
    <w:div w:id="900672041">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0960251">
      <w:bodyDiv w:val="1"/>
      <w:marLeft w:val="0"/>
      <w:marRight w:val="0"/>
      <w:marTop w:val="0"/>
      <w:marBottom w:val="0"/>
      <w:divBdr>
        <w:top w:val="none" w:sz="0" w:space="0" w:color="auto"/>
        <w:left w:val="none" w:sz="0" w:space="0" w:color="auto"/>
        <w:bottom w:val="none" w:sz="0" w:space="0" w:color="auto"/>
        <w:right w:val="none" w:sz="0" w:space="0" w:color="auto"/>
      </w:divBdr>
    </w:div>
    <w:div w:id="982781374">
      <w:bodyDiv w:val="1"/>
      <w:marLeft w:val="0"/>
      <w:marRight w:val="0"/>
      <w:marTop w:val="0"/>
      <w:marBottom w:val="0"/>
      <w:divBdr>
        <w:top w:val="none" w:sz="0" w:space="0" w:color="auto"/>
        <w:left w:val="none" w:sz="0" w:space="0" w:color="auto"/>
        <w:bottom w:val="none" w:sz="0" w:space="0" w:color="auto"/>
        <w:right w:val="none" w:sz="0" w:space="0" w:color="auto"/>
      </w:divBdr>
    </w:div>
    <w:div w:id="998314599">
      <w:bodyDiv w:val="1"/>
      <w:marLeft w:val="0"/>
      <w:marRight w:val="0"/>
      <w:marTop w:val="0"/>
      <w:marBottom w:val="0"/>
      <w:divBdr>
        <w:top w:val="none" w:sz="0" w:space="0" w:color="auto"/>
        <w:left w:val="none" w:sz="0" w:space="0" w:color="auto"/>
        <w:bottom w:val="none" w:sz="0" w:space="0" w:color="auto"/>
        <w:right w:val="none" w:sz="0" w:space="0" w:color="auto"/>
      </w:divBdr>
    </w:div>
    <w:div w:id="1070033611">
      <w:bodyDiv w:val="1"/>
      <w:marLeft w:val="0"/>
      <w:marRight w:val="0"/>
      <w:marTop w:val="0"/>
      <w:marBottom w:val="0"/>
      <w:divBdr>
        <w:top w:val="none" w:sz="0" w:space="0" w:color="auto"/>
        <w:left w:val="none" w:sz="0" w:space="0" w:color="auto"/>
        <w:bottom w:val="none" w:sz="0" w:space="0" w:color="auto"/>
        <w:right w:val="none" w:sz="0" w:space="0" w:color="auto"/>
      </w:divBdr>
    </w:div>
    <w:div w:id="1106266138">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238244074">
      <w:bodyDiv w:val="1"/>
      <w:marLeft w:val="0"/>
      <w:marRight w:val="0"/>
      <w:marTop w:val="0"/>
      <w:marBottom w:val="0"/>
      <w:divBdr>
        <w:top w:val="none" w:sz="0" w:space="0" w:color="auto"/>
        <w:left w:val="none" w:sz="0" w:space="0" w:color="auto"/>
        <w:bottom w:val="none" w:sz="0" w:space="0" w:color="auto"/>
        <w:right w:val="none" w:sz="0" w:space="0" w:color="auto"/>
      </w:divBdr>
    </w:div>
    <w:div w:id="1300109813">
      <w:bodyDiv w:val="1"/>
      <w:marLeft w:val="0"/>
      <w:marRight w:val="0"/>
      <w:marTop w:val="0"/>
      <w:marBottom w:val="0"/>
      <w:divBdr>
        <w:top w:val="none" w:sz="0" w:space="0" w:color="auto"/>
        <w:left w:val="none" w:sz="0" w:space="0" w:color="auto"/>
        <w:bottom w:val="none" w:sz="0" w:space="0" w:color="auto"/>
        <w:right w:val="none" w:sz="0" w:space="0" w:color="auto"/>
      </w:divBdr>
    </w:div>
    <w:div w:id="1357005435">
      <w:bodyDiv w:val="1"/>
      <w:marLeft w:val="0"/>
      <w:marRight w:val="0"/>
      <w:marTop w:val="0"/>
      <w:marBottom w:val="0"/>
      <w:divBdr>
        <w:top w:val="none" w:sz="0" w:space="0" w:color="auto"/>
        <w:left w:val="none" w:sz="0" w:space="0" w:color="auto"/>
        <w:bottom w:val="none" w:sz="0" w:space="0" w:color="auto"/>
        <w:right w:val="none" w:sz="0" w:space="0" w:color="auto"/>
      </w:divBdr>
    </w:div>
    <w:div w:id="1364937560">
      <w:bodyDiv w:val="1"/>
      <w:marLeft w:val="0"/>
      <w:marRight w:val="0"/>
      <w:marTop w:val="0"/>
      <w:marBottom w:val="0"/>
      <w:divBdr>
        <w:top w:val="none" w:sz="0" w:space="0" w:color="auto"/>
        <w:left w:val="none" w:sz="0" w:space="0" w:color="auto"/>
        <w:bottom w:val="none" w:sz="0" w:space="0" w:color="auto"/>
        <w:right w:val="none" w:sz="0" w:space="0" w:color="auto"/>
      </w:divBdr>
    </w:div>
    <w:div w:id="1409183079">
      <w:bodyDiv w:val="1"/>
      <w:marLeft w:val="0"/>
      <w:marRight w:val="0"/>
      <w:marTop w:val="0"/>
      <w:marBottom w:val="0"/>
      <w:divBdr>
        <w:top w:val="none" w:sz="0" w:space="0" w:color="auto"/>
        <w:left w:val="none" w:sz="0" w:space="0" w:color="auto"/>
        <w:bottom w:val="none" w:sz="0" w:space="0" w:color="auto"/>
        <w:right w:val="none" w:sz="0" w:space="0" w:color="auto"/>
      </w:divBdr>
    </w:div>
    <w:div w:id="1547179426">
      <w:bodyDiv w:val="1"/>
      <w:marLeft w:val="0"/>
      <w:marRight w:val="0"/>
      <w:marTop w:val="0"/>
      <w:marBottom w:val="0"/>
      <w:divBdr>
        <w:top w:val="none" w:sz="0" w:space="0" w:color="auto"/>
        <w:left w:val="none" w:sz="0" w:space="0" w:color="auto"/>
        <w:bottom w:val="none" w:sz="0" w:space="0" w:color="auto"/>
        <w:right w:val="none" w:sz="0" w:space="0" w:color="auto"/>
      </w:divBdr>
    </w:div>
    <w:div w:id="1562903128">
      <w:bodyDiv w:val="1"/>
      <w:marLeft w:val="0"/>
      <w:marRight w:val="0"/>
      <w:marTop w:val="0"/>
      <w:marBottom w:val="0"/>
      <w:divBdr>
        <w:top w:val="none" w:sz="0" w:space="0" w:color="auto"/>
        <w:left w:val="none" w:sz="0" w:space="0" w:color="auto"/>
        <w:bottom w:val="none" w:sz="0" w:space="0" w:color="auto"/>
        <w:right w:val="none" w:sz="0" w:space="0" w:color="auto"/>
      </w:divBdr>
    </w:div>
    <w:div w:id="1648627654">
      <w:bodyDiv w:val="1"/>
      <w:marLeft w:val="0"/>
      <w:marRight w:val="0"/>
      <w:marTop w:val="0"/>
      <w:marBottom w:val="0"/>
      <w:divBdr>
        <w:top w:val="none" w:sz="0" w:space="0" w:color="auto"/>
        <w:left w:val="none" w:sz="0" w:space="0" w:color="auto"/>
        <w:bottom w:val="none" w:sz="0" w:space="0" w:color="auto"/>
        <w:right w:val="none" w:sz="0" w:space="0" w:color="auto"/>
      </w:divBdr>
    </w:div>
    <w:div w:id="1649899428">
      <w:bodyDiv w:val="1"/>
      <w:marLeft w:val="0"/>
      <w:marRight w:val="0"/>
      <w:marTop w:val="0"/>
      <w:marBottom w:val="0"/>
      <w:divBdr>
        <w:top w:val="none" w:sz="0" w:space="0" w:color="auto"/>
        <w:left w:val="none" w:sz="0" w:space="0" w:color="auto"/>
        <w:bottom w:val="none" w:sz="0" w:space="0" w:color="auto"/>
        <w:right w:val="none" w:sz="0" w:space="0" w:color="auto"/>
      </w:divBdr>
    </w:div>
    <w:div w:id="1716924546">
      <w:bodyDiv w:val="1"/>
      <w:marLeft w:val="0"/>
      <w:marRight w:val="0"/>
      <w:marTop w:val="0"/>
      <w:marBottom w:val="0"/>
      <w:divBdr>
        <w:top w:val="none" w:sz="0" w:space="0" w:color="auto"/>
        <w:left w:val="none" w:sz="0" w:space="0" w:color="auto"/>
        <w:bottom w:val="none" w:sz="0" w:space="0" w:color="auto"/>
        <w:right w:val="none" w:sz="0" w:space="0" w:color="auto"/>
      </w:divBdr>
    </w:div>
    <w:div w:id="1733192304">
      <w:bodyDiv w:val="1"/>
      <w:marLeft w:val="0"/>
      <w:marRight w:val="0"/>
      <w:marTop w:val="0"/>
      <w:marBottom w:val="0"/>
      <w:divBdr>
        <w:top w:val="none" w:sz="0" w:space="0" w:color="auto"/>
        <w:left w:val="none" w:sz="0" w:space="0" w:color="auto"/>
        <w:bottom w:val="none" w:sz="0" w:space="0" w:color="auto"/>
        <w:right w:val="none" w:sz="0" w:space="0" w:color="auto"/>
      </w:divBdr>
    </w:div>
    <w:div w:id="17403251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5555525">
      <w:bodyDiv w:val="1"/>
      <w:marLeft w:val="0"/>
      <w:marRight w:val="0"/>
      <w:marTop w:val="0"/>
      <w:marBottom w:val="0"/>
      <w:divBdr>
        <w:top w:val="none" w:sz="0" w:space="0" w:color="auto"/>
        <w:left w:val="none" w:sz="0" w:space="0" w:color="auto"/>
        <w:bottom w:val="none" w:sz="0" w:space="0" w:color="auto"/>
        <w:right w:val="none" w:sz="0" w:space="0" w:color="auto"/>
      </w:divBdr>
    </w:div>
    <w:div w:id="1880435229">
      <w:bodyDiv w:val="1"/>
      <w:marLeft w:val="0"/>
      <w:marRight w:val="0"/>
      <w:marTop w:val="0"/>
      <w:marBottom w:val="0"/>
      <w:divBdr>
        <w:top w:val="none" w:sz="0" w:space="0" w:color="auto"/>
        <w:left w:val="none" w:sz="0" w:space="0" w:color="auto"/>
        <w:bottom w:val="none" w:sz="0" w:space="0" w:color="auto"/>
        <w:right w:val="none" w:sz="0" w:space="0" w:color="auto"/>
      </w:divBdr>
    </w:div>
    <w:div w:id="1975714546">
      <w:bodyDiv w:val="1"/>
      <w:marLeft w:val="0"/>
      <w:marRight w:val="0"/>
      <w:marTop w:val="0"/>
      <w:marBottom w:val="0"/>
      <w:divBdr>
        <w:top w:val="none" w:sz="0" w:space="0" w:color="auto"/>
        <w:left w:val="none" w:sz="0" w:space="0" w:color="auto"/>
        <w:bottom w:val="none" w:sz="0" w:space="0" w:color="auto"/>
        <w:right w:val="none" w:sz="0" w:space="0" w:color="auto"/>
      </w:divBdr>
    </w:div>
    <w:div w:id="1986396622">
      <w:bodyDiv w:val="1"/>
      <w:marLeft w:val="0"/>
      <w:marRight w:val="0"/>
      <w:marTop w:val="0"/>
      <w:marBottom w:val="0"/>
      <w:divBdr>
        <w:top w:val="none" w:sz="0" w:space="0" w:color="auto"/>
        <w:left w:val="none" w:sz="0" w:space="0" w:color="auto"/>
        <w:bottom w:val="none" w:sz="0" w:space="0" w:color="auto"/>
        <w:right w:val="none" w:sz="0" w:space="0" w:color="auto"/>
      </w:divBdr>
    </w:div>
    <w:div w:id="2017807936">
      <w:bodyDiv w:val="1"/>
      <w:marLeft w:val="0"/>
      <w:marRight w:val="0"/>
      <w:marTop w:val="0"/>
      <w:marBottom w:val="0"/>
      <w:divBdr>
        <w:top w:val="none" w:sz="0" w:space="0" w:color="auto"/>
        <w:left w:val="none" w:sz="0" w:space="0" w:color="auto"/>
        <w:bottom w:val="none" w:sz="0" w:space="0" w:color="auto"/>
        <w:right w:val="none" w:sz="0" w:space="0" w:color="auto"/>
      </w:divBdr>
    </w:div>
    <w:div w:id="2031293755">
      <w:bodyDiv w:val="1"/>
      <w:marLeft w:val="0"/>
      <w:marRight w:val="0"/>
      <w:marTop w:val="0"/>
      <w:marBottom w:val="0"/>
      <w:divBdr>
        <w:top w:val="none" w:sz="0" w:space="0" w:color="auto"/>
        <w:left w:val="none" w:sz="0" w:space="0" w:color="auto"/>
        <w:bottom w:val="none" w:sz="0" w:space="0" w:color="auto"/>
        <w:right w:val="none" w:sz="0" w:space="0" w:color="auto"/>
      </w:divBdr>
    </w:div>
    <w:div w:id="2065134693">
      <w:bodyDiv w:val="1"/>
      <w:marLeft w:val="0"/>
      <w:marRight w:val="0"/>
      <w:marTop w:val="0"/>
      <w:marBottom w:val="0"/>
      <w:divBdr>
        <w:top w:val="none" w:sz="0" w:space="0" w:color="auto"/>
        <w:left w:val="none" w:sz="0" w:space="0" w:color="auto"/>
        <w:bottom w:val="none" w:sz="0" w:space="0" w:color="auto"/>
        <w:right w:val="none" w:sz="0" w:space="0" w:color="auto"/>
      </w:divBdr>
    </w:div>
    <w:div w:id="2075934854">
      <w:bodyDiv w:val="1"/>
      <w:marLeft w:val="0"/>
      <w:marRight w:val="0"/>
      <w:marTop w:val="0"/>
      <w:marBottom w:val="0"/>
      <w:divBdr>
        <w:top w:val="none" w:sz="0" w:space="0" w:color="auto"/>
        <w:left w:val="none" w:sz="0" w:space="0" w:color="auto"/>
        <w:bottom w:val="none" w:sz="0" w:space="0" w:color="auto"/>
        <w:right w:val="none" w:sz="0" w:space="0" w:color="auto"/>
      </w:divBdr>
    </w:div>
    <w:div w:id="2107189515">
      <w:bodyDiv w:val="1"/>
      <w:marLeft w:val="0"/>
      <w:marRight w:val="0"/>
      <w:marTop w:val="0"/>
      <w:marBottom w:val="0"/>
      <w:divBdr>
        <w:top w:val="none" w:sz="0" w:space="0" w:color="auto"/>
        <w:left w:val="none" w:sz="0" w:space="0" w:color="auto"/>
        <w:bottom w:val="none" w:sz="0" w:space="0" w:color="auto"/>
        <w:right w:val="none" w:sz="0" w:space="0" w:color="auto"/>
      </w:divBdr>
    </w:div>
    <w:div w:id="2119904538">
      <w:bodyDiv w:val="1"/>
      <w:marLeft w:val="0"/>
      <w:marRight w:val="0"/>
      <w:marTop w:val="0"/>
      <w:marBottom w:val="0"/>
      <w:divBdr>
        <w:top w:val="none" w:sz="0" w:space="0" w:color="auto"/>
        <w:left w:val="none" w:sz="0" w:space="0" w:color="auto"/>
        <w:bottom w:val="none" w:sz="0" w:space="0" w:color="auto"/>
        <w:right w:val="none" w:sz="0" w:space="0" w:color="auto"/>
      </w:divBdr>
    </w:div>
    <w:div w:id="214188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DDAC2-6912-4A09-BE1D-86980D1E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840</TotalTime>
  <Pages>34</Pages>
  <Words>10727</Words>
  <Characters>61150</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2023-04-18T03:47:00Z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(3)1/YwX9YQnXrm9wsFle9B651TMmBQ5Bd+5n307jwwgoZr31VYKHPp7B7DTHC/kHj0s7AUp77f
eLjn4a4rMpzfzctN6GVngpZHBUqg+matmoETKMF/uIBKXFTDUiRMd5n4X6Rwau0dXHG5litA
wcC6DC8BEo3m8j3qIf1EHKveejfK4izckPDyBL09/5II3W5noYS2aXu66E1wVuWmHmiWw2w4
5PrtXzNMr7rTf9cRa2</vt:lpwstr>
  </property>
  <property fmtid="{D5CDD505-2E9C-101B-9397-08002B2CF9AE}" pid="22" name="_2015_ms_pID_7253431">
    <vt:lpwstr>LnOwYAYLSocsx0+GASL28FZ55DKbH7xaUUF7a52XK2RhK7LEJrOJN7
mmU5oVbBd8nY6kAypdiTmHCxAojMvRyQrvs6nX7wvKF9gJM6z51pq2+8O16zQ7a6k1TQ2S3X
NVJlwc0FGbeOwb2d+1rOL9xbOqWUhzN/n9ueScKZ0TkdQqWvKUmhGzvkEgrcVgQbuGB/j5i7
/gE5QndUWHapGEra7by4QeGLeiX8Q4xi2k9r</vt:lpwstr>
  </property>
  <property fmtid="{D5CDD505-2E9C-101B-9397-08002B2CF9AE}" pid="23" name="_2015_ms_pID_7253432">
    <vt:lpwstr>pIPX08GadSrVh2S1lRo9ZjE=</vt:lpwstr>
  </property>
</Properties>
</file>